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B70EE" w14:textId="46D16376" w:rsidR="002E3179" w:rsidRDefault="002E3179" w:rsidP="001A2505">
      <w:pPr>
        <w:rPr>
          <w:rFonts w:ascii="Verdana" w:hAnsi="Verdana" w:cs="Arial"/>
        </w:rPr>
      </w:pPr>
    </w:p>
    <w:p w14:paraId="2E6DCE55" w14:textId="3A7019CF" w:rsidR="005C544D" w:rsidRPr="0079376C" w:rsidRDefault="005C544D" w:rsidP="001A2505">
      <w:pPr>
        <w:pStyle w:val="AppendixHeading"/>
        <w:rPr>
          <w:color w:val="auto"/>
          <w:lang w:val="nl-NL"/>
        </w:rPr>
      </w:pPr>
      <w:bookmarkStart w:id="0" w:name="_Toc253565313"/>
      <w:bookmarkStart w:id="1" w:name="_Toc164065645"/>
      <w:r w:rsidRPr="0079376C">
        <w:rPr>
          <w:rFonts w:ascii="Verdana" w:hAnsi="Verdana"/>
          <w:color w:val="auto"/>
          <w:sz w:val="28"/>
          <w:szCs w:val="28"/>
          <w:lang w:val="nl-NL"/>
        </w:rPr>
        <w:t>MODEL CONCERNVERKLARING</w:t>
      </w:r>
    </w:p>
    <w:p w14:paraId="459171AA" w14:textId="7E500C8C" w:rsidR="00141BE5" w:rsidRPr="0079376C" w:rsidRDefault="005C544D" w:rsidP="001A2505">
      <w:pPr>
        <w:spacing w:line="260" w:lineRule="atLeast"/>
        <w:rPr>
          <w:rFonts w:ascii="Verdana" w:hAnsi="Verdana"/>
          <w:b/>
        </w:rPr>
      </w:pPr>
      <w:bookmarkStart w:id="2" w:name="_Toc164065646"/>
      <w:bookmarkEnd w:id="0"/>
      <w:bookmarkEnd w:id="1"/>
      <w:r w:rsidRPr="0079376C">
        <w:rPr>
          <w:rFonts w:ascii="Verdana" w:hAnsi="Verdana"/>
          <w:b/>
        </w:rPr>
        <w:t xml:space="preserve">Betreft inschrijving </w:t>
      </w:r>
      <w:r w:rsidR="00D34382" w:rsidRPr="0079376C">
        <w:rPr>
          <w:rFonts w:ascii="Verdana" w:hAnsi="Verdana"/>
          <w:b/>
        </w:rPr>
        <w:t xml:space="preserve">besteknummer </w:t>
      </w:r>
      <w:r w:rsidR="00CB3AED" w:rsidRPr="0079376C">
        <w:rPr>
          <w:rFonts w:ascii="Verdana" w:hAnsi="Verdana"/>
          <w:b/>
        </w:rPr>
        <w:t>202</w:t>
      </w:r>
      <w:r w:rsidR="002024FA">
        <w:rPr>
          <w:rFonts w:ascii="Verdana" w:hAnsi="Verdana"/>
          <w:b/>
        </w:rPr>
        <w:t>5</w:t>
      </w:r>
      <w:r w:rsidR="00CB3AED" w:rsidRPr="0079376C">
        <w:rPr>
          <w:rFonts w:ascii="Verdana" w:hAnsi="Verdana"/>
          <w:b/>
        </w:rPr>
        <w:t>-B00</w:t>
      </w:r>
      <w:r w:rsidR="002024FA">
        <w:rPr>
          <w:rFonts w:ascii="Verdana" w:hAnsi="Verdana"/>
          <w:b/>
        </w:rPr>
        <w:t>9</w:t>
      </w:r>
      <w:r w:rsidR="00D34382" w:rsidRPr="0079376C">
        <w:rPr>
          <w:rFonts w:ascii="Verdana" w:hAnsi="Verdana" w:cs="Arial"/>
          <w:b/>
        </w:rPr>
        <w:t xml:space="preserve">, “ </w:t>
      </w:r>
      <w:r w:rsidR="004278CF" w:rsidRPr="004278CF">
        <w:rPr>
          <w:rFonts w:ascii="Verdana" w:hAnsi="Verdana" w:cs="Arial"/>
          <w:b/>
        </w:rPr>
        <w:t>Levering</w:t>
      </w:r>
      <w:r w:rsidR="004278CF">
        <w:rPr>
          <w:rFonts w:ascii="Verdana" w:hAnsi="Verdana" w:cs="Arial"/>
          <w:b/>
        </w:rPr>
        <w:t xml:space="preserve"> </w:t>
      </w:r>
      <w:r w:rsidR="004278CF" w:rsidRPr="004278CF">
        <w:rPr>
          <w:rFonts w:ascii="Verdana" w:hAnsi="Verdana" w:cs="Arial"/>
          <w:b/>
        </w:rPr>
        <w:t>bomen</w:t>
      </w:r>
      <w:r w:rsidR="004278CF">
        <w:rPr>
          <w:rFonts w:ascii="Verdana" w:hAnsi="Verdana" w:cs="Arial"/>
          <w:b/>
        </w:rPr>
        <w:t xml:space="preserve"> </w:t>
      </w:r>
      <w:r w:rsidR="004278CF" w:rsidRPr="004278CF">
        <w:rPr>
          <w:rFonts w:ascii="Verdana" w:hAnsi="Verdana" w:cs="Arial"/>
          <w:b/>
        </w:rPr>
        <w:t>Beplanting</w:t>
      </w:r>
      <w:r w:rsidR="00D34382" w:rsidRPr="0079376C">
        <w:rPr>
          <w:rFonts w:ascii="Verdana" w:hAnsi="Verdana" w:cs="Arial"/>
          <w:b/>
        </w:rPr>
        <w:t xml:space="preserve">” </w:t>
      </w:r>
      <w:r w:rsidR="00D34382" w:rsidRPr="0079376C">
        <w:rPr>
          <w:rFonts w:ascii="Verdana" w:hAnsi="Verdana"/>
          <w:b/>
        </w:rPr>
        <w:t xml:space="preserve">te </w:t>
      </w:r>
      <w:r w:rsidRPr="0079376C">
        <w:rPr>
          <w:rFonts w:ascii="Verdana" w:hAnsi="Verdana"/>
          <w:b/>
        </w:rPr>
        <w:t>Nieuwegein.</w:t>
      </w:r>
    </w:p>
    <w:p w14:paraId="77C257FA" w14:textId="77777777" w:rsidR="00591B2A" w:rsidRPr="0079376C" w:rsidRDefault="00591B2A" w:rsidP="001A2505">
      <w:pPr>
        <w:spacing w:line="260" w:lineRule="atLeast"/>
        <w:rPr>
          <w:rFonts w:ascii="Verdana" w:hAnsi="Verdana" w:cs="Arial"/>
        </w:rPr>
      </w:pPr>
    </w:p>
    <w:p w14:paraId="75B60E20" w14:textId="77777777" w:rsidR="005C544D" w:rsidRPr="0079376C" w:rsidRDefault="005C544D" w:rsidP="001A2505">
      <w:pPr>
        <w:pStyle w:val="Normaalweb"/>
        <w:rPr>
          <w:rFonts w:ascii="Verdana" w:hAnsi="Verdana" w:cs="Arial"/>
          <w:color w:val="auto"/>
          <w:sz w:val="20"/>
          <w:szCs w:val="20"/>
          <w:lang w:eastAsia="nl-NL"/>
        </w:rPr>
      </w:pPr>
    </w:p>
    <w:p w14:paraId="6448C8A6" w14:textId="77777777" w:rsidR="00141BE5" w:rsidRPr="0079376C" w:rsidRDefault="00141BE5" w:rsidP="001A2505">
      <w:pPr>
        <w:pStyle w:val="Normaalweb"/>
        <w:rPr>
          <w:rFonts w:ascii="Verdana" w:hAnsi="Verdana" w:cs="Arial"/>
          <w:color w:val="auto"/>
          <w:sz w:val="20"/>
          <w:szCs w:val="20"/>
          <w:lang w:eastAsia="nl-NL"/>
        </w:rPr>
      </w:pPr>
    </w:p>
    <w:p w14:paraId="57467F37" w14:textId="77777777" w:rsidR="00141BE5" w:rsidRPr="0079376C" w:rsidRDefault="00141BE5" w:rsidP="001A2505">
      <w:pPr>
        <w:pStyle w:val="Normaalweb"/>
        <w:rPr>
          <w:rFonts w:ascii="Verdana" w:hAnsi="Verdana" w:cs="Arial"/>
          <w:color w:val="auto"/>
          <w:sz w:val="36"/>
          <w:szCs w:val="36"/>
          <w:lang w:eastAsia="nl-NL"/>
        </w:rPr>
      </w:pPr>
      <w:r w:rsidRPr="0079376C">
        <w:rPr>
          <w:rFonts w:ascii="Verdana" w:hAnsi="Verdana" w:cs="Arial"/>
          <w:color w:val="auto"/>
          <w:sz w:val="36"/>
          <w:szCs w:val="36"/>
          <w:lang w:eastAsia="nl-NL"/>
        </w:rPr>
        <w:t>Concernverklaring</w:t>
      </w:r>
      <w:bookmarkEnd w:id="2"/>
    </w:p>
    <w:p w14:paraId="468B44EF" w14:textId="77777777" w:rsidR="00141BE5" w:rsidRPr="0079376C" w:rsidRDefault="00141BE5" w:rsidP="001A2505">
      <w:pPr>
        <w:rPr>
          <w:rFonts w:ascii="Verdana" w:hAnsi="Verdana" w:cs="Arial"/>
        </w:rPr>
      </w:pPr>
    </w:p>
    <w:p w14:paraId="67E06A80" w14:textId="77777777" w:rsidR="00141BE5" w:rsidRPr="0079376C" w:rsidRDefault="00141BE5" w:rsidP="001A2505">
      <w:pPr>
        <w:rPr>
          <w:rFonts w:ascii="Verdana" w:hAnsi="Verdana" w:cs="Arial"/>
        </w:rPr>
      </w:pPr>
    </w:p>
    <w:p w14:paraId="27629CFF" w14:textId="77777777" w:rsidR="00141BE5" w:rsidRPr="0079376C" w:rsidRDefault="00141BE5" w:rsidP="001A2505">
      <w:pPr>
        <w:spacing w:line="360" w:lineRule="auto"/>
        <w:rPr>
          <w:rFonts w:ascii="Verdana" w:hAnsi="Verdana" w:cs="Arial"/>
          <w:snapToGrid w:val="0"/>
        </w:rPr>
      </w:pPr>
    </w:p>
    <w:p w14:paraId="0D2DBD14" w14:textId="77777777" w:rsidR="00141BE5" w:rsidRPr="0079376C" w:rsidRDefault="00141BE5" w:rsidP="001A2505">
      <w:pPr>
        <w:spacing w:line="360" w:lineRule="auto"/>
        <w:rPr>
          <w:rFonts w:ascii="Verdana" w:hAnsi="Verdana" w:cs="Arial"/>
          <w:snapToGrid w:val="0"/>
        </w:rPr>
      </w:pPr>
      <w:r w:rsidRPr="0079376C">
        <w:rPr>
          <w:rFonts w:ascii="Verdana" w:hAnsi="Verdana" w:cs="Arial"/>
          <w:snapToGrid w:val="0"/>
        </w:rPr>
        <w:t xml:space="preserve">Hierbij verklaart &lt;&lt;naam rechtsgeldig vertegenwoordiger moedermaatschappij van inschrijver / gegadigde&gt;&gt;, in zijn/haar functie van &lt;&lt;……………………&gt;&gt;, namens &lt;&lt;moedermaatschappij van inschrijver / gegadigde&gt;&gt;, gevestigd te </w:t>
      </w:r>
      <w:r w:rsidR="00D34382" w:rsidRPr="0079376C">
        <w:rPr>
          <w:rFonts w:ascii="Verdana" w:hAnsi="Verdana" w:cs="Arial"/>
          <w:snapToGrid w:val="0"/>
        </w:rPr>
        <w:t>&lt;&lt;……………………&gt;&gt;, d</w:t>
      </w:r>
      <w:r w:rsidRPr="0079376C">
        <w:rPr>
          <w:rFonts w:ascii="Verdana" w:hAnsi="Verdana" w:cs="Arial"/>
          <w:snapToGrid w:val="0"/>
        </w:rPr>
        <w:t>at &lt;&lt; inschrijver / gegadigde&gt;&gt;, zijnde voor 100% onderdeel is van &lt;&lt; moedermaatschappij van inschrijver gegadigde&gt;&gt; en derhalve kan beschikken over de voor deze opdracht benodigde referenties</w:t>
      </w:r>
      <w:r w:rsidR="002A586E" w:rsidRPr="0079376C">
        <w:rPr>
          <w:rFonts w:ascii="Verdana" w:hAnsi="Verdana" w:cs="Arial"/>
          <w:snapToGrid w:val="0"/>
        </w:rPr>
        <w:t>, middelen,</w:t>
      </w:r>
      <w:r w:rsidRPr="0079376C">
        <w:rPr>
          <w:rFonts w:ascii="Verdana" w:hAnsi="Verdana" w:cs="Arial"/>
          <w:snapToGrid w:val="0"/>
        </w:rPr>
        <w:t xml:space="preserve"> materiaal en personeel.</w:t>
      </w:r>
    </w:p>
    <w:p w14:paraId="2EBB64F5" w14:textId="77777777" w:rsidR="00141BE5" w:rsidRPr="0079376C" w:rsidRDefault="00141BE5" w:rsidP="001A2505">
      <w:pPr>
        <w:spacing w:line="360" w:lineRule="auto"/>
        <w:rPr>
          <w:rFonts w:ascii="Verdana" w:hAnsi="Verdana" w:cs="Arial"/>
          <w:snapToGrid w:val="0"/>
        </w:rPr>
      </w:pPr>
    </w:p>
    <w:p w14:paraId="661CE9C9" w14:textId="77777777" w:rsidR="00141BE5" w:rsidRPr="0079376C" w:rsidRDefault="00141BE5" w:rsidP="001A2505">
      <w:pPr>
        <w:spacing w:line="360" w:lineRule="auto"/>
        <w:rPr>
          <w:rFonts w:ascii="Verdana" w:hAnsi="Verdana" w:cs="Arial"/>
          <w:snapToGrid w:val="0"/>
        </w:rPr>
      </w:pPr>
      <w:r w:rsidRPr="0079376C">
        <w:rPr>
          <w:rFonts w:ascii="Verdana" w:hAnsi="Verdana" w:cs="Arial"/>
          <w:snapToGrid w:val="0"/>
        </w:rPr>
        <w:t>Hoogachtend,</w:t>
      </w:r>
    </w:p>
    <w:p w14:paraId="7E41BB9A" w14:textId="77777777" w:rsidR="00141BE5" w:rsidRPr="0079376C" w:rsidRDefault="00141BE5" w:rsidP="001A2505">
      <w:pPr>
        <w:pStyle w:val="Plattetekst"/>
        <w:rPr>
          <w:rFonts w:ascii="Verdana" w:hAnsi="Verdana"/>
          <w:color w:val="auto"/>
        </w:rPr>
      </w:pPr>
    </w:p>
    <w:p w14:paraId="3AC6FF41" w14:textId="77777777" w:rsidR="00A34171" w:rsidRPr="0079376C" w:rsidRDefault="00141BE5" w:rsidP="001A2505">
      <w:pPr>
        <w:pStyle w:val="Plattetekst"/>
        <w:rPr>
          <w:rFonts w:ascii="Verdana" w:hAnsi="Verdana"/>
          <w:color w:val="auto"/>
        </w:rPr>
      </w:pPr>
      <w:r w:rsidRPr="0079376C">
        <w:rPr>
          <w:rFonts w:ascii="Verdana" w:hAnsi="Verdana"/>
          <w:color w:val="auto"/>
        </w:rPr>
        <w:t>…………………………………………………………………..</w:t>
      </w:r>
    </w:p>
    <w:p w14:paraId="7F3B2146" w14:textId="77777777" w:rsidR="00141BE5" w:rsidRPr="0079376C" w:rsidRDefault="00141BE5" w:rsidP="001A2505">
      <w:pPr>
        <w:pStyle w:val="Plattetekst"/>
        <w:rPr>
          <w:rFonts w:ascii="Verdana" w:hAnsi="Verdana"/>
          <w:color w:val="auto"/>
        </w:rPr>
      </w:pPr>
    </w:p>
    <w:p w14:paraId="1A787145" w14:textId="77777777" w:rsidR="00141BE5" w:rsidRPr="0079376C" w:rsidRDefault="00141BE5" w:rsidP="001A2505">
      <w:pPr>
        <w:pStyle w:val="Plattetekst"/>
        <w:rPr>
          <w:rFonts w:ascii="Verdana" w:hAnsi="Verdana"/>
          <w:color w:val="auto"/>
        </w:rPr>
      </w:pPr>
    </w:p>
    <w:p w14:paraId="199E1AD7" w14:textId="77777777" w:rsidR="00141BE5" w:rsidRPr="0079376C" w:rsidRDefault="00141BE5" w:rsidP="00D34382">
      <w:pPr>
        <w:tabs>
          <w:tab w:val="left" w:pos="851"/>
        </w:tabs>
        <w:rPr>
          <w:rFonts w:ascii="Verdana" w:hAnsi="Verdana"/>
        </w:rPr>
      </w:pPr>
      <w:r w:rsidRPr="0079376C">
        <w:rPr>
          <w:rFonts w:ascii="Verdana" w:hAnsi="Verdana"/>
        </w:rPr>
        <w:t>Datum</w:t>
      </w:r>
      <w:r w:rsidR="00D34382" w:rsidRPr="0079376C">
        <w:rPr>
          <w:rFonts w:ascii="Verdana" w:hAnsi="Verdana"/>
        </w:rPr>
        <w:t>:</w:t>
      </w:r>
      <w:r w:rsidR="00D34382" w:rsidRPr="0079376C">
        <w:rPr>
          <w:rFonts w:ascii="Verdana" w:hAnsi="Verdana"/>
        </w:rPr>
        <w:tab/>
      </w:r>
      <w:r w:rsidRPr="0079376C">
        <w:rPr>
          <w:rFonts w:ascii="Verdana" w:hAnsi="Verdana"/>
        </w:rPr>
        <w:t>………………………</w:t>
      </w:r>
    </w:p>
    <w:p w14:paraId="61787B7A" w14:textId="77777777" w:rsidR="00141BE5" w:rsidRPr="0079376C" w:rsidRDefault="00141BE5" w:rsidP="00D34382">
      <w:pPr>
        <w:tabs>
          <w:tab w:val="left" w:pos="851"/>
        </w:tabs>
        <w:rPr>
          <w:rFonts w:ascii="Verdana" w:hAnsi="Verdana"/>
        </w:rPr>
      </w:pPr>
      <w:r w:rsidRPr="0079376C">
        <w:rPr>
          <w:rFonts w:ascii="Verdana" w:hAnsi="Verdana"/>
        </w:rPr>
        <w:t>Plaats</w:t>
      </w:r>
      <w:r w:rsidR="00D34382" w:rsidRPr="0079376C">
        <w:rPr>
          <w:rFonts w:ascii="Verdana" w:hAnsi="Verdana"/>
        </w:rPr>
        <w:t>:</w:t>
      </w:r>
      <w:r w:rsidR="00D34382" w:rsidRPr="0079376C">
        <w:rPr>
          <w:rFonts w:ascii="Verdana" w:hAnsi="Verdana"/>
        </w:rPr>
        <w:tab/>
      </w:r>
      <w:r w:rsidRPr="0079376C">
        <w:rPr>
          <w:rFonts w:ascii="Verdana" w:hAnsi="Verdana"/>
        </w:rPr>
        <w:t>………………………</w:t>
      </w:r>
    </w:p>
    <w:p w14:paraId="6625DB33" w14:textId="447CC812" w:rsidR="00BB6A0A" w:rsidRPr="0079376C" w:rsidRDefault="00BB6A0A">
      <w:pPr>
        <w:rPr>
          <w:rFonts w:ascii="Verdana" w:hAnsi="Verdana"/>
        </w:rPr>
      </w:pPr>
    </w:p>
    <w:sectPr w:rsidR="00BB6A0A" w:rsidRPr="0079376C" w:rsidSect="00D33AE2">
      <w:headerReference w:type="default" r:id="rId11"/>
      <w:headerReference w:type="first" r:id="rId12"/>
      <w:footerReference w:type="first" r:id="rId13"/>
      <w:pgSz w:w="11907" w:h="16840" w:code="9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B3C11" w14:textId="77777777" w:rsidR="007A6A09" w:rsidRDefault="007A6A09" w:rsidP="00C84083">
      <w:r>
        <w:separator/>
      </w:r>
    </w:p>
  </w:endnote>
  <w:endnote w:type="continuationSeparator" w:id="0">
    <w:p w14:paraId="3783BC7F" w14:textId="77777777" w:rsidR="007A6A09" w:rsidRDefault="007A6A09" w:rsidP="00C84083">
      <w:r>
        <w:continuationSeparator/>
      </w:r>
    </w:p>
  </w:endnote>
  <w:endnote w:type="continuationNotice" w:id="1">
    <w:p w14:paraId="4E0B7A1F" w14:textId="77777777" w:rsidR="007A6A09" w:rsidRDefault="007A6A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28722" w14:textId="77777777" w:rsidR="005915C0" w:rsidRPr="00875F92" w:rsidRDefault="005915C0" w:rsidP="00FF1CE3">
    <w:pPr>
      <w:pStyle w:val="Voettekst"/>
      <w:jc w:val="right"/>
      <w:rPr>
        <w:del w:id="6" w:author="RdJ" w:date="2022-02-18T13:33:00Z"/>
        <w:rFonts w:ascii="Verdana" w:hAnsi="Verdana"/>
        <w:b/>
        <w:i/>
        <w:color w:val="FF0000"/>
        <w:sz w:val="20"/>
      </w:rPr>
    </w:pPr>
    <w:del w:id="7" w:author="RdJ" w:date="2022-02-18T13:33:00Z">
      <w:r w:rsidRPr="00875F92">
        <w:rPr>
          <w:rFonts w:ascii="Verdana" w:hAnsi="Verdana"/>
          <w:b/>
          <w:i/>
          <w:color w:val="FF0000"/>
        </w:rPr>
        <w:fldChar w:fldCharType="begin"/>
      </w:r>
      <w:r w:rsidRPr="00875F92">
        <w:rPr>
          <w:rFonts w:ascii="Verdana" w:hAnsi="Verdana"/>
          <w:b/>
          <w:i/>
          <w:color w:val="FF0000"/>
          <w:sz w:val="20"/>
        </w:rPr>
        <w:delInstrText>PAGE   \* MERGEFORMAT</w:delInstrText>
      </w:r>
      <w:r w:rsidRPr="00875F92">
        <w:rPr>
          <w:rFonts w:ascii="Verdana" w:hAnsi="Verdana"/>
          <w:b/>
          <w:i/>
          <w:color w:val="FF0000"/>
        </w:rPr>
        <w:fldChar w:fldCharType="separate"/>
      </w:r>
      <w:r>
        <w:rPr>
          <w:rFonts w:ascii="Verdana" w:hAnsi="Verdana"/>
          <w:b/>
          <w:i/>
          <w:color w:val="FF0000"/>
          <w:sz w:val="20"/>
        </w:rPr>
        <w:delText>2</w:delText>
      </w:r>
      <w:r w:rsidRPr="00875F92">
        <w:rPr>
          <w:rFonts w:ascii="Verdana" w:hAnsi="Verdana"/>
          <w:b/>
          <w:i/>
          <w:color w:val="FF0000"/>
        </w:rPr>
        <w:fldChar w:fldCharType="end"/>
      </w:r>
    </w:del>
  </w:p>
  <w:p w14:paraId="29571C96" w14:textId="77777777" w:rsidR="005915C0" w:rsidRDefault="005915C0" w:rsidP="00FF1CE3">
    <w:pPr>
      <w:pStyle w:val="Voettekst"/>
      <w:rPr>
        <w:rPrChange w:id="8" w:author="RdJ" w:date="2022-02-18T13:33:00Z">
          <w:rPr>
            <w:rFonts w:ascii="Verdana" w:hAnsi="Verdana"/>
            <w:i/>
            <w:color w:val="FF0000"/>
            <w:sz w:val="16"/>
            <w:szCs w:val="16"/>
          </w:rPr>
        </w:rPrChange>
      </w:rPr>
    </w:pPr>
    <w:del w:id="9" w:author="RdJ" w:date="2022-02-18T13:33:00Z">
      <w:r>
        <w:rPr>
          <w:rFonts w:ascii="Verdana" w:hAnsi="Verdana"/>
          <w:i/>
          <w:color w:val="FF0000"/>
          <w:sz w:val="16"/>
          <w:szCs w:val="16"/>
        </w:rPr>
        <w:delText>202#1-B###</w:delText>
      </w:r>
      <w:r>
        <w:rPr>
          <w:rFonts w:ascii="Verdana" w:hAnsi="Verdana"/>
          <w:i/>
          <w:color w:val="FF0000"/>
          <w:sz w:val="16"/>
          <w:szCs w:val="16"/>
        </w:rPr>
        <w:br/>
        <w:delText xml:space="preserve">## projectnaam </w:delText>
      </w:r>
      <w:r w:rsidRPr="00875F92">
        <w:rPr>
          <w:rFonts w:ascii="Verdana" w:hAnsi="Verdana"/>
          <w:i/>
          <w:color w:val="FF0000"/>
          <w:sz w:val="16"/>
          <w:szCs w:val="16"/>
        </w:rPr>
        <w:delText>##</w:delText>
      </w:r>
    </w:del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0384E" w14:textId="77777777" w:rsidR="007A6A09" w:rsidRDefault="007A6A09" w:rsidP="00C84083">
      <w:r>
        <w:separator/>
      </w:r>
    </w:p>
  </w:footnote>
  <w:footnote w:type="continuationSeparator" w:id="0">
    <w:p w14:paraId="0C6752F2" w14:textId="77777777" w:rsidR="007A6A09" w:rsidRDefault="007A6A09" w:rsidP="00C84083">
      <w:r>
        <w:continuationSeparator/>
      </w:r>
    </w:p>
  </w:footnote>
  <w:footnote w:type="continuationNotice" w:id="1">
    <w:p w14:paraId="7586307C" w14:textId="77777777" w:rsidR="007A6A09" w:rsidRDefault="007A6A0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752D7" w14:textId="3FB87CEA" w:rsidR="00B17488" w:rsidRDefault="00D6283F">
    <w:pPr>
      <w:pStyle w:val="Koptekst"/>
    </w:pPr>
    <w:r>
      <w:rPr>
        <w:noProof/>
      </w:rPr>
      <w:drawing>
        <wp:anchor distT="0" distB="0" distL="0" distR="0" simplePos="0" relativeHeight="251660288" behindDoc="1" locked="0" layoutInCell="1" allowOverlap="1" wp14:anchorId="239CFCC5" wp14:editId="3AF719F8">
          <wp:simplePos x="0" y="0"/>
          <wp:positionH relativeFrom="margin">
            <wp:align>right</wp:align>
          </wp:positionH>
          <wp:positionV relativeFrom="topMargin">
            <wp:align>bottom</wp:align>
          </wp:positionV>
          <wp:extent cx="1032032" cy="452827"/>
          <wp:effectExtent l="0" t="0" r="0" b="4445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32032" cy="45282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76E6F" w14:textId="77777777" w:rsidR="005915C0" w:rsidRDefault="005915C0">
    <w:pPr>
      <w:pStyle w:val="Koptekst"/>
      <w:rPr>
        <w:rPrChange w:id="3" w:author="RdJ" w:date="2022-02-18T13:33:00Z">
          <w:rPr>
            <w:color w:val="auto"/>
            <w:sz w:val="24"/>
            <w:szCs w:val="24"/>
          </w:rPr>
        </w:rPrChange>
      </w:rPr>
      <w:pPrChange w:id="4" w:author="RdJ" w:date="2022-02-18T13:33:00Z">
        <w:pPr>
          <w:pStyle w:val="Koptekst"/>
          <w:tabs>
            <w:tab w:val="clear" w:pos="4513"/>
            <w:tab w:val="clear" w:pos="9026"/>
          </w:tabs>
          <w:jc w:val="left"/>
        </w:pPr>
      </w:pPrChange>
    </w:pPr>
    <w:del w:id="5" w:author="RdJ" w:date="2022-02-18T13:33:00Z">
      <w:r>
        <w:rPr>
          <w:rFonts w:ascii="Times New Roman" w:hAnsi="Times New Roman" w:cs="Times New Roman"/>
          <w:noProof/>
          <w:sz w:val="24"/>
          <w:szCs w:val="24"/>
          <w:lang w:eastAsia="nl-NL"/>
        </w:rPr>
        <w:drawing>
          <wp:anchor distT="0" distB="0" distL="114300" distR="114300" simplePos="0" relativeHeight="251658240" behindDoc="1" locked="0" layoutInCell="1" allowOverlap="1" wp14:anchorId="19C387E8" wp14:editId="7D41988F">
            <wp:simplePos x="0" y="0"/>
            <wp:positionH relativeFrom="column">
              <wp:posOffset>4345940</wp:posOffset>
            </wp:positionH>
            <wp:positionV relativeFrom="paragraph">
              <wp:posOffset>-132715</wp:posOffset>
            </wp:positionV>
            <wp:extent cx="1695450" cy="742950"/>
            <wp:effectExtent l="0" t="0" r="0" b="0"/>
            <wp:wrapNone/>
            <wp:docPr id="8" name="Afbeelding 8" descr="NG kle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NG kleur"/>
                    <pic:cNvPicPr>
                      <a:picLocks noChangeAspect="1" noChangeArrowheads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A6C1F">
        <w:rPr>
          <w:rFonts w:ascii="Verdana" w:hAnsi="Verdana"/>
          <w:i/>
          <w:color w:val="auto"/>
          <w:spacing w:val="0"/>
          <w:sz w:val="16"/>
          <w:szCs w:val="16"/>
        </w:rPr>
        <w:delText>Aanbestedingsleidraad</w:delText>
      </w:r>
      <w:r w:rsidRPr="004A6C1F">
        <w:rPr>
          <w:rFonts w:ascii="Verdana" w:hAnsi="Verdana"/>
          <w:i/>
          <w:color w:val="auto"/>
          <w:spacing w:val="0"/>
          <w:sz w:val="16"/>
          <w:szCs w:val="16"/>
        </w:rPr>
        <w:br/>
      </w:r>
      <w:r>
        <w:rPr>
          <w:rFonts w:ascii="Verdana" w:hAnsi="Verdana"/>
          <w:i/>
          <w:color w:val="auto"/>
          <w:spacing w:val="0"/>
          <w:sz w:val="16"/>
          <w:szCs w:val="16"/>
        </w:rPr>
        <w:delText xml:space="preserve">openbare </w:delText>
      </w:r>
      <w:r w:rsidRPr="004A6C1F">
        <w:rPr>
          <w:rFonts w:ascii="Verdana" w:hAnsi="Verdana"/>
          <w:i/>
          <w:color w:val="auto"/>
          <w:spacing w:val="0"/>
          <w:sz w:val="16"/>
          <w:szCs w:val="16"/>
        </w:rPr>
        <w:delText>procedure</w:delText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528FCE2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7C"/>
    <w:multiLevelType w:val="singleLevel"/>
    <w:tmpl w:val="EA96446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75E9D54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80"/>
    <w:multiLevelType w:val="singleLevel"/>
    <w:tmpl w:val="8B62AA3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742C523E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0D231DFC"/>
    <w:multiLevelType w:val="multilevel"/>
    <w:tmpl w:val="3EACC1B6"/>
    <w:numStyleLink w:val="ListAppendices"/>
  </w:abstractNum>
  <w:abstractNum w:abstractNumId="6" w15:restartNumberingAfterBreak="0">
    <w:nsid w:val="18244500"/>
    <w:multiLevelType w:val="hybridMultilevel"/>
    <w:tmpl w:val="FE6AD2AE"/>
    <w:lvl w:ilvl="0" w:tplc="181EB9B6">
      <w:start w:val="7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8248B"/>
    <w:multiLevelType w:val="hybridMultilevel"/>
    <w:tmpl w:val="36748D7E"/>
    <w:lvl w:ilvl="0" w:tplc="327AE5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  <w:sz w:val="20"/>
      </w:rPr>
    </w:lvl>
    <w:lvl w:ilvl="1" w:tplc="A47A4778">
      <w:numFmt w:val="bullet"/>
      <w:lvlText w:val="•"/>
      <w:lvlJc w:val="left"/>
      <w:pPr>
        <w:ind w:left="2880" w:hanging="2160"/>
      </w:pPr>
      <w:rPr>
        <w:rFonts w:ascii="Verdana" w:eastAsia="Times New Roman" w:hAnsi="Verdana" w:cs="Arial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313149"/>
    <w:multiLevelType w:val="hybridMultilevel"/>
    <w:tmpl w:val="FFFFFFFF"/>
    <w:lvl w:ilvl="0" w:tplc="FFFFFFFF">
      <w:start w:val="1"/>
      <w:numFmt w:val="decimal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20982643"/>
    <w:multiLevelType w:val="hybridMultilevel"/>
    <w:tmpl w:val="D8DC161C"/>
    <w:lvl w:ilvl="0" w:tplc="9AE82D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3F58C4"/>
    <w:multiLevelType w:val="multilevel"/>
    <w:tmpl w:val="6BAAD3A8"/>
    <w:styleLink w:val="ListNumbers"/>
    <w:lvl w:ilvl="0">
      <w:start w:val="1"/>
      <w:numFmt w:val="decimal"/>
      <w:pStyle w:val="Lijstnummering"/>
      <w:lvlText w:val="%1"/>
      <w:lvlJc w:val="left"/>
      <w:pPr>
        <w:ind w:left="284" w:hanging="284"/>
      </w:pPr>
      <w:rPr>
        <w:rFonts w:hint="default"/>
        <w:color w:val="4F81BD"/>
      </w:rPr>
    </w:lvl>
    <w:lvl w:ilvl="1">
      <w:start w:val="1"/>
      <w:numFmt w:val="decimal"/>
      <w:pStyle w:val="Lijstnummering2"/>
      <w:lvlText w:val="%1.%2"/>
      <w:lvlJc w:val="left"/>
      <w:pPr>
        <w:ind w:left="851" w:hanging="567"/>
      </w:pPr>
      <w:rPr>
        <w:rFonts w:hint="default"/>
        <w:color w:val="4F81BD"/>
      </w:rPr>
    </w:lvl>
    <w:lvl w:ilvl="2">
      <w:start w:val="1"/>
      <w:numFmt w:val="decimal"/>
      <w:pStyle w:val="Lijstnummering3"/>
      <w:lvlText w:val="%1.%2.%3"/>
      <w:lvlJc w:val="left"/>
      <w:pPr>
        <w:ind w:left="1418" w:hanging="567"/>
      </w:pPr>
      <w:rPr>
        <w:rFonts w:hint="default"/>
        <w:color w:val="4F81BD"/>
      </w:rPr>
    </w:lvl>
    <w:lvl w:ilvl="3">
      <w:start w:val="1"/>
      <w:numFmt w:val="none"/>
      <w:lvlText w:val="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29902A63"/>
    <w:multiLevelType w:val="hybridMultilevel"/>
    <w:tmpl w:val="E1FABE7E"/>
    <w:lvl w:ilvl="0" w:tplc="B254D82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E87210"/>
    <w:multiLevelType w:val="hybridMultilevel"/>
    <w:tmpl w:val="525E42E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77221"/>
    <w:multiLevelType w:val="hybridMultilevel"/>
    <w:tmpl w:val="4D869E52"/>
    <w:lvl w:ilvl="0" w:tplc="5FFCE0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7E0AAB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86095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8C3E990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2AED3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4DA053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A8728AD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58637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8D8248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4" w15:restartNumberingAfterBreak="0">
    <w:nsid w:val="2F8375BE"/>
    <w:multiLevelType w:val="hybridMultilevel"/>
    <w:tmpl w:val="A94423A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C01DBB"/>
    <w:multiLevelType w:val="hybridMultilevel"/>
    <w:tmpl w:val="9FD4131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D6699E"/>
    <w:multiLevelType w:val="hybridMultilevel"/>
    <w:tmpl w:val="0CE8977E"/>
    <w:lvl w:ilvl="0" w:tplc="3F36534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color w:val="7030A0"/>
        <w:sz w:val="20"/>
        <w:szCs w:val="24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D870DE"/>
    <w:multiLevelType w:val="hybridMultilevel"/>
    <w:tmpl w:val="A818313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924003"/>
    <w:multiLevelType w:val="hybridMultilevel"/>
    <w:tmpl w:val="C67AAB34"/>
    <w:lvl w:ilvl="0" w:tplc="327AE5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EC40BC"/>
    <w:multiLevelType w:val="hybridMultilevel"/>
    <w:tmpl w:val="73E816E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DD4221D"/>
    <w:multiLevelType w:val="multilevel"/>
    <w:tmpl w:val="05447456"/>
    <w:styleLink w:val="ListBullets"/>
    <w:lvl w:ilvl="0">
      <w:start w:val="1"/>
      <w:numFmt w:val="bullet"/>
      <w:pStyle w:val="Lijstopsomteken"/>
      <w:lvlText w:val=""/>
      <w:lvlJc w:val="left"/>
      <w:pPr>
        <w:ind w:left="284" w:hanging="284"/>
      </w:pPr>
      <w:rPr>
        <w:rFonts w:ascii="Wingdings" w:hAnsi="Wingdings" w:hint="default"/>
        <w:color w:val="4F81BD"/>
        <w:sz w:val="14"/>
      </w:rPr>
    </w:lvl>
    <w:lvl w:ilvl="1">
      <w:start w:val="1"/>
      <w:numFmt w:val="bullet"/>
      <w:pStyle w:val="Lijstopsomteken2"/>
      <w:lvlText w:val=""/>
      <w:lvlJc w:val="left"/>
      <w:pPr>
        <w:ind w:left="568" w:hanging="284"/>
      </w:pPr>
      <w:rPr>
        <w:rFonts w:ascii="Wingdings" w:hAnsi="Wingdings" w:hint="default"/>
        <w:color w:val="4F81BD"/>
        <w:sz w:val="14"/>
      </w:rPr>
    </w:lvl>
    <w:lvl w:ilvl="2">
      <w:start w:val="1"/>
      <w:numFmt w:val="bullet"/>
      <w:pStyle w:val="Lijstopsomteken3"/>
      <w:lvlText w:val=""/>
      <w:lvlJc w:val="left"/>
      <w:pPr>
        <w:ind w:left="852" w:hanging="284"/>
      </w:pPr>
      <w:rPr>
        <w:rFonts w:ascii="Wingdings" w:hAnsi="Wingdings" w:hint="default"/>
        <w:color w:val="4F81BD"/>
        <w:sz w:val="12"/>
      </w:rPr>
    </w:lvl>
    <w:lvl w:ilvl="3">
      <w:start w:val="1"/>
      <w:numFmt w:val="none"/>
      <w:lvlText w:val="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21" w15:restartNumberingAfterBreak="0">
    <w:nsid w:val="3EAB6B41"/>
    <w:multiLevelType w:val="hybridMultilevel"/>
    <w:tmpl w:val="2AEE54B6"/>
    <w:lvl w:ilvl="0" w:tplc="7254A0AA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C53B9C"/>
    <w:multiLevelType w:val="hybridMultilevel"/>
    <w:tmpl w:val="126CF50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EA48A8"/>
    <w:multiLevelType w:val="multilevel"/>
    <w:tmpl w:val="6574A5EE"/>
    <w:styleLink w:val="ListHeadings"/>
    <w:lvl w:ilvl="0">
      <w:start w:val="1"/>
      <w:numFmt w:val="decimal"/>
      <w:pStyle w:val="Kop1"/>
      <w:lvlText w:val="%1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hanging="851"/>
      </w:pPr>
      <w:rPr>
        <w:rFonts w:hint="default"/>
      </w:rPr>
    </w:lvl>
  </w:abstractNum>
  <w:abstractNum w:abstractNumId="24" w15:restartNumberingAfterBreak="0">
    <w:nsid w:val="449F45C1"/>
    <w:multiLevelType w:val="hybridMultilevel"/>
    <w:tmpl w:val="3D0687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BA3A50"/>
    <w:multiLevelType w:val="hybridMultilevel"/>
    <w:tmpl w:val="53D4410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C1A3705"/>
    <w:multiLevelType w:val="hybridMultilevel"/>
    <w:tmpl w:val="D9A89AD2"/>
    <w:lvl w:ilvl="0" w:tplc="327AE5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DA3DCB"/>
    <w:multiLevelType w:val="hybridMultilevel"/>
    <w:tmpl w:val="12C8DEF4"/>
    <w:lvl w:ilvl="0" w:tplc="6972AA6A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575425"/>
    <w:multiLevelType w:val="hybridMultilevel"/>
    <w:tmpl w:val="92927312"/>
    <w:lvl w:ilvl="0" w:tplc="327AE5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  <w:sz w:val="20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A449CB"/>
    <w:multiLevelType w:val="hybridMultilevel"/>
    <w:tmpl w:val="71F084B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F21364">
      <w:numFmt w:val="bullet"/>
      <w:lvlText w:val="•"/>
      <w:lvlJc w:val="left"/>
      <w:pPr>
        <w:ind w:left="1965" w:hanging="885"/>
      </w:pPr>
      <w:rPr>
        <w:rFonts w:ascii="Verdana" w:eastAsia="Times New Roman" w:hAnsi="Verdana" w:cs="Arial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BC100A"/>
    <w:multiLevelType w:val="hybridMultilevel"/>
    <w:tmpl w:val="45A897A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D26780"/>
    <w:multiLevelType w:val="hybridMultilevel"/>
    <w:tmpl w:val="D11CDEAE"/>
    <w:lvl w:ilvl="0" w:tplc="735893A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5D83A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0C22E5D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1876C13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FDA68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1C610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8FDEDA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C1648FD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AEAEA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2" w15:restartNumberingAfterBreak="0">
    <w:nsid w:val="590D1386"/>
    <w:multiLevelType w:val="multilevel"/>
    <w:tmpl w:val="3EACC1B6"/>
    <w:styleLink w:val="ListAppendices"/>
    <w:lvl w:ilvl="0">
      <w:start w:val="1"/>
      <w:numFmt w:val="decimal"/>
      <w:pStyle w:val="AppendixHeading1Numbered"/>
      <w:lvlText w:val="A%1"/>
      <w:lvlJc w:val="left"/>
      <w:pPr>
        <w:ind w:left="964" w:hanging="964"/>
      </w:pPr>
      <w:rPr>
        <w:rFonts w:hint="default"/>
      </w:rPr>
    </w:lvl>
    <w:lvl w:ilvl="1">
      <w:start w:val="1"/>
      <w:numFmt w:val="decimal"/>
      <w:pStyle w:val="AppendixHeading2Numbered"/>
      <w:lvlText w:val="A%1.%2"/>
      <w:lvlJc w:val="left"/>
      <w:pPr>
        <w:ind w:left="964" w:hanging="964"/>
      </w:pPr>
      <w:rPr>
        <w:rFonts w:hint="default"/>
      </w:rPr>
    </w:lvl>
    <w:lvl w:ilvl="2">
      <w:start w:val="1"/>
      <w:numFmt w:val="decimal"/>
      <w:pStyle w:val="AppendixHeading3Numbered"/>
      <w:lvlText w:val="A%1.%2.%3"/>
      <w:lvlJc w:val="left"/>
      <w:pPr>
        <w:ind w:left="964" w:hanging="964"/>
      </w:pPr>
      <w:rPr>
        <w:rFonts w:hint="default"/>
      </w:rPr>
    </w:lvl>
    <w:lvl w:ilvl="3">
      <w:start w:val="1"/>
      <w:numFmt w:val="none"/>
      <w:lvlText w:val=""/>
      <w:lvlJc w:val="left"/>
      <w:pPr>
        <w:ind w:left="964" w:hanging="964"/>
      </w:pPr>
      <w:rPr>
        <w:rFonts w:hint="default"/>
      </w:rPr>
    </w:lvl>
    <w:lvl w:ilvl="4">
      <w:start w:val="1"/>
      <w:numFmt w:val="none"/>
      <w:lvlText w:val=""/>
      <w:lvlJc w:val="left"/>
      <w:pPr>
        <w:ind w:left="964" w:hanging="964"/>
      </w:pPr>
      <w:rPr>
        <w:rFonts w:hint="default"/>
      </w:rPr>
    </w:lvl>
    <w:lvl w:ilvl="5">
      <w:start w:val="1"/>
      <w:numFmt w:val="none"/>
      <w:lvlText w:val=""/>
      <w:lvlJc w:val="left"/>
      <w:pPr>
        <w:ind w:left="964" w:hanging="964"/>
      </w:pPr>
      <w:rPr>
        <w:rFonts w:hint="default"/>
      </w:rPr>
    </w:lvl>
    <w:lvl w:ilvl="6">
      <w:start w:val="1"/>
      <w:numFmt w:val="none"/>
      <w:lvlText w:val=""/>
      <w:lvlJc w:val="left"/>
      <w:pPr>
        <w:ind w:left="964" w:hanging="964"/>
      </w:pPr>
      <w:rPr>
        <w:rFonts w:hint="default"/>
      </w:rPr>
    </w:lvl>
    <w:lvl w:ilvl="7">
      <w:start w:val="1"/>
      <w:numFmt w:val="none"/>
      <w:lvlText w:val=""/>
      <w:lvlJc w:val="left"/>
      <w:pPr>
        <w:ind w:left="964" w:hanging="964"/>
      </w:pPr>
      <w:rPr>
        <w:rFonts w:hint="default"/>
      </w:rPr>
    </w:lvl>
    <w:lvl w:ilvl="8">
      <w:start w:val="1"/>
      <w:numFmt w:val="none"/>
      <w:lvlText w:val=""/>
      <w:lvlJc w:val="left"/>
      <w:pPr>
        <w:ind w:left="964" w:hanging="964"/>
      </w:pPr>
      <w:rPr>
        <w:rFonts w:hint="default"/>
      </w:rPr>
    </w:lvl>
  </w:abstractNum>
  <w:abstractNum w:abstractNumId="33" w15:restartNumberingAfterBreak="0">
    <w:nsid w:val="5A303A76"/>
    <w:multiLevelType w:val="hybridMultilevel"/>
    <w:tmpl w:val="6D24666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0F1D7D"/>
    <w:multiLevelType w:val="hybridMultilevel"/>
    <w:tmpl w:val="FFA4ECD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2879C4"/>
    <w:multiLevelType w:val="hybridMultilevel"/>
    <w:tmpl w:val="C242D0BE"/>
    <w:lvl w:ilvl="0" w:tplc="181EB9B6">
      <w:start w:val="7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541283"/>
    <w:multiLevelType w:val="hybridMultilevel"/>
    <w:tmpl w:val="C4FEE3E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4E3326"/>
    <w:multiLevelType w:val="hybridMultilevel"/>
    <w:tmpl w:val="CC9C04A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4A1D59"/>
    <w:multiLevelType w:val="hybridMultilevel"/>
    <w:tmpl w:val="1034F81C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5712AA"/>
    <w:multiLevelType w:val="hybridMultilevel"/>
    <w:tmpl w:val="7F7EACF6"/>
    <w:lvl w:ilvl="0" w:tplc="D8A4ABB6">
      <w:start w:val="1"/>
      <w:numFmt w:val="decimal"/>
      <w:lvlText w:val="%1."/>
      <w:lvlJc w:val="left"/>
      <w:pPr>
        <w:ind w:left="1020" w:hanging="360"/>
      </w:pPr>
    </w:lvl>
    <w:lvl w:ilvl="1" w:tplc="D9029C0E">
      <w:start w:val="1"/>
      <w:numFmt w:val="decimal"/>
      <w:lvlText w:val="%2."/>
      <w:lvlJc w:val="left"/>
      <w:pPr>
        <w:ind w:left="1020" w:hanging="360"/>
      </w:pPr>
    </w:lvl>
    <w:lvl w:ilvl="2" w:tplc="55CAAF94">
      <w:start w:val="1"/>
      <w:numFmt w:val="decimal"/>
      <w:lvlText w:val="%3."/>
      <w:lvlJc w:val="left"/>
      <w:pPr>
        <w:ind w:left="1020" w:hanging="360"/>
      </w:pPr>
    </w:lvl>
    <w:lvl w:ilvl="3" w:tplc="3A10D756">
      <w:start w:val="1"/>
      <w:numFmt w:val="decimal"/>
      <w:lvlText w:val="%4."/>
      <w:lvlJc w:val="left"/>
      <w:pPr>
        <w:ind w:left="1020" w:hanging="360"/>
      </w:pPr>
    </w:lvl>
    <w:lvl w:ilvl="4" w:tplc="B28E94BC">
      <w:start w:val="1"/>
      <w:numFmt w:val="decimal"/>
      <w:lvlText w:val="%5."/>
      <w:lvlJc w:val="left"/>
      <w:pPr>
        <w:ind w:left="1020" w:hanging="360"/>
      </w:pPr>
    </w:lvl>
    <w:lvl w:ilvl="5" w:tplc="5C8A72EE">
      <w:start w:val="1"/>
      <w:numFmt w:val="decimal"/>
      <w:lvlText w:val="%6."/>
      <w:lvlJc w:val="left"/>
      <w:pPr>
        <w:ind w:left="1020" w:hanging="360"/>
      </w:pPr>
    </w:lvl>
    <w:lvl w:ilvl="6" w:tplc="88AE1698">
      <w:start w:val="1"/>
      <w:numFmt w:val="decimal"/>
      <w:lvlText w:val="%7."/>
      <w:lvlJc w:val="left"/>
      <w:pPr>
        <w:ind w:left="1020" w:hanging="360"/>
      </w:pPr>
    </w:lvl>
    <w:lvl w:ilvl="7" w:tplc="3A48306C">
      <w:start w:val="1"/>
      <w:numFmt w:val="decimal"/>
      <w:lvlText w:val="%8."/>
      <w:lvlJc w:val="left"/>
      <w:pPr>
        <w:ind w:left="1020" w:hanging="360"/>
      </w:pPr>
    </w:lvl>
    <w:lvl w:ilvl="8" w:tplc="0FDE38CA">
      <w:start w:val="1"/>
      <w:numFmt w:val="decimal"/>
      <w:lvlText w:val="%9."/>
      <w:lvlJc w:val="left"/>
      <w:pPr>
        <w:ind w:left="1020" w:hanging="360"/>
      </w:pPr>
    </w:lvl>
  </w:abstractNum>
  <w:num w:numId="1" w16cid:durableId="180246460">
    <w:abstractNumId w:val="20"/>
  </w:num>
  <w:num w:numId="2" w16cid:durableId="168525042">
    <w:abstractNumId w:val="23"/>
    <w:lvlOverride w:ilvl="0">
      <w:lvl w:ilvl="0">
        <w:start w:val="1"/>
        <w:numFmt w:val="decimal"/>
        <w:pStyle w:val="Kop1"/>
        <w:lvlText w:val="%1"/>
        <w:lvlJc w:val="left"/>
        <w:pPr>
          <w:ind w:left="851" w:hanging="851"/>
        </w:pPr>
        <w:rPr>
          <w:rFonts w:hint="default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ind w:left="851" w:hanging="851"/>
        </w:pPr>
        <w:rPr>
          <w:rFonts w:hint="default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ind w:left="851" w:hanging="851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ind w:left="851" w:hanging="851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851" w:hanging="851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ind w:left="851" w:hanging="851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851" w:hanging="851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851" w:hanging="851"/>
        </w:pPr>
        <w:rPr>
          <w:rFonts w:hint="default"/>
        </w:rPr>
      </w:lvl>
    </w:lvlOverride>
  </w:num>
  <w:num w:numId="3" w16cid:durableId="456798681">
    <w:abstractNumId w:val="10"/>
  </w:num>
  <w:num w:numId="4" w16cid:durableId="350960553">
    <w:abstractNumId w:val="4"/>
  </w:num>
  <w:num w:numId="5" w16cid:durableId="2106025390">
    <w:abstractNumId w:val="3"/>
  </w:num>
  <w:num w:numId="6" w16cid:durableId="514002950">
    <w:abstractNumId w:val="2"/>
  </w:num>
  <w:num w:numId="7" w16cid:durableId="1714188481">
    <w:abstractNumId w:val="1"/>
  </w:num>
  <w:num w:numId="8" w16cid:durableId="1668748976">
    <w:abstractNumId w:val="32"/>
  </w:num>
  <w:num w:numId="9" w16cid:durableId="183204170">
    <w:abstractNumId w:val="5"/>
  </w:num>
  <w:num w:numId="10" w16cid:durableId="1747409760">
    <w:abstractNumId w:val="33"/>
  </w:num>
  <w:num w:numId="11" w16cid:durableId="1068386390">
    <w:abstractNumId w:val="14"/>
  </w:num>
  <w:num w:numId="12" w16cid:durableId="1545143504">
    <w:abstractNumId w:val="25"/>
  </w:num>
  <w:num w:numId="13" w16cid:durableId="1503543259">
    <w:abstractNumId w:val="34"/>
  </w:num>
  <w:num w:numId="14" w16cid:durableId="130944809">
    <w:abstractNumId w:val="38"/>
  </w:num>
  <w:num w:numId="15" w16cid:durableId="1084453779">
    <w:abstractNumId w:val="7"/>
  </w:num>
  <w:num w:numId="16" w16cid:durableId="378361352">
    <w:abstractNumId w:val="19"/>
  </w:num>
  <w:num w:numId="17" w16cid:durableId="1245066951">
    <w:abstractNumId w:val="22"/>
  </w:num>
  <w:num w:numId="18" w16cid:durableId="522287494">
    <w:abstractNumId w:val="23"/>
  </w:num>
  <w:num w:numId="19" w16cid:durableId="1230849362">
    <w:abstractNumId w:val="21"/>
  </w:num>
  <w:num w:numId="20" w16cid:durableId="439644372">
    <w:abstractNumId w:val="11"/>
  </w:num>
  <w:num w:numId="21" w16cid:durableId="1445729093">
    <w:abstractNumId w:val="9"/>
  </w:num>
  <w:num w:numId="22" w16cid:durableId="2144811313">
    <w:abstractNumId w:val="16"/>
  </w:num>
  <w:num w:numId="23" w16cid:durableId="1267233576">
    <w:abstractNumId w:val="30"/>
  </w:num>
  <w:num w:numId="24" w16cid:durableId="512577933">
    <w:abstractNumId w:val="27"/>
  </w:num>
  <w:num w:numId="25" w16cid:durableId="1204908589">
    <w:abstractNumId w:val="36"/>
  </w:num>
  <w:num w:numId="26" w16cid:durableId="1814172395">
    <w:abstractNumId w:val="28"/>
  </w:num>
  <w:num w:numId="27" w16cid:durableId="2007972670">
    <w:abstractNumId w:val="26"/>
  </w:num>
  <w:num w:numId="28" w16cid:durableId="1260917198">
    <w:abstractNumId w:val="17"/>
  </w:num>
  <w:num w:numId="29" w16cid:durableId="746532016">
    <w:abstractNumId w:val="6"/>
  </w:num>
  <w:num w:numId="30" w16cid:durableId="1696148858">
    <w:abstractNumId w:val="35"/>
  </w:num>
  <w:num w:numId="31" w16cid:durableId="254747741">
    <w:abstractNumId w:val="18"/>
  </w:num>
  <w:num w:numId="32" w16cid:durableId="1801916737">
    <w:abstractNumId w:val="31"/>
  </w:num>
  <w:num w:numId="33" w16cid:durableId="1960529204">
    <w:abstractNumId w:val="13"/>
  </w:num>
  <w:num w:numId="34" w16cid:durableId="811023700">
    <w:abstractNumId w:val="37"/>
  </w:num>
  <w:num w:numId="35" w16cid:durableId="899249614">
    <w:abstractNumId w:val="12"/>
  </w:num>
  <w:num w:numId="36" w16cid:durableId="362024568">
    <w:abstractNumId w:val="39"/>
  </w:num>
  <w:num w:numId="37" w16cid:durableId="788864587">
    <w:abstractNumId w:val="29"/>
  </w:num>
  <w:num w:numId="38" w16cid:durableId="1667398629">
    <w:abstractNumId w:val="24"/>
  </w:num>
  <w:num w:numId="39" w16cid:durableId="601571146">
    <w:abstractNumId w:val="15"/>
  </w:num>
  <w:num w:numId="40" w16cid:durableId="727343628">
    <w:abstractNumId w:val="0"/>
  </w:num>
  <w:num w:numId="41" w16cid:durableId="697239263">
    <w:abstractNumId w:val="8"/>
  </w:num>
  <w:num w:numId="42" w16cid:durableId="1300844352">
    <w:abstractNumId w:val="23"/>
    <w:lvlOverride w:ilvl="0">
      <w:lvl w:ilvl="0">
        <w:start w:val="1"/>
        <w:numFmt w:val="decimal"/>
        <w:pStyle w:val="Kop1"/>
        <w:lvlText w:val="%1"/>
        <w:lvlJc w:val="left"/>
        <w:pPr>
          <w:ind w:left="851" w:hanging="851"/>
        </w:pPr>
        <w:rPr>
          <w:rFonts w:hint="default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ind w:left="851" w:hanging="851"/>
        </w:pPr>
        <w:rPr>
          <w:rFonts w:hint="default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ind w:left="851" w:hanging="851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ind w:left="851" w:hanging="851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851" w:hanging="851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ind w:left="851" w:hanging="851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851" w:hanging="851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851" w:hanging="851"/>
        </w:pPr>
        <w:rPr>
          <w:rFonts w:hint="default"/>
        </w:rPr>
      </w:lvl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916"/>
    <w:rsid w:val="00001E16"/>
    <w:rsid w:val="00002D0B"/>
    <w:rsid w:val="00007668"/>
    <w:rsid w:val="00007900"/>
    <w:rsid w:val="000115ED"/>
    <w:rsid w:val="00015CC2"/>
    <w:rsid w:val="00020525"/>
    <w:rsid w:val="00026C03"/>
    <w:rsid w:val="00026E8F"/>
    <w:rsid w:val="0003302C"/>
    <w:rsid w:val="00035B4E"/>
    <w:rsid w:val="00037C80"/>
    <w:rsid w:val="000404B9"/>
    <w:rsid w:val="00040E03"/>
    <w:rsid w:val="00041B44"/>
    <w:rsid w:val="0004299E"/>
    <w:rsid w:val="000432A3"/>
    <w:rsid w:val="00045514"/>
    <w:rsid w:val="00046479"/>
    <w:rsid w:val="00050EBA"/>
    <w:rsid w:val="00051E79"/>
    <w:rsid w:val="00051EFF"/>
    <w:rsid w:val="00057AF5"/>
    <w:rsid w:val="00064C85"/>
    <w:rsid w:val="00065982"/>
    <w:rsid w:val="0006713A"/>
    <w:rsid w:val="0007074C"/>
    <w:rsid w:val="00071768"/>
    <w:rsid w:val="00072EC3"/>
    <w:rsid w:val="000748BD"/>
    <w:rsid w:val="00074CA8"/>
    <w:rsid w:val="00075708"/>
    <w:rsid w:val="00076082"/>
    <w:rsid w:val="000829F4"/>
    <w:rsid w:val="00082CB4"/>
    <w:rsid w:val="000869A5"/>
    <w:rsid w:val="00090F9D"/>
    <w:rsid w:val="00091417"/>
    <w:rsid w:val="000940DE"/>
    <w:rsid w:val="000940DF"/>
    <w:rsid w:val="00095D58"/>
    <w:rsid w:val="00097235"/>
    <w:rsid w:val="000A5625"/>
    <w:rsid w:val="000A57F1"/>
    <w:rsid w:val="000B163E"/>
    <w:rsid w:val="000B443E"/>
    <w:rsid w:val="000B44C0"/>
    <w:rsid w:val="000B68CA"/>
    <w:rsid w:val="000C4563"/>
    <w:rsid w:val="000C7D5B"/>
    <w:rsid w:val="000D30F4"/>
    <w:rsid w:val="000D522C"/>
    <w:rsid w:val="000D5A93"/>
    <w:rsid w:val="000E1DF1"/>
    <w:rsid w:val="000E4F2E"/>
    <w:rsid w:val="000E6E8C"/>
    <w:rsid w:val="000E7C08"/>
    <w:rsid w:val="000F01FD"/>
    <w:rsid w:val="000F4748"/>
    <w:rsid w:val="000F6A9E"/>
    <w:rsid w:val="000F7A3D"/>
    <w:rsid w:val="00100B2C"/>
    <w:rsid w:val="00100D2D"/>
    <w:rsid w:val="001013A5"/>
    <w:rsid w:val="001039FD"/>
    <w:rsid w:val="00103B32"/>
    <w:rsid w:val="001114B1"/>
    <w:rsid w:val="00115702"/>
    <w:rsid w:val="00115A3E"/>
    <w:rsid w:val="00116288"/>
    <w:rsid w:val="00121B11"/>
    <w:rsid w:val="00122F7B"/>
    <w:rsid w:val="00125383"/>
    <w:rsid w:val="00127B6A"/>
    <w:rsid w:val="00130CD8"/>
    <w:rsid w:val="001338AB"/>
    <w:rsid w:val="00133AD5"/>
    <w:rsid w:val="001361E4"/>
    <w:rsid w:val="0013657C"/>
    <w:rsid w:val="00140623"/>
    <w:rsid w:val="00140786"/>
    <w:rsid w:val="00141AF0"/>
    <w:rsid w:val="00141BE5"/>
    <w:rsid w:val="001426BD"/>
    <w:rsid w:val="0014345C"/>
    <w:rsid w:val="001437F5"/>
    <w:rsid w:val="00143C0A"/>
    <w:rsid w:val="00144B79"/>
    <w:rsid w:val="00145BB9"/>
    <w:rsid w:val="00146A59"/>
    <w:rsid w:val="00147AC4"/>
    <w:rsid w:val="00150742"/>
    <w:rsid w:val="00151011"/>
    <w:rsid w:val="00156075"/>
    <w:rsid w:val="0015714D"/>
    <w:rsid w:val="00157806"/>
    <w:rsid w:val="00166580"/>
    <w:rsid w:val="00166662"/>
    <w:rsid w:val="00166A0F"/>
    <w:rsid w:val="00167208"/>
    <w:rsid w:val="00171786"/>
    <w:rsid w:val="00175904"/>
    <w:rsid w:val="00175CE3"/>
    <w:rsid w:val="00176FF0"/>
    <w:rsid w:val="00177544"/>
    <w:rsid w:val="00177C73"/>
    <w:rsid w:val="00177D30"/>
    <w:rsid w:val="001816C6"/>
    <w:rsid w:val="00182D54"/>
    <w:rsid w:val="00182D7B"/>
    <w:rsid w:val="00185F86"/>
    <w:rsid w:val="00186003"/>
    <w:rsid w:val="001903F5"/>
    <w:rsid w:val="0019701E"/>
    <w:rsid w:val="00197862"/>
    <w:rsid w:val="00197C30"/>
    <w:rsid w:val="001A2505"/>
    <w:rsid w:val="001A6CAA"/>
    <w:rsid w:val="001B0404"/>
    <w:rsid w:val="001B07FE"/>
    <w:rsid w:val="001B0AC6"/>
    <w:rsid w:val="001B0D1B"/>
    <w:rsid w:val="001B14B6"/>
    <w:rsid w:val="001B1600"/>
    <w:rsid w:val="001B4DE7"/>
    <w:rsid w:val="001B5583"/>
    <w:rsid w:val="001C0244"/>
    <w:rsid w:val="001C091D"/>
    <w:rsid w:val="001C17E3"/>
    <w:rsid w:val="001C2DD0"/>
    <w:rsid w:val="001C3437"/>
    <w:rsid w:val="001C37BB"/>
    <w:rsid w:val="001C3F4A"/>
    <w:rsid w:val="001C4C11"/>
    <w:rsid w:val="001D06C7"/>
    <w:rsid w:val="001D2309"/>
    <w:rsid w:val="001D2CD7"/>
    <w:rsid w:val="001D3EEA"/>
    <w:rsid w:val="001D531B"/>
    <w:rsid w:val="001D54A1"/>
    <w:rsid w:val="001E0355"/>
    <w:rsid w:val="001E0FB6"/>
    <w:rsid w:val="001E31B6"/>
    <w:rsid w:val="001E4F6D"/>
    <w:rsid w:val="001E6916"/>
    <w:rsid w:val="001E7900"/>
    <w:rsid w:val="001F0767"/>
    <w:rsid w:val="001F2289"/>
    <w:rsid w:val="001F2E4E"/>
    <w:rsid w:val="001F4A71"/>
    <w:rsid w:val="001F5BA7"/>
    <w:rsid w:val="001F6755"/>
    <w:rsid w:val="001F79B6"/>
    <w:rsid w:val="0020055B"/>
    <w:rsid w:val="00200909"/>
    <w:rsid w:val="00200B8F"/>
    <w:rsid w:val="002016B9"/>
    <w:rsid w:val="002019B8"/>
    <w:rsid w:val="002019C1"/>
    <w:rsid w:val="002024FA"/>
    <w:rsid w:val="00203D92"/>
    <w:rsid w:val="00207E8A"/>
    <w:rsid w:val="00211294"/>
    <w:rsid w:val="00212B2B"/>
    <w:rsid w:val="00213C43"/>
    <w:rsid w:val="00214B3B"/>
    <w:rsid w:val="00215E92"/>
    <w:rsid w:val="00222973"/>
    <w:rsid w:val="00222AA7"/>
    <w:rsid w:val="0022303E"/>
    <w:rsid w:val="002231B5"/>
    <w:rsid w:val="00223851"/>
    <w:rsid w:val="00227C6F"/>
    <w:rsid w:val="00230257"/>
    <w:rsid w:val="002307C4"/>
    <w:rsid w:val="00230FC8"/>
    <w:rsid w:val="00231766"/>
    <w:rsid w:val="00234ACC"/>
    <w:rsid w:val="00235141"/>
    <w:rsid w:val="00235AE7"/>
    <w:rsid w:val="002376A8"/>
    <w:rsid w:val="00241189"/>
    <w:rsid w:val="002419BA"/>
    <w:rsid w:val="0025151D"/>
    <w:rsid w:val="00251BFC"/>
    <w:rsid w:val="00252DCE"/>
    <w:rsid w:val="0025524E"/>
    <w:rsid w:val="00260F10"/>
    <w:rsid w:val="00261808"/>
    <w:rsid w:val="00263CBF"/>
    <w:rsid w:val="002660F6"/>
    <w:rsid w:val="00266F05"/>
    <w:rsid w:val="002677CA"/>
    <w:rsid w:val="00270395"/>
    <w:rsid w:val="002709F0"/>
    <w:rsid w:val="002715A1"/>
    <w:rsid w:val="002725D3"/>
    <w:rsid w:val="0027641A"/>
    <w:rsid w:val="002800C6"/>
    <w:rsid w:val="002808C2"/>
    <w:rsid w:val="00283161"/>
    <w:rsid w:val="00283D6C"/>
    <w:rsid w:val="00284C8A"/>
    <w:rsid w:val="0028510B"/>
    <w:rsid w:val="00285579"/>
    <w:rsid w:val="002858C4"/>
    <w:rsid w:val="00287182"/>
    <w:rsid w:val="00287C8E"/>
    <w:rsid w:val="00292DDC"/>
    <w:rsid w:val="00292EEB"/>
    <w:rsid w:val="00293B58"/>
    <w:rsid w:val="002978D7"/>
    <w:rsid w:val="002A3C2D"/>
    <w:rsid w:val="002A4BDB"/>
    <w:rsid w:val="002A511E"/>
    <w:rsid w:val="002A586E"/>
    <w:rsid w:val="002A5E70"/>
    <w:rsid w:val="002A61A0"/>
    <w:rsid w:val="002B0F22"/>
    <w:rsid w:val="002B129C"/>
    <w:rsid w:val="002B17B2"/>
    <w:rsid w:val="002B3AC0"/>
    <w:rsid w:val="002B50D4"/>
    <w:rsid w:val="002C05E9"/>
    <w:rsid w:val="002C2FC9"/>
    <w:rsid w:val="002C3859"/>
    <w:rsid w:val="002D1209"/>
    <w:rsid w:val="002D213A"/>
    <w:rsid w:val="002D2D31"/>
    <w:rsid w:val="002D4AC7"/>
    <w:rsid w:val="002D65F0"/>
    <w:rsid w:val="002D75A7"/>
    <w:rsid w:val="002E3179"/>
    <w:rsid w:val="002E32C9"/>
    <w:rsid w:val="002E49D3"/>
    <w:rsid w:val="002F0B2C"/>
    <w:rsid w:val="002F1CC8"/>
    <w:rsid w:val="002F5431"/>
    <w:rsid w:val="002F5577"/>
    <w:rsid w:val="002F5EED"/>
    <w:rsid w:val="002F7515"/>
    <w:rsid w:val="002F7A63"/>
    <w:rsid w:val="00301080"/>
    <w:rsid w:val="003025A6"/>
    <w:rsid w:val="00307067"/>
    <w:rsid w:val="003078D6"/>
    <w:rsid w:val="00311109"/>
    <w:rsid w:val="0031520A"/>
    <w:rsid w:val="00315A27"/>
    <w:rsid w:val="00316A61"/>
    <w:rsid w:val="0032058B"/>
    <w:rsid w:val="003207CE"/>
    <w:rsid w:val="00321977"/>
    <w:rsid w:val="00324769"/>
    <w:rsid w:val="0032504A"/>
    <w:rsid w:val="00325693"/>
    <w:rsid w:val="00326221"/>
    <w:rsid w:val="00327AF7"/>
    <w:rsid w:val="00327ED9"/>
    <w:rsid w:val="003352F3"/>
    <w:rsid w:val="00335705"/>
    <w:rsid w:val="00335CF0"/>
    <w:rsid w:val="00335D9C"/>
    <w:rsid w:val="0033786B"/>
    <w:rsid w:val="0034655C"/>
    <w:rsid w:val="00347F0C"/>
    <w:rsid w:val="00347F8B"/>
    <w:rsid w:val="003523E5"/>
    <w:rsid w:val="00353214"/>
    <w:rsid w:val="00354055"/>
    <w:rsid w:val="00354141"/>
    <w:rsid w:val="00356A45"/>
    <w:rsid w:val="00357AA4"/>
    <w:rsid w:val="00361276"/>
    <w:rsid w:val="00362176"/>
    <w:rsid w:val="00366CD0"/>
    <w:rsid w:val="003705AF"/>
    <w:rsid w:val="0037391E"/>
    <w:rsid w:val="00382663"/>
    <w:rsid w:val="00384003"/>
    <w:rsid w:val="00384033"/>
    <w:rsid w:val="0038410D"/>
    <w:rsid w:val="00391230"/>
    <w:rsid w:val="0039136B"/>
    <w:rsid w:val="003967E3"/>
    <w:rsid w:val="003A111C"/>
    <w:rsid w:val="003A1957"/>
    <w:rsid w:val="003A32A1"/>
    <w:rsid w:val="003A3492"/>
    <w:rsid w:val="003A456E"/>
    <w:rsid w:val="003B1446"/>
    <w:rsid w:val="003B186F"/>
    <w:rsid w:val="003B1B60"/>
    <w:rsid w:val="003B1FB9"/>
    <w:rsid w:val="003B294D"/>
    <w:rsid w:val="003B2C7D"/>
    <w:rsid w:val="003B3AFB"/>
    <w:rsid w:val="003C27D4"/>
    <w:rsid w:val="003C36BA"/>
    <w:rsid w:val="003C40D1"/>
    <w:rsid w:val="003C52AB"/>
    <w:rsid w:val="003C5481"/>
    <w:rsid w:val="003C687C"/>
    <w:rsid w:val="003C6BBB"/>
    <w:rsid w:val="003D1F93"/>
    <w:rsid w:val="003D4CCD"/>
    <w:rsid w:val="003D7383"/>
    <w:rsid w:val="003E0FE0"/>
    <w:rsid w:val="003E1548"/>
    <w:rsid w:val="003E1798"/>
    <w:rsid w:val="003E3DF4"/>
    <w:rsid w:val="003E4278"/>
    <w:rsid w:val="003E62CF"/>
    <w:rsid w:val="003F0228"/>
    <w:rsid w:val="003F2913"/>
    <w:rsid w:val="003F3552"/>
    <w:rsid w:val="003F4524"/>
    <w:rsid w:val="003F4BBF"/>
    <w:rsid w:val="003F65DA"/>
    <w:rsid w:val="003F6682"/>
    <w:rsid w:val="00400C42"/>
    <w:rsid w:val="00401099"/>
    <w:rsid w:val="00401C59"/>
    <w:rsid w:val="00401E9D"/>
    <w:rsid w:val="004075DF"/>
    <w:rsid w:val="00407F0D"/>
    <w:rsid w:val="00413850"/>
    <w:rsid w:val="0041450E"/>
    <w:rsid w:val="00416AAA"/>
    <w:rsid w:val="00417828"/>
    <w:rsid w:val="0042265D"/>
    <w:rsid w:val="0042292E"/>
    <w:rsid w:val="00423710"/>
    <w:rsid w:val="00427687"/>
    <w:rsid w:val="004278CF"/>
    <w:rsid w:val="00430470"/>
    <w:rsid w:val="00432049"/>
    <w:rsid w:val="0043324E"/>
    <w:rsid w:val="00435DCA"/>
    <w:rsid w:val="00437507"/>
    <w:rsid w:val="004416A3"/>
    <w:rsid w:val="004425A9"/>
    <w:rsid w:val="004442CB"/>
    <w:rsid w:val="004469EA"/>
    <w:rsid w:val="00450E5B"/>
    <w:rsid w:val="0045185E"/>
    <w:rsid w:val="00454640"/>
    <w:rsid w:val="00456493"/>
    <w:rsid w:val="00456BB0"/>
    <w:rsid w:val="004608D5"/>
    <w:rsid w:val="00460B65"/>
    <w:rsid w:val="00461F90"/>
    <w:rsid w:val="00464A29"/>
    <w:rsid w:val="004667B0"/>
    <w:rsid w:val="004712C3"/>
    <w:rsid w:val="00472239"/>
    <w:rsid w:val="00473D80"/>
    <w:rsid w:val="0047448E"/>
    <w:rsid w:val="00475447"/>
    <w:rsid w:val="00476F99"/>
    <w:rsid w:val="00481565"/>
    <w:rsid w:val="00486E01"/>
    <w:rsid w:val="00490192"/>
    <w:rsid w:val="00492198"/>
    <w:rsid w:val="00492ED0"/>
    <w:rsid w:val="004A37E8"/>
    <w:rsid w:val="004A46BC"/>
    <w:rsid w:val="004A4743"/>
    <w:rsid w:val="004A4B0E"/>
    <w:rsid w:val="004A4DAC"/>
    <w:rsid w:val="004B3646"/>
    <w:rsid w:val="004B36C5"/>
    <w:rsid w:val="004B6AD5"/>
    <w:rsid w:val="004C06C3"/>
    <w:rsid w:val="004C0B05"/>
    <w:rsid w:val="004C2B49"/>
    <w:rsid w:val="004C32DE"/>
    <w:rsid w:val="004C3710"/>
    <w:rsid w:val="004C3BF2"/>
    <w:rsid w:val="004C4CFC"/>
    <w:rsid w:val="004D0062"/>
    <w:rsid w:val="004D21C1"/>
    <w:rsid w:val="004D591C"/>
    <w:rsid w:val="004D5E30"/>
    <w:rsid w:val="004D6BB2"/>
    <w:rsid w:val="004E0E92"/>
    <w:rsid w:val="004E36D7"/>
    <w:rsid w:val="004E75EC"/>
    <w:rsid w:val="004F0491"/>
    <w:rsid w:val="004F5F54"/>
    <w:rsid w:val="004F651D"/>
    <w:rsid w:val="004F6EC7"/>
    <w:rsid w:val="00500802"/>
    <w:rsid w:val="005011CE"/>
    <w:rsid w:val="005018CF"/>
    <w:rsid w:val="00501ADF"/>
    <w:rsid w:val="0050472D"/>
    <w:rsid w:val="005058E6"/>
    <w:rsid w:val="0051580E"/>
    <w:rsid w:val="0051633F"/>
    <w:rsid w:val="00516516"/>
    <w:rsid w:val="00516926"/>
    <w:rsid w:val="00517F00"/>
    <w:rsid w:val="005210FB"/>
    <w:rsid w:val="005304C1"/>
    <w:rsid w:val="00534302"/>
    <w:rsid w:val="00535607"/>
    <w:rsid w:val="00536E0D"/>
    <w:rsid w:val="00536E80"/>
    <w:rsid w:val="00541CBD"/>
    <w:rsid w:val="00542BF0"/>
    <w:rsid w:val="0055731F"/>
    <w:rsid w:val="00564EB9"/>
    <w:rsid w:val="00566C2D"/>
    <w:rsid w:val="005674C5"/>
    <w:rsid w:val="00570720"/>
    <w:rsid w:val="0057678B"/>
    <w:rsid w:val="00576E51"/>
    <w:rsid w:val="00577F0B"/>
    <w:rsid w:val="00583737"/>
    <w:rsid w:val="00584663"/>
    <w:rsid w:val="00586289"/>
    <w:rsid w:val="00586E8F"/>
    <w:rsid w:val="005915C0"/>
    <w:rsid w:val="00591B2A"/>
    <w:rsid w:val="005921E8"/>
    <w:rsid w:val="00595977"/>
    <w:rsid w:val="0059621A"/>
    <w:rsid w:val="005A1BF3"/>
    <w:rsid w:val="005A1D59"/>
    <w:rsid w:val="005A1DEB"/>
    <w:rsid w:val="005A21F0"/>
    <w:rsid w:val="005A2602"/>
    <w:rsid w:val="005A2B1C"/>
    <w:rsid w:val="005A33E2"/>
    <w:rsid w:val="005A3419"/>
    <w:rsid w:val="005A71BE"/>
    <w:rsid w:val="005B119A"/>
    <w:rsid w:val="005B21E0"/>
    <w:rsid w:val="005B3560"/>
    <w:rsid w:val="005B62C9"/>
    <w:rsid w:val="005C0910"/>
    <w:rsid w:val="005C0ECA"/>
    <w:rsid w:val="005C544D"/>
    <w:rsid w:val="005C568B"/>
    <w:rsid w:val="005D0056"/>
    <w:rsid w:val="005D01FF"/>
    <w:rsid w:val="005D0B19"/>
    <w:rsid w:val="005D0C70"/>
    <w:rsid w:val="005D127A"/>
    <w:rsid w:val="005D2363"/>
    <w:rsid w:val="005D2CEB"/>
    <w:rsid w:val="005D3DFF"/>
    <w:rsid w:val="005D57F6"/>
    <w:rsid w:val="005D5A59"/>
    <w:rsid w:val="005D7BD7"/>
    <w:rsid w:val="005D7EC7"/>
    <w:rsid w:val="005E1681"/>
    <w:rsid w:val="005E2EA6"/>
    <w:rsid w:val="005E6AC7"/>
    <w:rsid w:val="005E7BFC"/>
    <w:rsid w:val="005F0D88"/>
    <w:rsid w:val="005F612A"/>
    <w:rsid w:val="005F61E4"/>
    <w:rsid w:val="005F6826"/>
    <w:rsid w:val="00600B13"/>
    <w:rsid w:val="0060215B"/>
    <w:rsid w:val="006031F3"/>
    <w:rsid w:val="0060797B"/>
    <w:rsid w:val="00607DFE"/>
    <w:rsid w:val="006107DE"/>
    <w:rsid w:val="00610EDF"/>
    <w:rsid w:val="0061222B"/>
    <w:rsid w:val="0061246D"/>
    <w:rsid w:val="00613CB6"/>
    <w:rsid w:val="00615231"/>
    <w:rsid w:val="00616F3F"/>
    <w:rsid w:val="00623E53"/>
    <w:rsid w:val="00624731"/>
    <w:rsid w:val="00625582"/>
    <w:rsid w:val="00626552"/>
    <w:rsid w:val="00631998"/>
    <w:rsid w:val="0063344F"/>
    <w:rsid w:val="0063652B"/>
    <w:rsid w:val="00640832"/>
    <w:rsid w:val="0064188E"/>
    <w:rsid w:val="006459CF"/>
    <w:rsid w:val="00645A01"/>
    <w:rsid w:val="00645DBB"/>
    <w:rsid w:val="0064718C"/>
    <w:rsid w:val="00650242"/>
    <w:rsid w:val="0065052C"/>
    <w:rsid w:val="00650BED"/>
    <w:rsid w:val="00653032"/>
    <w:rsid w:val="00653DD8"/>
    <w:rsid w:val="0065459D"/>
    <w:rsid w:val="00655D47"/>
    <w:rsid w:val="00656C55"/>
    <w:rsid w:val="00657068"/>
    <w:rsid w:val="00660D0E"/>
    <w:rsid w:val="00660D5A"/>
    <w:rsid w:val="00662F6D"/>
    <w:rsid w:val="00665F54"/>
    <w:rsid w:val="00666843"/>
    <w:rsid w:val="00670835"/>
    <w:rsid w:val="006722EC"/>
    <w:rsid w:val="00672A46"/>
    <w:rsid w:val="00675E50"/>
    <w:rsid w:val="00676505"/>
    <w:rsid w:val="00676F00"/>
    <w:rsid w:val="00681254"/>
    <w:rsid w:val="006818DA"/>
    <w:rsid w:val="00681C14"/>
    <w:rsid w:val="00686B12"/>
    <w:rsid w:val="0068773D"/>
    <w:rsid w:val="006917A0"/>
    <w:rsid w:val="00691BA9"/>
    <w:rsid w:val="00691E07"/>
    <w:rsid w:val="006951A5"/>
    <w:rsid w:val="00696CBD"/>
    <w:rsid w:val="006A0B96"/>
    <w:rsid w:val="006A16D3"/>
    <w:rsid w:val="006A2CFC"/>
    <w:rsid w:val="006A7F94"/>
    <w:rsid w:val="006B090D"/>
    <w:rsid w:val="006B1B9A"/>
    <w:rsid w:val="006B3043"/>
    <w:rsid w:val="006B5794"/>
    <w:rsid w:val="006B5A97"/>
    <w:rsid w:val="006B65A2"/>
    <w:rsid w:val="006B70A3"/>
    <w:rsid w:val="006B78DB"/>
    <w:rsid w:val="006C12D8"/>
    <w:rsid w:val="006D0A80"/>
    <w:rsid w:val="006D0E50"/>
    <w:rsid w:val="006D11BE"/>
    <w:rsid w:val="006D19C3"/>
    <w:rsid w:val="006D2644"/>
    <w:rsid w:val="006D3FA2"/>
    <w:rsid w:val="006E0EE0"/>
    <w:rsid w:val="006E1253"/>
    <w:rsid w:val="006E39C9"/>
    <w:rsid w:val="006E6361"/>
    <w:rsid w:val="006E6BB8"/>
    <w:rsid w:val="006E7A3C"/>
    <w:rsid w:val="006F13FB"/>
    <w:rsid w:val="006F1F90"/>
    <w:rsid w:val="006F3BEF"/>
    <w:rsid w:val="006F5D09"/>
    <w:rsid w:val="006F66F5"/>
    <w:rsid w:val="006F7744"/>
    <w:rsid w:val="00700302"/>
    <w:rsid w:val="00700C0D"/>
    <w:rsid w:val="00700E2D"/>
    <w:rsid w:val="00703512"/>
    <w:rsid w:val="00704D76"/>
    <w:rsid w:val="00705F8F"/>
    <w:rsid w:val="00712E43"/>
    <w:rsid w:val="00713AD2"/>
    <w:rsid w:val="00714B26"/>
    <w:rsid w:val="00716D1A"/>
    <w:rsid w:val="00720D99"/>
    <w:rsid w:val="00721C69"/>
    <w:rsid w:val="007230F1"/>
    <w:rsid w:val="00726E0F"/>
    <w:rsid w:val="00726F44"/>
    <w:rsid w:val="0072747A"/>
    <w:rsid w:val="0072787F"/>
    <w:rsid w:val="00727A84"/>
    <w:rsid w:val="00732BD2"/>
    <w:rsid w:val="00734939"/>
    <w:rsid w:val="007364E1"/>
    <w:rsid w:val="0073729B"/>
    <w:rsid w:val="007453C8"/>
    <w:rsid w:val="00745632"/>
    <w:rsid w:val="007466CE"/>
    <w:rsid w:val="00763D73"/>
    <w:rsid w:val="007642D0"/>
    <w:rsid w:val="007657DE"/>
    <w:rsid w:val="007671A5"/>
    <w:rsid w:val="00770D0D"/>
    <w:rsid w:val="00773F21"/>
    <w:rsid w:val="00776FB5"/>
    <w:rsid w:val="00777020"/>
    <w:rsid w:val="00777025"/>
    <w:rsid w:val="0078204E"/>
    <w:rsid w:val="0079376C"/>
    <w:rsid w:val="00794311"/>
    <w:rsid w:val="00797896"/>
    <w:rsid w:val="00797FFA"/>
    <w:rsid w:val="007A04AD"/>
    <w:rsid w:val="007A323E"/>
    <w:rsid w:val="007A6A09"/>
    <w:rsid w:val="007A722F"/>
    <w:rsid w:val="007B0992"/>
    <w:rsid w:val="007B2C82"/>
    <w:rsid w:val="007B3994"/>
    <w:rsid w:val="007B7A44"/>
    <w:rsid w:val="007B7CE8"/>
    <w:rsid w:val="007C2612"/>
    <w:rsid w:val="007C6343"/>
    <w:rsid w:val="007D3DBB"/>
    <w:rsid w:val="007D7421"/>
    <w:rsid w:val="007D7576"/>
    <w:rsid w:val="007E0693"/>
    <w:rsid w:val="007E221F"/>
    <w:rsid w:val="007E50F6"/>
    <w:rsid w:val="007E5C4C"/>
    <w:rsid w:val="007E6DE2"/>
    <w:rsid w:val="007F300A"/>
    <w:rsid w:val="007F49CC"/>
    <w:rsid w:val="007F506F"/>
    <w:rsid w:val="007F52E5"/>
    <w:rsid w:val="007F66D7"/>
    <w:rsid w:val="008005B4"/>
    <w:rsid w:val="00801139"/>
    <w:rsid w:val="00804234"/>
    <w:rsid w:val="0080525E"/>
    <w:rsid w:val="00806DE9"/>
    <w:rsid w:val="00810305"/>
    <w:rsid w:val="00810FCD"/>
    <w:rsid w:val="00814009"/>
    <w:rsid w:val="008146C5"/>
    <w:rsid w:val="008256FE"/>
    <w:rsid w:val="00825847"/>
    <w:rsid w:val="0084074D"/>
    <w:rsid w:val="008428E5"/>
    <w:rsid w:val="00844ABD"/>
    <w:rsid w:val="008455A7"/>
    <w:rsid w:val="00845D46"/>
    <w:rsid w:val="00847B2E"/>
    <w:rsid w:val="00855BE1"/>
    <w:rsid w:val="00856CFD"/>
    <w:rsid w:val="008662EE"/>
    <w:rsid w:val="0086695C"/>
    <w:rsid w:val="00866D0F"/>
    <w:rsid w:val="008671A7"/>
    <w:rsid w:val="0086762A"/>
    <w:rsid w:val="00870FA6"/>
    <w:rsid w:val="00871D9A"/>
    <w:rsid w:val="00873E6F"/>
    <w:rsid w:val="008740A2"/>
    <w:rsid w:val="00877E64"/>
    <w:rsid w:val="008807CC"/>
    <w:rsid w:val="00882D16"/>
    <w:rsid w:val="00884A61"/>
    <w:rsid w:val="00885F8B"/>
    <w:rsid w:val="008869B7"/>
    <w:rsid w:val="00887B08"/>
    <w:rsid w:val="00890872"/>
    <w:rsid w:val="00892EFC"/>
    <w:rsid w:val="00893D90"/>
    <w:rsid w:val="00894087"/>
    <w:rsid w:val="00894098"/>
    <w:rsid w:val="00896423"/>
    <w:rsid w:val="00896DC8"/>
    <w:rsid w:val="008A288E"/>
    <w:rsid w:val="008B07CD"/>
    <w:rsid w:val="008B2466"/>
    <w:rsid w:val="008B3C8C"/>
    <w:rsid w:val="008B4C8D"/>
    <w:rsid w:val="008C2951"/>
    <w:rsid w:val="008C5623"/>
    <w:rsid w:val="008C76F0"/>
    <w:rsid w:val="008D1819"/>
    <w:rsid w:val="008D2AE3"/>
    <w:rsid w:val="008D681D"/>
    <w:rsid w:val="008D7796"/>
    <w:rsid w:val="008D7DB1"/>
    <w:rsid w:val="008E012E"/>
    <w:rsid w:val="008E186F"/>
    <w:rsid w:val="008E2CB2"/>
    <w:rsid w:val="008E3613"/>
    <w:rsid w:val="008E377F"/>
    <w:rsid w:val="008E3B69"/>
    <w:rsid w:val="008E4610"/>
    <w:rsid w:val="008E59E5"/>
    <w:rsid w:val="008E5C51"/>
    <w:rsid w:val="008F24F9"/>
    <w:rsid w:val="008F2CF2"/>
    <w:rsid w:val="008F6052"/>
    <w:rsid w:val="008F75F4"/>
    <w:rsid w:val="00900C51"/>
    <w:rsid w:val="0090427F"/>
    <w:rsid w:val="00907BF2"/>
    <w:rsid w:val="00911AEB"/>
    <w:rsid w:val="00913665"/>
    <w:rsid w:val="0091530D"/>
    <w:rsid w:val="00916997"/>
    <w:rsid w:val="00923166"/>
    <w:rsid w:val="009269ED"/>
    <w:rsid w:val="0093258C"/>
    <w:rsid w:val="00935048"/>
    <w:rsid w:val="00935DE8"/>
    <w:rsid w:val="00945BFF"/>
    <w:rsid w:val="009535B1"/>
    <w:rsid w:val="00956B77"/>
    <w:rsid w:val="00957B3E"/>
    <w:rsid w:val="00965468"/>
    <w:rsid w:val="009673AD"/>
    <w:rsid w:val="00973459"/>
    <w:rsid w:val="00974212"/>
    <w:rsid w:val="00977895"/>
    <w:rsid w:val="009820DF"/>
    <w:rsid w:val="0098331F"/>
    <w:rsid w:val="00987060"/>
    <w:rsid w:val="00990695"/>
    <w:rsid w:val="0099097B"/>
    <w:rsid w:val="00990DE3"/>
    <w:rsid w:val="00994E67"/>
    <w:rsid w:val="00997977"/>
    <w:rsid w:val="009A1D38"/>
    <w:rsid w:val="009A3797"/>
    <w:rsid w:val="009A3E86"/>
    <w:rsid w:val="009A4D35"/>
    <w:rsid w:val="009A61A9"/>
    <w:rsid w:val="009A7B0E"/>
    <w:rsid w:val="009B0AEA"/>
    <w:rsid w:val="009B19D6"/>
    <w:rsid w:val="009B5847"/>
    <w:rsid w:val="009C1824"/>
    <w:rsid w:val="009C32CF"/>
    <w:rsid w:val="009C4A9B"/>
    <w:rsid w:val="009C58A9"/>
    <w:rsid w:val="009C5A99"/>
    <w:rsid w:val="009C5D46"/>
    <w:rsid w:val="009D01CB"/>
    <w:rsid w:val="009D3933"/>
    <w:rsid w:val="009D7F7B"/>
    <w:rsid w:val="009E3250"/>
    <w:rsid w:val="009E5738"/>
    <w:rsid w:val="009E5CAE"/>
    <w:rsid w:val="009E75A4"/>
    <w:rsid w:val="009F12AE"/>
    <w:rsid w:val="009F1B63"/>
    <w:rsid w:val="009F3987"/>
    <w:rsid w:val="009F3B87"/>
    <w:rsid w:val="009F46FB"/>
    <w:rsid w:val="009F4CFC"/>
    <w:rsid w:val="009F7C50"/>
    <w:rsid w:val="00A02000"/>
    <w:rsid w:val="00A04B8D"/>
    <w:rsid w:val="00A04D15"/>
    <w:rsid w:val="00A11C17"/>
    <w:rsid w:val="00A12843"/>
    <w:rsid w:val="00A12BAD"/>
    <w:rsid w:val="00A14B44"/>
    <w:rsid w:val="00A14F9A"/>
    <w:rsid w:val="00A16342"/>
    <w:rsid w:val="00A16C4A"/>
    <w:rsid w:val="00A20B10"/>
    <w:rsid w:val="00A23FED"/>
    <w:rsid w:val="00A25526"/>
    <w:rsid w:val="00A259DB"/>
    <w:rsid w:val="00A2699D"/>
    <w:rsid w:val="00A31871"/>
    <w:rsid w:val="00A31DF6"/>
    <w:rsid w:val="00A34171"/>
    <w:rsid w:val="00A344A3"/>
    <w:rsid w:val="00A346DA"/>
    <w:rsid w:val="00A415BB"/>
    <w:rsid w:val="00A41896"/>
    <w:rsid w:val="00A41F44"/>
    <w:rsid w:val="00A42D56"/>
    <w:rsid w:val="00A44694"/>
    <w:rsid w:val="00A455AC"/>
    <w:rsid w:val="00A45726"/>
    <w:rsid w:val="00A45A78"/>
    <w:rsid w:val="00A46A62"/>
    <w:rsid w:val="00A55D56"/>
    <w:rsid w:val="00A62F9A"/>
    <w:rsid w:val="00A64CE1"/>
    <w:rsid w:val="00A659A1"/>
    <w:rsid w:val="00A66840"/>
    <w:rsid w:val="00A67553"/>
    <w:rsid w:val="00A6758D"/>
    <w:rsid w:val="00A75DCF"/>
    <w:rsid w:val="00A803D9"/>
    <w:rsid w:val="00A806F7"/>
    <w:rsid w:val="00A80C37"/>
    <w:rsid w:val="00A81FD4"/>
    <w:rsid w:val="00A83110"/>
    <w:rsid w:val="00A83771"/>
    <w:rsid w:val="00A83D06"/>
    <w:rsid w:val="00A857D7"/>
    <w:rsid w:val="00A85FF9"/>
    <w:rsid w:val="00A91A0D"/>
    <w:rsid w:val="00A92B0A"/>
    <w:rsid w:val="00A92D37"/>
    <w:rsid w:val="00A95A4C"/>
    <w:rsid w:val="00AA0A68"/>
    <w:rsid w:val="00AA1ECA"/>
    <w:rsid w:val="00AA2A7B"/>
    <w:rsid w:val="00AA6360"/>
    <w:rsid w:val="00AB0474"/>
    <w:rsid w:val="00AB609E"/>
    <w:rsid w:val="00AC1F86"/>
    <w:rsid w:val="00AC24D7"/>
    <w:rsid w:val="00AC3E20"/>
    <w:rsid w:val="00AC46DD"/>
    <w:rsid w:val="00AC4722"/>
    <w:rsid w:val="00AD17B2"/>
    <w:rsid w:val="00AD6F06"/>
    <w:rsid w:val="00AD7D6E"/>
    <w:rsid w:val="00AE0CF0"/>
    <w:rsid w:val="00AE0E16"/>
    <w:rsid w:val="00AE7187"/>
    <w:rsid w:val="00AE7D34"/>
    <w:rsid w:val="00AF1536"/>
    <w:rsid w:val="00AF19ED"/>
    <w:rsid w:val="00AF453F"/>
    <w:rsid w:val="00AF5237"/>
    <w:rsid w:val="00AF70A8"/>
    <w:rsid w:val="00AF7621"/>
    <w:rsid w:val="00AF7E8B"/>
    <w:rsid w:val="00B01CCF"/>
    <w:rsid w:val="00B03281"/>
    <w:rsid w:val="00B0329A"/>
    <w:rsid w:val="00B03462"/>
    <w:rsid w:val="00B03CEE"/>
    <w:rsid w:val="00B04200"/>
    <w:rsid w:val="00B0542A"/>
    <w:rsid w:val="00B05917"/>
    <w:rsid w:val="00B0611A"/>
    <w:rsid w:val="00B06D5C"/>
    <w:rsid w:val="00B12BA3"/>
    <w:rsid w:val="00B137E0"/>
    <w:rsid w:val="00B159C9"/>
    <w:rsid w:val="00B170EE"/>
    <w:rsid w:val="00B17488"/>
    <w:rsid w:val="00B20093"/>
    <w:rsid w:val="00B2179C"/>
    <w:rsid w:val="00B21BA5"/>
    <w:rsid w:val="00B2250E"/>
    <w:rsid w:val="00B24EE5"/>
    <w:rsid w:val="00B25448"/>
    <w:rsid w:val="00B262E5"/>
    <w:rsid w:val="00B264E1"/>
    <w:rsid w:val="00B274C2"/>
    <w:rsid w:val="00B27612"/>
    <w:rsid w:val="00B277F8"/>
    <w:rsid w:val="00B30AE9"/>
    <w:rsid w:val="00B3446A"/>
    <w:rsid w:val="00B361B8"/>
    <w:rsid w:val="00B45A4A"/>
    <w:rsid w:val="00B475F5"/>
    <w:rsid w:val="00B544DB"/>
    <w:rsid w:val="00B562EE"/>
    <w:rsid w:val="00B5693D"/>
    <w:rsid w:val="00B57068"/>
    <w:rsid w:val="00B60009"/>
    <w:rsid w:val="00B6117A"/>
    <w:rsid w:val="00B61C6D"/>
    <w:rsid w:val="00B64D73"/>
    <w:rsid w:val="00B651BE"/>
    <w:rsid w:val="00B65852"/>
    <w:rsid w:val="00B66C61"/>
    <w:rsid w:val="00B67A42"/>
    <w:rsid w:val="00B7024D"/>
    <w:rsid w:val="00B70AEE"/>
    <w:rsid w:val="00B71979"/>
    <w:rsid w:val="00B72DEF"/>
    <w:rsid w:val="00B77B63"/>
    <w:rsid w:val="00B82C3B"/>
    <w:rsid w:val="00B83FE9"/>
    <w:rsid w:val="00B84872"/>
    <w:rsid w:val="00B84B5F"/>
    <w:rsid w:val="00B85644"/>
    <w:rsid w:val="00B914B7"/>
    <w:rsid w:val="00B92E67"/>
    <w:rsid w:val="00B94CF9"/>
    <w:rsid w:val="00B9658C"/>
    <w:rsid w:val="00B97260"/>
    <w:rsid w:val="00BA003C"/>
    <w:rsid w:val="00BA085F"/>
    <w:rsid w:val="00BA4AA0"/>
    <w:rsid w:val="00BB6A0A"/>
    <w:rsid w:val="00BD2E83"/>
    <w:rsid w:val="00BD35FE"/>
    <w:rsid w:val="00BD56EB"/>
    <w:rsid w:val="00BD660D"/>
    <w:rsid w:val="00BE183A"/>
    <w:rsid w:val="00BE2113"/>
    <w:rsid w:val="00BE3B2C"/>
    <w:rsid w:val="00BE515F"/>
    <w:rsid w:val="00BE554C"/>
    <w:rsid w:val="00BE753D"/>
    <w:rsid w:val="00BF39A1"/>
    <w:rsid w:val="00BF42D9"/>
    <w:rsid w:val="00BF7C22"/>
    <w:rsid w:val="00C00703"/>
    <w:rsid w:val="00C04809"/>
    <w:rsid w:val="00C04E1C"/>
    <w:rsid w:val="00C054CA"/>
    <w:rsid w:val="00C05522"/>
    <w:rsid w:val="00C05EAE"/>
    <w:rsid w:val="00C0692C"/>
    <w:rsid w:val="00C12AB3"/>
    <w:rsid w:val="00C139A5"/>
    <w:rsid w:val="00C15E46"/>
    <w:rsid w:val="00C20B36"/>
    <w:rsid w:val="00C222EF"/>
    <w:rsid w:val="00C22A80"/>
    <w:rsid w:val="00C22F9D"/>
    <w:rsid w:val="00C23F22"/>
    <w:rsid w:val="00C24D0A"/>
    <w:rsid w:val="00C24DFD"/>
    <w:rsid w:val="00C26ECE"/>
    <w:rsid w:val="00C311E0"/>
    <w:rsid w:val="00C31225"/>
    <w:rsid w:val="00C31E45"/>
    <w:rsid w:val="00C329ED"/>
    <w:rsid w:val="00C32E34"/>
    <w:rsid w:val="00C32F64"/>
    <w:rsid w:val="00C340A5"/>
    <w:rsid w:val="00C34268"/>
    <w:rsid w:val="00C3481F"/>
    <w:rsid w:val="00C35415"/>
    <w:rsid w:val="00C36F4C"/>
    <w:rsid w:val="00C37A58"/>
    <w:rsid w:val="00C428CD"/>
    <w:rsid w:val="00C43F3C"/>
    <w:rsid w:val="00C510A4"/>
    <w:rsid w:val="00C54C0D"/>
    <w:rsid w:val="00C56071"/>
    <w:rsid w:val="00C6103B"/>
    <w:rsid w:val="00C63C6B"/>
    <w:rsid w:val="00C655C9"/>
    <w:rsid w:val="00C66F5D"/>
    <w:rsid w:val="00C67118"/>
    <w:rsid w:val="00C7209B"/>
    <w:rsid w:val="00C76218"/>
    <w:rsid w:val="00C7766C"/>
    <w:rsid w:val="00C805DE"/>
    <w:rsid w:val="00C811D5"/>
    <w:rsid w:val="00C817EC"/>
    <w:rsid w:val="00C81EA8"/>
    <w:rsid w:val="00C83080"/>
    <w:rsid w:val="00C83138"/>
    <w:rsid w:val="00C84083"/>
    <w:rsid w:val="00C8413B"/>
    <w:rsid w:val="00C87EC8"/>
    <w:rsid w:val="00C91D7F"/>
    <w:rsid w:val="00C92233"/>
    <w:rsid w:val="00C94E5E"/>
    <w:rsid w:val="00C96797"/>
    <w:rsid w:val="00C973D9"/>
    <w:rsid w:val="00CA48BB"/>
    <w:rsid w:val="00CA49C8"/>
    <w:rsid w:val="00CA4FC5"/>
    <w:rsid w:val="00CA67E3"/>
    <w:rsid w:val="00CB3AED"/>
    <w:rsid w:val="00CB4BF0"/>
    <w:rsid w:val="00CB4E57"/>
    <w:rsid w:val="00CB69F9"/>
    <w:rsid w:val="00CB6F3F"/>
    <w:rsid w:val="00CB7197"/>
    <w:rsid w:val="00CB77EC"/>
    <w:rsid w:val="00CC12D2"/>
    <w:rsid w:val="00CC2A13"/>
    <w:rsid w:val="00CC3BCC"/>
    <w:rsid w:val="00CC3EDA"/>
    <w:rsid w:val="00CC3FE6"/>
    <w:rsid w:val="00CC4811"/>
    <w:rsid w:val="00CD49FC"/>
    <w:rsid w:val="00CD626B"/>
    <w:rsid w:val="00CE34FD"/>
    <w:rsid w:val="00CE66BB"/>
    <w:rsid w:val="00CF1A6F"/>
    <w:rsid w:val="00CF561F"/>
    <w:rsid w:val="00CF5622"/>
    <w:rsid w:val="00D03273"/>
    <w:rsid w:val="00D037CD"/>
    <w:rsid w:val="00D03D52"/>
    <w:rsid w:val="00D05142"/>
    <w:rsid w:val="00D06E8A"/>
    <w:rsid w:val="00D11556"/>
    <w:rsid w:val="00D12685"/>
    <w:rsid w:val="00D15206"/>
    <w:rsid w:val="00D15E1A"/>
    <w:rsid w:val="00D1611B"/>
    <w:rsid w:val="00D216E9"/>
    <w:rsid w:val="00D24167"/>
    <w:rsid w:val="00D241FE"/>
    <w:rsid w:val="00D2710A"/>
    <w:rsid w:val="00D27F6D"/>
    <w:rsid w:val="00D30D89"/>
    <w:rsid w:val="00D3180A"/>
    <w:rsid w:val="00D31DAE"/>
    <w:rsid w:val="00D32FF1"/>
    <w:rsid w:val="00D33AE2"/>
    <w:rsid w:val="00D34382"/>
    <w:rsid w:val="00D347E5"/>
    <w:rsid w:val="00D410E9"/>
    <w:rsid w:val="00D412FE"/>
    <w:rsid w:val="00D425B7"/>
    <w:rsid w:val="00D500CC"/>
    <w:rsid w:val="00D50C03"/>
    <w:rsid w:val="00D54CA4"/>
    <w:rsid w:val="00D55386"/>
    <w:rsid w:val="00D556E6"/>
    <w:rsid w:val="00D57D7C"/>
    <w:rsid w:val="00D6283F"/>
    <w:rsid w:val="00D64796"/>
    <w:rsid w:val="00D67E97"/>
    <w:rsid w:val="00D7219A"/>
    <w:rsid w:val="00D72847"/>
    <w:rsid w:val="00D7497E"/>
    <w:rsid w:val="00D75893"/>
    <w:rsid w:val="00D75C8E"/>
    <w:rsid w:val="00D76C94"/>
    <w:rsid w:val="00D7789E"/>
    <w:rsid w:val="00D81706"/>
    <w:rsid w:val="00D91E99"/>
    <w:rsid w:val="00D91FF3"/>
    <w:rsid w:val="00D955BF"/>
    <w:rsid w:val="00DA1751"/>
    <w:rsid w:val="00DA27D0"/>
    <w:rsid w:val="00DA4AD5"/>
    <w:rsid w:val="00DA593D"/>
    <w:rsid w:val="00DA769A"/>
    <w:rsid w:val="00DA7EEE"/>
    <w:rsid w:val="00DB0BD0"/>
    <w:rsid w:val="00DB1D57"/>
    <w:rsid w:val="00DB20CD"/>
    <w:rsid w:val="00DB3AB4"/>
    <w:rsid w:val="00DB4F61"/>
    <w:rsid w:val="00DB708A"/>
    <w:rsid w:val="00DB7114"/>
    <w:rsid w:val="00DC39AC"/>
    <w:rsid w:val="00DC5B84"/>
    <w:rsid w:val="00DC69B9"/>
    <w:rsid w:val="00DD1248"/>
    <w:rsid w:val="00DD2B5D"/>
    <w:rsid w:val="00DD3AFE"/>
    <w:rsid w:val="00DD5927"/>
    <w:rsid w:val="00DD5C21"/>
    <w:rsid w:val="00DD67A7"/>
    <w:rsid w:val="00DD6D52"/>
    <w:rsid w:val="00DE243D"/>
    <w:rsid w:val="00DE286D"/>
    <w:rsid w:val="00DE3A82"/>
    <w:rsid w:val="00DE6FD2"/>
    <w:rsid w:val="00DF1953"/>
    <w:rsid w:val="00DF3A0F"/>
    <w:rsid w:val="00DF7588"/>
    <w:rsid w:val="00DF758B"/>
    <w:rsid w:val="00E03B67"/>
    <w:rsid w:val="00E04818"/>
    <w:rsid w:val="00E04F56"/>
    <w:rsid w:val="00E055E1"/>
    <w:rsid w:val="00E05C6A"/>
    <w:rsid w:val="00E070AE"/>
    <w:rsid w:val="00E10799"/>
    <w:rsid w:val="00E11A45"/>
    <w:rsid w:val="00E14E0D"/>
    <w:rsid w:val="00E20492"/>
    <w:rsid w:val="00E20C04"/>
    <w:rsid w:val="00E2195F"/>
    <w:rsid w:val="00E21EAD"/>
    <w:rsid w:val="00E22BBC"/>
    <w:rsid w:val="00E25ECA"/>
    <w:rsid w:val="00E26951"/>
    <w:rsid w:val="00E26F6B"/>
    <w:rsid w:val="00E30CA8"/>
    <w:rsid w:val="00E3101B"/>
    <w:rsid w:val="00E327A4"/>
    <w:rsid w:val="00E3353F"/>
    <w:rsid w:val="00E36BD8"/>
    <w:rsid w:val="00E415E0"/>
    <w:rsid w:val="00E42318"/>
    <w:rsid w:val="00E473D0"/>
    <w:rsid w:val="00E4755B"/>
    <w:rsid w:val="00E51974"/>
    <w:rsid w:val="00E5225F"/>
    <w:rsid w:val="00E55176"/>
    <w:rsid w:val="00E564E3"/>
    <w:rsid w:val="00E62686"/>
    <w:rsid w:val="00E633C2"/>
    <w:rsid w:val="00E63FCD"/>
    <w:rsid w:val="00E6508F"/>
    <w:rsid w:val="00E65EF6"/>
    <w:rsid w:val="00E66050"/>
    <w:rsid w:val="00E711D4"/>
    <w:rsid w:val="00E7175F"/>
    <w:rsid w:val="00E72CBE"/>
    <w:rsid w:val="00E72DF9"/>
    <w:rsid w:val="00E81123"/>
    <w:rsid w:val="00E819D1"/>
    <w:rsid w:val="00E82A97"/>
    <w:rsid w:val="00E866DB"/>
    <w:rsid w:val="00E91CBB"/>
    <w:rsid w:val="00E92406"/>
    <w:rsid w:val="00E93C50"/>
    <w:rsid w:val="00E949A0"/>
    <w:rsid w:val="00E969EF"/>
    <w:rsid w:val="00EA29DE"/>
    <w:rsid w:val="00EA5248"/>
    <w:rsid w:val="00EA604B"/>
    <w:rsid w:val="00EB0ECE"/>
    <w:rsid w:val="00EB20D8"/>
    <w:rsid w:val="00EB314D"/>
    <w:rsid w:val="00EB4377"/>
    <w:rsid w:val="00EB7E81"/>
    <w:rsid w:val="00EC0E9C"/>
    <w:rsid w:val="00EC113A"/>
    <w:rsid w:val="00EC150A"/>
    <w:rsid w:val="00EC2CF7"/>
    <w:rsid w:val="00EC3AC5"/>
    <w:rsid w:val="00EC65ED"/>
    <w:rsid w:val="00EC680C"/>
    <w:rsid w:val="00EC6FCC"/>
    <w:rsid w:val="00EC7884"/>
    <w:rsid w:val="00EC7A38"/>
    <w:rsid w:val="00ED1046"/>
    <w:rsid w:val="00ED1F0B"/>
    <w:rsid w:val="00EE4E56"/>
    <w:rsid w:val="00EE7015"/>
    <w:rsid w:val="00EE710B"/>
    <w:rsid w:val="00EE7A7F"/>
    <w:rsid w:val="00EF194E"/>
    <w:rsid w:val="00EF3DBE"/>
    <w:rsid w:val="00EF544C"/>
    <w:rsid w:val="00EF7183"/>
    <w:rsid w:val="00F00C47"/>
    <w:rsid w:val="00F03791"/>
    <w:rsid w:val="00F06E7A"/>
    <w:rsid w:val="00F104F5"/>
    <w:rsid w:val="00F1098B"/>
    <w:rsid w:val="00F12F44"/>
    <w:rsid w:val="00F14904"/>
    <w:rsid w:val="00F175F5"/>
    <w:rsid w:val="00F17B87"/>
    <w:rsid w:val="00F21AFD"/>
    <w:rsid w:val="00F21C22"/>
    <w:rsid w:val="00F25FE5"/>
    <w:rsid w:val="00F26120"/>
    <w:rsid w:val="00F26C92"/>
    <w:rsid w:val="00F3490E"/>
    <w:rsid w:val="00F3747E"/>
    <w:rsid w:val="00F40439"/>
    <w:rsid w:val="00F4214A"/>
    <w:rsid w:val="00F42AC0"/>
    <w:rsid w:val="00F4326A"/>
    <w:rsid w:val="00F525A5"/>
    <w:rsid w:val="00F52AEE"/>
    <w:rsid w:val="00F5351D"/>
    <w:rsid w:val="00F55C82"/>
    <w:rsid w:val="00F5614F"/>
    <w:rsid w:val="00F5633D"/>
    <w:rsid w:val="00F5636D"/>
    <w:rsid w:val="00F56A87"/>
    <w:rsid w:val="00F56B94"/>
    <w:rsid w:val="00F56C41"/>
    <w:rsid w:val="00F57599"/>
    <w:rsid w:val="00F61A2A"/>
    <w:rsid w:val="00F639F0"/>
    <w:rsid w:val="00F642A9"/>
    <w:rsid w:val="00F671BB"/>
    <w:rsid w:val="00F70B83"/>
    <w:rsid w:val="00F72C51"/>
    <w:rsid w:val="00F73410"/>
    <w:rsid w:val="00F73A25"/>
    <w:rsid w:val="00F765B3"/>
    <w:rsid w:val="00F779EB"/>
    <w:rsid w:val="00F83458"/>
    <w:rsid w:val="00F83EEA"/>
    <w:rsid w:val="00F854C8"/>
    <w:rsid w:val="00F87358"/>
    <w:rsid w:val="00F91EE0"/>
    <w:rsid w:val="00F940C5"/>
    <w:rsid w:val="00F94CCB"/>
    <w:rsid w:val="00F952AB"/>
    <w:rsid w:val="00F96562"/>
    <w:rsid w:val="00FA090C"/>
    <w:rsid w:val="00FA1BAF"/>
    <w:rsid w:val="00FA2A1D"/>
    <w:rsid w:val="00FA3CBF"/>
    <w:rsid w:val="00FA42CE"/>
    <w:rsid w:val="00FA47E5"/>
    <w:rsid w:val="00FA55EF"/>
    <w:rsid w:val="00FA6842"/>
    <w:rsid w:val="00FA74AB"/>
    <w:rsid w:val="00FA7CF7"/>
    <w:rsid w:val="00FB04FA"/>
    <w:rsid w:val="00FB06C5"/>
    <w:rsid w:val="00FB1BA0"/>
    <w:rsid w:val="00FB5074"/>
    <w:rsid w:val="00FB6BFB"/>
    <w:rsid w:val="00FC0A38"/>
    <w:rsid w:val="00FC1275"/>
    <w:rsid w:val="00FC7B0B"/>
    <w:rsid w:val="00FD2E71"/>
    <w:rsid w:val="00FD4309"/>
    <w:rsid w:val="00FD52E0"/>
    <w:rsid w:val="00FE0378"/>
    <w:rsid w:val="00FE21C5"/>
    <w:rsid w:val="00FE2711"/>
    <w:rsid w:val="00FE4584"/>
    <w:rsid w:val="00FF1CE3"/>
    <w:rsid w:val="00FF367B"/>
    <w:rsid w:val="00FF3EF7"/>
    <w:rsid w:val="00FF450F"/>
    <w:rsid w:val="00FF488A"/>
    <w:rsid w:val="00FF6BC4"/>
    <w:rsid w:val="027A56AC"/>
    <w:rsid w:val="06263403"/>
    <w:rsid w:val="0834E276"/>
    <w:rsid w:val="09875BE3"/>
    <w:rsid w:val="09B0A5B2"/>
    <w:rsid w:val="09E5DAB8"/>
    <w:rsid w:val="0F40B6E2"/>
    <w:rsid w:val="127A9A6D"/>
    <w:rsid w:val="170451DD"/>
    <w:rsid w:val="1A83455B"/>
    <w:rsid w:val="2089178F"/>
    <w:rsid w:val="250AE8B8"/>
    <w:rsid w:val="2690BD91"/>
    <w:rsid w:val="2712A63E"/>
    <w:rsid w:val="2BE2A69B"/>
    <w:rsid w:val="2CB96CBC"/>
    <w:rsid w:val="30C3262D"/>
    <w:rsid w:val="38CFDD5F"/>
    <w:rsid w:val="3A47E24C"/>
    <w:rsid w:val="427B3F1A"/>
    <w:rsid w:val="42AA4BF3"/>
    <w:rsid w:val="43BDC6FA"/>
    <w:rsid w:val="46537C5C"/>
    <w:rsid w:val="467244E7"/>
    <w:rsid w:val="46EBF571"/>
    <w:rsid w:val="51A7E230"/>
    <w:rsid w:val="5433ACDC"/>
    <w:rsid w:val="54B32554"/>
    <w:rsid w:val="5A02B140"/>
    <w:rsid w:val="5E7BB54F"/>
    <w:rsid w:val="5FB36089"/>
    <w:rsid w:val="620B11D4"/>
    <w:rsid w:val="62FA29F2"/>
    <w:rsid w:val="64B62150"/>
    <w:rsid w:val="655DEFE6"/>
    <w:rsid w:val="69BD24F5"/>
    <w:rsid w:val="6D75F27B"/>
    <w:rsid w:val="700CB635"/>
    <w:rsid w:val="704A49ED"/>
    <w:rsid w:val="72F9B757"/>
    <w:rsid w:val="7347ED37"/>
    <w:rsid w:val="734A0469"/>
    <w:rsid w:val="74536B05"/>
    <w:rsid w:val="74584BE0"/>
    <w:rsid w:val="7592E8A7"/>
    <w:rsid w:val="7C19CC27"/>
    <w:rsid w:val="7D89908E"/>
    <w:rsid w:val="7E4F9EB9"/>
    <w:rsid w:val="7E98E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77B182"/>
  <w15:docId w15:val="{8E585688-A7D8-432F-8884-D5A110401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Bullet" w:uiPriority="0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F0228"/>
    <w:rPr>
      <w:rFonts w:ascii="Arial" w:hAnsi="Arial"/>
    </w:rPr>
  </w:style>
  <w:style w:type="paragraph" w:styleId="Kop1">
    <w:name w:val="heading 1"/>
    <w:basedOn w:val="BaseHeadings"/>
    <w:next w:val="Plattetekst"/>
    <w:link w:val="Kop1Char"/>
    <w:unhideWhenUsed/>
    <w:qFormat/>
    <w:rsid w:val="00B57068"/>
    <w:pPr>
      <w:keepLines/>
      <w:numPr>
        <w:numId w:val="2"/>
      </w:numPr>
      <w:spacing w:before="240" w:after="120" w:line="298" w:lineRule="auto"/>
      <w:outlineLvl w:val="0"/>
    </w:pPr>
    <w:rPr>
      <w:rFonts w:cs="Times New Roman"/>
      <w:b/>
      <w:bCs/>
      <w:sz w:val="28"/>
      <w:szCs w:val="28"/>
    </w:rPr>
  </w:style>
  <w:style w:type="paragraph" w:styleId="Kop2">
    <w:name w:val="heading 2"/>
    <w:basedOn w:val="BaseHeadings"/>
    <w:next w:val="Plattetekst"/>
    <w:link w:val="Kop2Char"/>
    <w:unhideWhenUsed/>
    <w:qFormat/>
    <w:rsid w:val="00B57068"/>
    <w:pPr>
      <w:keepLines/>
      <w:numPr>
        <w:ilvl w:val="1"/>
        <w:numId w:val="2"/>
      </w:numPr>
      <w:spacing w:before="240" w:after="120" w:line="274" w:lineRule="auto"/>
      <w:outlineLvl w:val="1"/>
    </w:pPr>
    <w:rPr>
      <w:rFonts w:cs="Times New Roman"/>
      <w:b/>
      <w:bCs/>
      <w:sz w:val="26"/>
      <w:szCs w:val="26"/>
    </w:rPr>
  </w:style>
  <w:style w:type="paragraph" w:styleId="Kop3">
    <w:name w:val="heading 3"/>
    <w:basedOn w:val="BaseHeadings"/>
    <w:next w:val="Plattetekst"/>
    <w:link w:val="Kop3Char"/>
    <w:unhideWhenUsed/>
    <w:qFormat/>
    <w:rsid w:val="00B57068"/>
    <w:pPr>
      <w:keepLines/>
      <w:numPr>
        <w:ilvl w:val="2"/>
        <w:numId w:val="2"/>
      </w:numPr>
      <w:spacing w:before="240" w:after="120" w:line="278" w:lineRule="auto"/>
      <w:outlineLvl w:val="2"/>
    </w:pPr>
    <w:rPr>
      <w:rFonts w:cs="Times New Roman"/>
      <w:b/>
      <w:bCs/>
      <w:sz w:val="24"/>
    </w:rPr>
  </w:style>
  <w:style w:type="paragraph" w:styleId="Kop4">
    <w:name w:val="heading 4"/>
    <w:basedOn w:val="BaseHeadings"/>
    <w:next w:val="Plattetekst"/>
    <w:link w:val="Kop4Char"/>
    <w:unhideWhenUsed/>
    <w:qFormat/>
    <w:rsid w:val="00B57068"/>
    <w:pPr>
      <w:keepLines/>
      <w:spacing w:after="80" w:line="266" w:lineRule="auto"/>
      <w:outlineLvl w:val="3"/>
    </w:pPr>
    <w:rPr>
      <w:rFonts w:cs="Times New Roman"/>
      <w:b/>
      <w:bCs/>
      <w:iCs/>
      <w:sz w:val="22"/>
    </w:rPr>
  </w:style>
  <w:style w:type="paragraph" w:styleId="Kop5">
    <w:name w:val="heading 5"/>
    <w:basedOn w:val="BaseHeadings"/>
    <w:next w:val="Plattetekst"/>
    <w:link w:val="Kop5Char"/>
    <w:unhideWhenUsed/>
    <w:qFormat/>
    <w:rsid w:val="00B57068"/>
    <w:pPr>
      <w:keepLines/>
      <w:outlineLvl w:val="4"/>
    </w:pPr>
    <w:rPr>
      <w:rFonts w:cs="Times New Roman"/>
      <w:b/>
    </w:rPr>
  </w:style>
  <w:style w:type="paragraph" w:styleId="Kop6">
    <w:name w:val="heading 6"/>
    <w:basedOn w:val="BaseHeadings"/>
    <w:next w:val="Plattetekst"/>
    <w:link w:val="Kop6Char"/>
    <w:unhideWhenUsed/>
    <w:qFormat/>
    <w:rsid w:val="00B57068"/>
    <w:pPr>
      <w:keepLines/>
      <w:pageBreakBefore/>
      <w:spacing w:after="240" w:line="238" w:lineRule="auto"/>
      <w:outlineLvl w:val="5"/>
    </w:pPr>
    <w:rPr>
      <w:rFonts w:cs="Times New Roman"/>
      <w:b/>
      <w:iCs/>
      <w:sz w:val="28"/>
    </w:rPr>
  </w:style>
  <w:style w:type="paragraph" w:styleId="Kop7">
    <w:name w:val="heading 7"/>
    <w:basedOn w:val="BaseHeadings"/>
    <w:next w:val="Plattetekst"/>
    <w:link w:val="Kop7Char"/>
    <w:unhideWhenUsed/>
    <w:qFormat/>
    <w:rsid w:val="00B57068"/>
    <w:pPr>
      <w:keepLines/>
      <w:spacing w:before="240" w:after="125" w:line="274" w:lineRule="auto"/>
      <w:outlineLvl w:val="6"/>
    </w:pPr>
    <w:rPr>
      <w:rFonts w:cs="Times New Roman"/>
      <w:b/>
      <w:iCs/>
      <w:sz w:val="26"/>
    </w:rPr>
  </w:style>
  <w:style w:type="paragraph" w:styleId="Kop8">
    <w:name w:val="heading 8"/>
    <w:basedOn w:val="BaseHeadings"/>
    <w:next w:val="Titel"/>
    <w:link w:val="Kop8Char"/>
    <w:unhideWhenUsed/>
    <w:qFormat/>
    <w:rsid w:val="00B57068"/>
    <w:pPr>
      <w:spacing w:after="120" w:line="288" w:lineRule="auto"/>
      <w:outlineLvl w:val="7"/>
    </w:pPr>
    <w:rPr>
      <w:caps/>
      <w:sz w:val="32"/>
    </w:rPr>
  </w:style>
  <w:style w:type="paragraph" w:styleId="Kop9">
    <w:name w:val="heading 9"/>
    <w:basedOn w:val="BaseHeadings"/>
    <w:next w:val="Plattetekst"/>
    <w:link w:val="Kop9Char"/>
    <w:unhideWhenUsed/>
    <w:qFormat/>
    <w:rsid w:val="00B57068"/>
    <w:pPr>
      <w:keepLines/>
      <w:spacing w:after="80" w:line="266" w:lineRule="auto"/>
      <w:outlineLvl w:val="8"/>
    </w:pPr>
    <w:rPr>
      <w:rFonts w:cs="Times New Roman"/>
      <w:b/>
      <w:iCs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rsid w:val="000C4563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rsid w:val="000C4563"/>
    <w:rPr>
      <w:rFonts w:ascii="Tahoma" w:hAnsi="Tahoma" w:cs="Tahoma"/>
      <w:sz w:val="16"/>
      <w:szCs w:val="16"/>
      <w:lang w:val="nl-NL" w:eastAsia="nl-NL"/>
    </w:rPr>
  </w:style>
  <w:style w:type="character" w:customStyle="1" w:styleId="Kop1Char">
    <w:name w:val="Kop 1 Char"/>
    <w:link w:val="Kop1"/>
    <w:rsid w:val="00B57068"/>
    <w:rPr>
      <w:rFonts w:ascii="Arial" w:hAnsi="Arial"/>
      <w:b/>
      <w:bCs/>
      <w:color w:val="00577E"/>
      <w:sz w:val="28"/>
      <w:szCs w:val="28"/>
      <w:lang w:eastAsia="en-GB"/>
    </w:rPr>
  </w:style>
  <w:style w:type="character" w:customStyle="1" w:styleId="Kop2Char">
    <w:name w:val="Kop 2 Char"/>
    <w:link w:val="Kop2"/>
    <w:rsid w:val="00B57068"/>
    <w:rPr>
      <w:rFonts w:ascii="Arial" w:hAnsi="Arial"/>
      <w:b/>
      <w:bCs/>
      <w:color w:val="00577E"/>
      <w:sz w:val="26"/>
      <w:szCs w:val="26"/>
      <w:lang w:eastAsia="en-GB"/>
    </w:rPr>
  </w:style>
  <w:style w:type="character" w:customStyle="1" w:styleId="Kop3Char">
    <w:name w:val="Kop 3 Char"/>
    <w:link w:val="Kop3"/>
    <w:rsid w:val="00B57068"/>
    <w:rPr>
      <w:rFonts w:ascii="Arial" w:hAnsi="Arial"/>
      <w:b/>
      <w:bCs/>
      <w:color w:val="00577E"/>
      <w:sz w:val="24"/>
      <w:lang w:eastAsia="en-GB"/>
    </w:rPr>
  </w:style>
  <w:style w:type="character" w:customStyle="1" w:styleId="Kop4Char">
    <w:name w:val="Kop 4 Char"/>
    <w:link w:val="Kop4"/>
    <w:rsid w:val="00B57068"/>
    <w:rPr>
      <w:rFonts w:ascii="Arial" w:hAnsi="Arial"/>
      <w:b/>
      <w:bCs/>
      <w:iCs/>
      <w:color w:val="00577E"/>
      <w:sz w:val="22"/>
      <w:lang w:eastAsia="en-GB"/>
    </w:rPr>
  </w:style>
  <w:style w:type="character" w:customStyle="1" w:styleId="Kop5Char">
    <w:name w:val="Kop 5 Char"/>
    <w:link w:val="Kop5"/>
    <w:rsid w:val="00B57068"/>
    <w:rPr>
      <w:rFonts w:ascii="Arial" w:hAnsi="Arial"/>
      <w:b/>
      <w:color w:val="00577E"/>
      <w:lang w:eastAsia="en-GB"/>
    </w:rPr>
  </w:style>
  <w:style w:type="character" w:customStyle="1" w:styleId="Kop6Char">
    <w:name w:val="Kop 6 Char"/>
    <w:link w:val="Kop6"/>
    <w:rsid w:val="00B57068"/>
    <w:rPr>
      <w:rFonts w:ascii="Arial" w:hAnsi="Arial"/>
      <w:b/>
      <w:iCs/>
      <w:color w:val="00577E"/>
      <w:sz w:val="28"/>
      <w:lang w:eastAsia="en-GB"/>
    </w:rPr>
  </w:style>
  <w:style w:type="character" w:customStyle="1" w:styleId="Kop7Char">
    <w:name w:val="Kop 7 Char"/>
    <w:link w:val="Kop7"/>
    <w:rsid w:val="00B57068"/>
    <w:rPr>
      <w:rFonts w:ascii="Arial" w:hAnsi="Arial"/>
      <w:b/>
      <w:iCs/>
      <w:color w:val="00577E"/>
      <w:sz w:val="26"/>
      <w:lang w:eastAsia="en-GB"/>
    </w:rPr>
  </w:style>
  <w:style w:type="character" w:customStyle="1" w:styleId="Kop8Char">
    <w:name w:val="Kop 8 Char"/>
    <w:link w:val="Kop8"/>
    <w:rsid w:val="00B57068"/>
    <w:rPr>
      <w:rFonts w:ascii="Arial" w:hAnsi="Arial" w:cs="Arial"/>
      <w:caps/>
      <w:color w:val="00577E"/>
      <w:sz w:val="32"/>
      <w:lang w:eastAsia="en-GB"/>
    </w:rPr>
  </w:style>
  <w:style w:type="character" w:customStyle="1" w:styleId="Kop9Char">
    <w:name w:val="Kop 9 Char"/>
    <w:link w:val="Kop9"/>
    <w:rsid w:val="00B57068"/>
    <w:rPr>
      <w:rFonts w:ascii="Arial" w:hAnsi="Arial"/>
      <w:b/>
      <w:iCs/>
      <w:color w:val="00577E"/>
      <w:sz w:val="22"/>
      <w:lang w:eastAsia="en-GB"/>
    </w:rPr>
  </w:style>
  <w:style w:type="paragraph" w:customStyle="1" w:styleId="BaseHeadings">
    <w:name w:val="Base Headings"/>
    <w:semiHidden/>
    <w:rsid w:val="00B57068"/>
    <w:pPr>
      <w:keepNext/>
      <w:spacing w:line="271" w:lineRule="auto"/>
    </w:pPr>
    <w:rPr>
      <w:rFonts w:ascii="Arial" w:hAnsi="Arial" w:cs="Arial"/>
      <w:color w:val="00577E"/>
      <w:lang w:eastAsia="en-GB"/>
    </w:rPr>
  </w:style>
  <w:style w:type="paragraph" w:customStyle="1" w:styleId="BaseText">
    <w:name w:val="Base Text"/>
    <w:link w:val="BaseTextChar"/>
    <w:semiHidden/>
    <w:rsid w:val="00B57068"/>
    <w:pPr>
      <w:spacing w:line="271" w:lineRule="auto"/>
    </w:pPr>
    <w:rPr>
      <w:rFonts w:ascii="Arial" w:hAnsi="Arial" w:cs="Arial"/>
      <w:color w:val="00577E"/>
      <w:lang w:eastAsia="en-GB"/>
    </w:rPr>
  </w:style>
  <w:style w:type="paragraph" w:styleId="Plattetekst">
    <w:name w:val="Body Text"/>
    <w:basedOn w:val="BaseText"/>
    <w:link w:val="PlattetekstChar"/>
    <w:unhideWhenUsed/>
    <w:qFormat/>
    <w:rsid w:val="00B57068"/>
  </w:style>
  <w:style w:type="character" w:customStyle="1" w:styleId="PlattetekstChar">
    <w:name w:val="Platte tekst Char"/>
    <w:link w:val="Plattetekst"/>
    <w:rsid w:val="00B57068"/>
    <w:rPr>
      <w:rFonts w:ascii="Arial" w:hAnsi="Arial" w:cs="Arial"/>
      <w:color w:val="00577E"/>
      <w:lang w:eastAsia="en-GB"/>
    </w:rPr>
  </w:style>
  <w:style w:type="paragraph" w:styleId="Plattetekst2">
    <w:name w:val="Body Text 2"/>
    <w:basedOn w:val="BaseText"/>
    <w:link w:val="Plattetekst2Char"/>
    <w:unhideWhenUsed/>
    <w:rsid w:val="00B57068"/>
    <w:pPr>
      <w:spacing w:line="302" w:lineRule="auto"/>
    </w:pPr>
    <w:rPr>
      <w:sz w:val="18"/>
    </w:rPr>
  </w:style>
  <w:style w:type="character" w:customStyle="1" w:styleId="Plattetekst2Char">
    <w:name w:val="Platte tekst 2 Char"/>
    <w:link w:val="Plattetekst2"/>
    <w:rsid w:val="00B57068"/>
    <w:rPr>
      <w:rFonts w:ascii="Arial" w:hAnsi="Arial" w:cs="Arial"/>
      <w:color w:val="00577E"/>
      <w:sz w:val="18"/>
      <w:lang w:eastAsia="en-GB"/>
    </w:rPr>
  </w:style>
  <w:style w:type="paragraph" w:styleId="Bijschrift">
    <w:name w:val="caption"/>
    <w:basedOn w:val="BaseText"/>
    <w:next w:val="Plattetekst"/>
    <w:unhideWhenUsed/>
    <w:qFormat/>
    <w:rsid w:val="00B57068"/>
    <w:pPr>
      <w:spacing w:before="120" w:line="288" w:lineRule="auto"/>
    </w:pPr>
    <w:rPr>
      <w:bCs/>
      <w:i/>
      <w:sz w:val="16"/>
      <w:szCs w:val="18"/>
    </w:rPr>
  </w:style>
  <w:style w:type="paragraph" w:customStyle="1" w:styleId="ColophonLabel">
    <w:name w:val="Colophon Label"/>
    <w:basedOn w:val="BaseText"/>
    <w:unhideWhenUsed/>
    <w:qFormat/>
    <w:rsid w:val="00B57068"/>
    <w:pPr>
      <w:spacing w:line="240" w:lineRule="exact"/>
      <w:ind w:right="57"/>
      <w:jc w:val="right"/>
    </w:pPr>
    <w:rPr>
      <w:sz w:val="18"/>
    </w:rPr>
  </w:style>
  <w:style w:type="paragraph" w:customStyle="1" w:styleId="ColophonText">
    <w:name w:val="Colophon Text"/>
    <w:basedOn w:val="BaseText"/>
    <w:unhideWhenUsed/>
    <w:qFormat/>
    <w:rsid w:val="00B57068"/>
    <w:pPr>
      <w:spacing w:line="240" w:lineRule="exact"/>
      <w:ind w:left="57"/>
    </w:pPr>
  </w:style>
  <w:style w:type="paragraph" w:customStyle="1" w:styleId="DisclaimerText">
    <w:name w:val="Disclaimer Text"/>
    <w:basedOn w:val="BaseText"/>
    <w:unhideWhenUsed/>
    <w:qFormat/>
    <w:rsid w:val="00B57068"/>
    <w:pPr>
      <w:framePr w:h="1701" w:vSpace="510" w:wrap="notBeside" w:hAnchor="margin" w:yAlign="bottom"/>
      <w:spacing w:line="254" w:lineRule="auto"/>
    </w:pPr>
    <w:rPr>
      <w:i/>
      <w:sz w:val="18"/>
    </w:rPr>
  </w:style>
  <w:style w:type="paragraph" w:customStyle="1" w:styleId="DisclaimerHeading">
    <w:name w:val="Disclaimer Heading"/>
    <w:basedOn w:val="DisclaimerText"/>
    <w:next w:val="DisclaimerText"/>
    <w:unhideWhenUsed/>
    <w:qFormat/>
    <w:rsid w:val="00B57068"/>
    <w:pPr>
      <w:framePr w:wrap="notBeside"/>
      <w:spacing w:line="271" w:lineRule="auto"/>
    </w:pPr>
    <w:rPr>
      <w:b/>
      <w:i w:val="0"/>
      <w:sz w:val="20"/>
    </w:rPr>
  </w:style>
  <w:style w:type="paragraph" w:customStyle="1" w:styleId="DocumentDetails">
    <w:name w:val="Document Details"/>
    <w:basedOn w:val="BaseText"/>
    <w:unhideWhenUsed/>
    <w:rsid w:val="00B57068"/>
    <w:pPr>
      <w:spacing w:line="293" w:lineRule="auto"/>
    </w:pPr>
  </w:style>
  <w:style w:type="paragraph" w:styleId="Voettekst">
    <w:name w:val="footer"/>
    <w:basedOn w:val="BaseText"/>
    <w:link w:val="VoettekstChar"/>
    <w:unhideWhenUsed/>
    <w:rsid w:val="00B57068"/>
    <w:pPr>
      <w:spacing w:line="238" w:lineRule="auto"/>
    </w:pPr>
    <w:rPr>
      <w:sz w:val="14"/>
    </w:rPr>
  </w:style>
  <w:style w:type="character" w:customStyle="1" w:styleId="VoettekstChar">
    <w:name w:val="Voettekst Char"/>
    <w:link w:val="Voettekst"/>
    <w:rsid w:val="00B57068"/>
    <w:rPr>
      <w:rFonts w:ascii="Arial" w:hAnsi="Arial" w:cs="Arial"/>
      <w:color w:val="00577E"/>
      <w:sz w:val="14"/>
      <w:lang w:eastAsia="en-GB"/>
    </w:rPr>
  </w:style>
  <w:style w:type="paragraph" w:customStyle="1" w:styleId="FooterBold">
    <w:name w:val="Footer Bold"/>
    <w:basedOn w:val="Voettekst"/>
    <w:unhideWhenUsed/>
    <w:qFormat/>
    <w:rsid w:val="00B57068"/>
    <w:pPr>
      <w:spacing w:line="160" w:lineRule="exact"/>
    </w:pPr>
    <w:rPr>
      <w:b/>
      <w:caps/>
      <w:sz w:val="16"/>
    </w:rPr>
  </w:style>
  <w:style w:type="character" w:styleId="Voetnootmarkering">
    <w:name w:val="footnote reference"/>
    <w:unhideWhenUsed/>
    <w:rsid w:val="00B57068"/>
    <w:rPr>
      <w:vertAlign w:val="superscript"/>
      <w:lang w:val="nl-NL"/>
    </w:rPr>
  </w:style>
  <w:style w:type="paragraph" w:styleId="Voetnoottekst">
    <w:name w:val="footnote text"/>
    <w:basedOn w:val="BaseText"/>
    <w:link w:val="VoetnoottekstChar"/>
    <w:unhideWhenUsed/>
    <w:rsid w:val="00B57068"/>
    <w:pPr>
      <w:spacing w:line="240" w:lineRule="auto"/>
    </w:pPr>
    <w:rPr>
      <w:i/>
      <w:sz w:val="16"/>
    </w:rPr>
  </w:style>
  <w:style w:type="character" w:customStyle="1" w:styleId="VoetnoottekstChar">
    <w:name w:val="Voetnoottekst Char"/>
    <w:link w:val="Voetnoottekst"/>
    <w:rsid w:val="00B57068"/>
    <w:rPr>
      <w:rFonts w:ascii="Arial" w:hAnsi="Arial" w:cs="Arial"/>
      <w:i/>
      <w:color w:val="00577E"/>
      <w:sz w:val="16"/>
      <w:lang w:eastAsia="en-GB"/>
    </w:rPr>
  </w:style>
  <w:style w:type="paragraph" w:customStyle="1" w:styleId="GlossaryTerm">
    <w:name w:val="Glossary Term"/>
    <w:basedOn w:val="BaseHeadings"/>
    <w:unhideWhenUsed/>
    <w:qFormat/>
    <w:rsid w:val="00B57068"/>
    <w:pPr>
      <w:spacing w:line="334" w:lineRule="auto"/>
      <w:ind w:right="113"/>
    </w:pPr>
    <w:rPr>
      <w:b/>
    </w:rPr>
  </w:style>
  <w:style w:type="paragraph" w:customStyle="1" w:styleId="GlossaryText">
    <w:name w:val="Glossary Text"/>
    <w:basedOn w:val="DocumentDetails"/>
    <w:unhideWhenUsed/>
    <w:qFormat/>
    <w:rsid w:val="00B57068"/>
    <w:pPr>
      <w:spacing w:line="334" w:lineRule="auto"/>
    </w:pPr>
  </w:style>
  <w:style w:type="paragraph" w:styleId="Koptekst">
    <w:name w:val="header"/>
    <w:basedOn w:val="BaseText"/>
    <w:link w:val="KoptekstChar"/>
    <w:unhideWhenUsed/>
    <w:rsid w:val="00B57068"/>
    <w:pPr>
      <w:tabs>
        <w:tab w:val="center" w:pos="4513"/>
        <w:tab w:val="right" w:pos="9026"/>
      </w:tabs>
      <w:spacing w:line="228" w:lineRule="auto"/>
      <w:jc w:val="center"/>
    </w:pPr>
    <w:rPr>
      <w:spacing w:val="40"/>
      <w:sz w:val="22"/>
    </w:rPr>
  </w:style>
  <w:style w:type="character" w:customStyle="1" w:styleId="KoptekstChar">
    <w:name w:val="Koptekst Char"/>
    <w:link w:val="Koptekst"/>
    <w:rsid w:val="00B57068"/>
    <w:rPr>
      <w:rFonts w:ascii="Arial" w:hAnsi="Arial" w:cs="Arial"/>
      <w:color w:val="00577E"/>
      <w:spacing w:val="40"/>
      <w:sz w:val="22"/>
      <w:lang w:eastAsia="en-GB"/>
    </w:rPr>
  </w:style>
  <w:style w:type="paragraph" w:customStyle="1" w:styleId="LegalEntity">
    <w:name w:val="Legal Entity"/>
    <w:basedOn w:val="BaseText"/>
    <w:unhideWhenUsed/>
    <w:qFormat/>
    <w:rsid w:val="00B57068"/>
    <w:pPr>
      <w:spacing w:line="338" w:lineRule="auto"/>
      <w:jc w:val="right"/>
    </w:pPr>
    <w:rPr>
      <w:b/>
      <w:caps/>
      <w:sz w:val="16"/>
    </w:rPr>
  </w:style>
  <w:style w:type="numbering" w:customStyle="1" w:styleId="ListBullets">
    <w:name w:val="List Bullets"/>
    <w:uiPriority w:val="99"/>
    <w:rsid w:val="00B57068"/>
    <w:pPr>
      <w:numPr>
        <w:numId w:val="1"/>
      </w:numPr>
    </w:pPr>
  </w:style>
  <w:style w:type="numbering" w:customStyle="1" w:styleId="ListHeadings">
    <w:name w:val="List Headings"/>
    <w:uiPriority w:val="99"/>
    <w:rsid w:val="00B57068"/>
    <w:pPr>
      <w:numPr>
        <w:numId w:val="18"/>
      </w:numPr>
    </w:pPr>
  </w:style>
  <w:style w:type="numbering" w:customStyle="1" w:styleId="ListNumbers">
    <w:name w:val="List Numbers"/>
    <w:uiPriority w:val="99"/>
    <w:rsid w:val="00B57068"/>
    <w:pPr>
      <w:numPr>
        <w:numId w:val="3"/>
      </w:numPr>
    </w:pPr>
  </w:style>
  <w:style w:type="paragraph" w:customStyle="1" w:styleId="RHDHVAddress">
    <w:name w:val="RHDHV Address"/>
    <w:basedOn w:val="BaseText"/>
    <w:link w:val="RHDHVAddressChar"/>
    <w:unhideWhenUsed/>
    <w:qFormat/>
    <w:rsid w:val="00B57068"/>
    <w:pPr>
      <w:spacing w:line="312" w:lineRule="auto"/>
      <w:jc w:val="right"/>
    </w:pPr>
    <w:rPr>
      <w:sz w:val="16"/>
    </w:rPr>
  </w:style>
  <w:style w:type="paragraph" w:customStyle="1" w:styleId="RHDHVAddressLabel">
    <w:name w:val="RHDHV Address Label"/>
    <w:basedOn w:val="RHDHVAddress"/>
    <w:link w:val="RHDHVAddressLabelChar"/>
    <w:unhideWhenUsed/>
    <w:qFormat/>
    <w:rsid w:val="00B57068"/>
    <w:pPr>
      <w:ind w:left="113"/>
      <w:jc w:val="left"/>
    </w:pPr>
    <w:rPr>
      <w:b/>
      <w:caps/>
    </w:rPr>
  </w:style>
  <w:style w:type="table" w:customStyle="1" w:styleId="RHDHVOverview">
    <w:name w:val="RHDHV Overview"/>
    <w:basedOn w:val="Standaardtabel"/>
    <w:uiPriority w:val="99"/>
    <w:unhideWhenUsed/>
    <w:rsid w:val="00B57068"/>
    <w:pPr>
      <w:spacing w:line="271" w:lineRule="auto"/>
    </w:pPr>
    <w:rPr>
      <w:rFonts w:ascii="Arial" w:hAnsi="Arial"/>
      <w:color w:val="00577E"/>
      <w:lang w:val="en-GB" w:eastAsia="en-GB"/>
    </w:rPr>
    <w:tblPr>
      <w:tblStyleRowBandSize w:val="1"/>
      <w:tblInd w:w="113" w:type="dxa"/>
      <w:tblBorders>
        <w:top w:val="single" w:sz="4" w:space="0" w:color="auto"/>
        <w:bottom w:val="single" w:sz="4" w:space="0" w:color="00577E"/>
        <w:insideH w:val="single" w:sz="4" w:space="0" w:color="00577E"/>
      </w:tblBorders>
      <w:tblCellMar>
        <w:top w:w="113" w:type="dxa"/>
        <w:left w:w="113" w:type="dxa"/>
        <w:bottom w:w="113" w:type="dxa"/>
        <w:right w:w="113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B2E7F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single" w:sz="8" w:space="0" w:color="FFFFFF"/>
          <w:tl2br w:val="nil"/>
          <w:tr2bl w:val="nil"/>
        </w:tcBorders>
        <w:shd w:val="clear" w:color="auto" w:fill="B2E7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8" w:space="0" w:color="FFFFFF"/>
          <w:tl2br w:val="nil"/>
          <w:tr2bl w:val="nil"/>
        </w:tcBorders>
      </w:tcPr>
    </w:tblStylePr>
  </w:style>
  <w:style w:type="table" w:customStyle="1" w:styleId="RHDHVOverviewImage">
    <w:name w:val="RHDHV Overview Image"/>
    <w:basedOn w:val="Standaardtabel"/>
    <w:uiPriority w:val="99"/>
    <w:unhideWhenUsed/>
    <w:rsid w:val="00B57068"/>
    <w:rPr>
      <w:rFonts w:ascii="Arial" w:hAnsi="Arial"/>
      <w:color w:val="00577E"/>
      <w:lang w:val="en-GB" w:eastAsia="en-GB"/>
    </w:rPr>
    <w:tblPr>
      <w:tblCellMar>
        <w:top w:w="113" w:type="dxa"/>
        <w:left w:w="0" w:type="dxa"/>
        <w:right w:w="0" w:type="dxa"/>
      </w:tblCellMar>
    </w:tblPr>
  </w:style>
  <w:style w:type="table" w:customStyle="1" w:styleId="RHDHVTableNormal">
    <w:name w:val="RHDHV Table Normal"/>
    <w:basedOn w:val="Standaardtabel"/>
    <w:uiPriority w:val="99"/>
    <w:unhideWhenUsed/>
    <w:rsid w:val="00B57068"/>
    <w:pPr>
      <w:spacing w:line="271" w:lineRule="auto"/>
    </w:pPr>
    <w:rPr>
      <w:rFonts w:ascii="Arial" w:hAnsi="Arial"/>
      <w:color w:val="00577E"/>
      <w:lang w:val="en-GB" w:eastAsia="en-GB"/>
    </w:rPr>
    <w:tblPr>
      <w:tblCellMar>
        <w:top w:w="57" w:type="dxa"/>
        <w:left w:w="0" w:type="dxa"/>
        <w:bottom w:w="57" w:type="dxa"/>
        <w:right w:w="0" w:type="dxa"/>
      </w:tblCellMar>
    </w:tblPr>
    <w:tcPr>
      <w:vAlign w:val="center"/>
    </w:tcPr>
  </w:style>
  <w:style w:type="table" w:customStyle="1" w:styleId="RHDHVTable">
    <w:name w:val="RHDHV Table"/>
    <w:basedOn w:val="RHDHVTableNormal"/>
    <w:uiPriority w:val="99"/>
    <w:unhideWhenUsed/>
    <w:rsid w:val="00B57068"/>
    <w:tblPr>
      <w:tblBorders>
        <w:insideH w:val="single" w:sz="8" w:space="0" w:color="FFFFFF"/>
        <w:insideV w:val="single" w:sz="8" w:space="0" w:color="FFFFFF"/>
      </w:tblBorders>
    </w:tblPr>
    <w:tcPr>
      <w:shd w:val="clear" w:color="auto" w:fill="B2E7FF"/>
    </w:tcPr>
    <w:tblStylePr w:type="fir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8" w:space="0" w:color="FFFFFF"/>
          <w:tl2br w:val="nil"/>
          <w:tr2bl w:val="nil"/>
        </w:tcBorders>
        <w:shd w:val="clear" w:color="auto" w:fill="00577E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single" w:sz="8" w:space="0" w:color="FFFFFF"/>
          <w:tl2br w:val="nil"/>
          <w:tr2bl w:val="nil"/>
        </w:tcBorders>
        <w:shd w:val="clear" w:color="auto" w:fill="65C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</w:style>
  <w:style w:type="table" w:customStyle="1" w:styleId="RHDHVTableMono">
    <w:name w:val="RHDHV Table Mono"/>
    <w:basedOn w:val="RHDHVTableNormal"/>
    <w:uiPriority w:val="99"/>
    <w:semiHidden/>
    <w:unhideWhenUsed/>
    <w:rsid w:val="00B5706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</w:rPr>
      <w:tblPr/>
      <w:trPr>
        <w:tblHeader/>
      </w:trPr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single" w:sz="4" w:space="0" w:color="FFFFFF"/>
          <w:tl2br w:val="nil"/>
          <w:tr2bl w:val="nil"/>
        </w:tcBorders>
        <w:shd w:val="clear" w:color="auto" w:fill="000000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</w:style>
  <w:style w:type="paragraph" w:styleId="Ondertitel">
    <w:name w:val="Subtitle"/>
    <w:basedOn w:val="BaseHeadings"/>
    <w:next w:val="Plattetekst"/>
    <w:link w:val="OndertitelChar"/>
    <w:unhideWhenUsed/>
    <w:qFormat/>
    <w:rsid w:val="00B57068"/>
    <w:pPr>
      <w:numPr>
        <w:ilvl w:val="1"/>
      </w:numPr>
      <w:spacing w:after="320" w:line="278" w:lineRule="auto"/>
      <w:contextualSpacing/>
    </w:pPr>
    <w:rPr>
      <w:rFonts w:cs="Times New Roman"/>
      <w:iCs/>
      <w:sz w:val="24"/>
      <w:szCs w:val="24"/>
    </w:rPr>
  </w:style>
  <w:style w:type="character" w:customStyle="1" w:styleId="OndertitelChar">
    <w:name w:val="Ondertitel Char"/>
    <w:link w:val="Ondertitel"/>
    <w:rsid w:val="00B57068"/>
    <w:rPr>
      <w:rFonts w:ascii="Arial" w:hAnsi="Arial"/>
      <w:iCs/>
      <w:color w:val="00577E"/>
      <w:sz w:val="24"/>
      <w:szCs w:val="24"/>
      <w:lang w:eastAsia="en-GB"/>
    </w:rPr>
  </w:style>
  <w:style w:type="paragraph" w:customStyle="1" w:styleId="TableText">
    <w:name w:val="Table Text"/>
    <w:basedOn w:val="BaseText"/>
    <w:unhideWhenUsed/>
    <w:rsid w:val="00B57068"/>
    <w:pPr>
      <w:spacing w:line="288" w:lineRule="auto"/>
      <w:ind w:left="113" w:right="113"/>
    </w:pPr>
    <w:rPr>
      <w:sz w:val="16"/>
    </w:rPr>
  </w:style>
  <w:style w:type="paragraph" w:customStyle="1" w:styleId="TableHeading">
    <w:name w:val="Table Heading"/>
    <w:basedOn w:val="TableText"/>
    <w:unhideWhenUsed/>
    <w:rsid w:val="00B57068"/>
    <w:rPr>
      <w:b/>
      <w:color w:val="FFFFFF"/>
    </w:rPr>
  </w:style>
  <w:style w:type="paragraph" w:customStyle="1" w:styleId="TableTextImage">
    <w:name w:val="Table Text Image"/>
    <w:basedOn w:val="TableText"/>
    <w:unhideWhenUsed/>
    <w:qFormat/>
    <w:rsid w:val="00B57068"/>
    <w:pPr>
      <w:ind w:left="0" w:right="0"/>
    </w:pPr>
  </w:style>
  <w:style w:type="paragraph" w:styleId="Titel">
    <w:name w:val="Title"/>
    <w:basedOn w:val="BaseHeadings"/>
    <w:next w:val="Ondertitel"/>
    <w:link w:val="TitelChar"/>
    <w:unhideWhenUsed/>
    <w:qFormat/>
    <w:rsid w:val="00B57068"/>
    <w:pPr>
      <w:spacing w:after="400" w:line="262" w:lineRule="auto"/>
      <w:contextualSpacing/>
    </w:pPr>
    <w:rPr>
      <w:rFonts w:cs="Times New Roman"/>
      <w:b/>
      <w:spacing w:val="5"/>
      <w:kern w:val="28"/>
      <w:sz w:val="32"/>
      <w:szCs w:val="52"/>
    </w:rPr>
  </w:style>
  <w:style w:type="character" w:customStyle="1" w:styleId="TitelChar">
    <w:name w:val="Titel Char"/>
    <w:link w:val="Titel"/>
    <w:rsid w:val="00B57068"/>
    <w:rPr>
      <w:rFonts w:ascii="Arial" w:hAnsi="Arial"/>
      <w:b/>
      <w:color w:val="00577E"/>
      <w:spacing w:val="5"/>
      <w:kern w:val="28"/>
      <w:sz w:val="32"/>
      <w:szCs w:val="52"/>
      <w:lang w:eastAsia="en-GB"/>
    </w:rPr>
  </w:style>
  <w:style w:type="paragraph" w:styleId="Inhopg1">
    <w:name w:val="toc 1"/>
    <w:basedOn w:val="BaseHeadings"/>
    <w:next w:val="Standaard"/>
    <w:uiPriority w:val="39"/>
    <w:unhideWhenUsed/>
    <w:rsid w:val="002016B9"/>
    <w:pPr>
      <w:tabs>
        <w:tab w:val="left" w:pos="851"/>
        <w:tab w:val="right" w:pos="9639"/>
      </w:tabs>
      <w:spacing w:before="160" w:after="120" w:line="240" w:lineRule="auto"/>
      <w:ind w:left="851" w:hanging="851"/>
    </w:pPr>
    <w:rPr>
      <w:rFonts w:ascii="Verdana" w:hAnsi="Verdana"/>
      <w:b/>
      <w:color w:val="auto"/>
      <w:sz w:val="28"/>
    </w:rPr>
  </w:style>
  <w:style w:type="paragraph" w:styleId="Inhopg2">
    <w:name w:val="toc 2"/>
    <w:basedOn w:val="BaseText"/>
    <w:next w:val="Standaard"/>
    <w:uiPriority w:val="39"/>
    <w:unhideWhenUsed/>
    <w:rsid w:val="002016B9"/>
    <w:pPr>
      <w:tabs>
        <w:tab w:val="left" w:pos="851"/>
        <w:tab w:val="right" w:pos="9639"/>
      </w:tabs>
      <w:spacing w:after="80" w:line="240" w:lineRule="auto"/>
    </w:pPr>
    <w:rPr>
      <w:rFonts w:ascii="Verdana" w:hAnsi="Verdana"/>
      <w:color w:val="auto"/>
      <w:sz w:val="22"/>
    </w:rPr>
  </w:style>
  <w:style w:type="paragraph" w:styleId="Inhopg3">
    <w:name w:val="toc 3"/>
    <w:basedOn w:val="BaseText"/>
    <w:next w:val="Standaard"/>
    <w:uiPriority w:val="39"/>
    <w:unhideWhenUsed/>
    <w:rsid w:val="002016B9"/>
    <w:pPr>
      <w:tabs>
        <w:tab w:val="left" w:pos="851"/>
        <w:tab w:val="right" w:pos="9639"/>
      </w:tabs>
      <w:spacing w:after="40" w:line="240" w:lineRule="auto"/>
    </w:pPr>
    <w:rPr>
      <w:rFonts w:ascii="Verdana" w:hAnsi="Verdana"/>
      <w:color w:val="auto"/>
      <w:sz w:val="22"/>
    </w:rPr>
  </w:style>
  <w:style w:type="paragraph" w:styleId="Kopvaninhoudsopgave">
    <w:name w:val="TOC Heading"/>
    <w:basedOn w:val="BaseHeadings"/>
    <w:next w:val="Standaard"/>
    <w:unhideWhenUsed/>
    <w:qFormat/>
    <w:rsid w:val="00B57068"/>
    <w:pPr>
      <w:spacing w:before="240" w:after="240" w:line="238" w:lineRule="auto"/>
    </w:pPr>
    <w:rPr>
      <w:b/>
      <w:bCs/>
      <w:sz w:val="28"/>
    </w:rPr>
  </w:style>
  <w:style w:type="paragraph" w:customStyle="1" w:styleId="WebAddress">
    <w:name w:val="Web Address"/>
    <w:basedOn w:val="BaseText"/>
    <w:link w:val="WebAddressChar"/>
    <w:unhideWhenUsed/>
    <w:rsid w:val="00B57068"/>
    <w:pPr>
      <w:framePr w:wrap="around" w:hAnchor="margin" w:yAlign="bottom"/>
      <w:spacing w:line="266" w:lineRule="auto"/>
    </w:pPr>
    <w:rPr>
      <w:b/>
      <w:sz w:val="22"/>
    </w:rPr>
  </w:style>
  <w:style w:type="paragraph" w:styleId="Lijstopsomteken">
    <w:name w:val="List Bullet"/>
    <w:basedOn w:val="BaseText"/>
    <w:unhideWhenUsed/>
    <w:rsid w:val="00B57068"/>
    <w:pPr>
      <w:numPr>
        <w:numId w:val="1"/>
      </w:numPr>
      <w:tabs>
        <w:tab w:val="num" w:pos="360"/>
      </w:tabs>
      <w:spacing w:before="120"/>
      <w:ind w:left="0" w:firstLine="0"/>
    </w:pPr>
  </w:style>
  <w:style w:type="paragraph" w:styleId="Lijstopsomteken2">
    <w:name w:val="List Bullet 2"/>
    <w:basedOn w:val="BaseText"/>
    <w:unhideWhenUsed/>
    <w:rsid w:val="00B57068"/>
    <w:pPr>
      <w:numPr>
        <w:ilvl w:val="1"/>
        <w:numId w:val="1"/>
      </w:numPr>
      <w:tabs>
        <w:tab w:val="num" w:pos="360"/>
      </w:tabs>
      <w:spacing w:before="80"/>
      <w:ind w:left="0" w:firstLine="0"/>
    </w:pPr>
  </w:style>
  <w:style w:type="paragraph" w:styleId="Lijstopsomteken3">
    <w:name w:val="List Bullet 3"/>
    <w:basedOn w:val="BaseText"/>
    <w:unhideWhenUsed/>
    <w:rsid w:val="00B57068"/>
    <w:pPr>
      <w:numPr>
        <w:ilvl w:val="2"/>
        <w:numId w:val="1"/>
      </w:numPr>
      <w:tabs>
        <w:tab w:val="num" w:pos="360"/>
      </w:tabs>
      <w:spacing w:before="80" w:line="302" w:lineRule="auto"/>
      <w:ind w:left="0" w:firstLine="0"/>
    </w:pPr>
    <w:rPr>
      <w:sz w:val="18"/>
    </w:rPr>
  </w:style>
  <w:style w:type="paragraph" w:styleId="Lijstnummering">
    <w:name w:val="List Number"/>
    <w:basedOn w:val="BaseText"/>
    <w:unhideWhenUsed/>
    <w:rsid w:val="00B57068"/>
    <w:pPr>
      <w:numPr>
        <w:numId w:val="3"/>
      </w:numPr>
      <w:tabs>
        <w:tab w:val="num" w:pos="360"/>
      </w:tabs>
      <w:spacing w:before="120"/>
      <w:ind w:left="0" w:firstLine="0"/>
    </w:pPr>
  </w:style>
  <w:style w:type="paragraph" w:styleId="Lijstnummering2">
    <w:name w:val="List Number 2"/>
    <w:basedOn w:val="BaseText"/>
    <w:unhideWhenUsed/>
    <w:rsid w:val="00B57068"/>
    <w:pPr>
      <w:numPr>
        <w:ilvl w:val="1"/>
        <w:numId w:val="3"/>
      </w:numPr>
      <w:tabs>
        <w:tab w:val="num" w:pos="360"/>
      </w:tabs>
      <w:spacing w:before="80"/>
      <w:ind w:left="0" w:firstLine="0"/>
    </w:pPr>
  </w:style>
  <w:style w:type="paragraph" w:styleId="Lijstnummering3">
    <w:name w:val="List Number 3"/>
    <w:basedOn w:val="BaseText"/>
    <w:unhideWhenUsed/>
    <w:rsid w:val="00B57068"/>
    <w:pPr>
      <w:numPr>
        <w:ilvl w:val="2"/>
        <w:numId w:val="3"/>
      </w:numPr>
      <w:tabs>
        <w:tab w:val="num" w:pos="360"/>
      </w:tabs>
      <w:spacing w:before="80" w:line="302" w:lineRule="auto"/>
      <w:ind w:left="0" w:firstLine="0"/>
    </w:pPr>
    <w:rPr>
      <w:sz w:val="18"/>
    </w:rPr>
  </w:style>
  <w:style w:type="table" w:styleId="Tabelraster">
    <w:name w:val="Table Grid"/>
    <w:basedOn w:val="Standaardtabel"/>
    <w:uiPriority w:val="59"/>
    <w:rsid w:val="00B57068"/>
    <w:rPr>
      <w:rFonts w:ascii="Arial" w:hAnsi="Arial"/>
      <w:color w:val="00577E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Kleurrijkraster">
    <w:name w:val="Colorful Grid"/>
    <w:basedOn w:val="Standaardtabel"/>
    <w:uiPriority w:val="73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B2E7FF"/>
    </w:tcPr>
    <w:tblStylePr w:type="firstRow">
      <w:rPr>
        <w:b/>
        <w:bCs/>
      </w:rPr>
      <w:tblPr/>
      <w:tcPr>
        <w:shd w:val="clear" w:color="auto" w:fill="65CFFF"/>
      </w:tcPr>
    </w:tblStylePr>
    <w:tblStylePr w:type="lastRow">
      <w:rPr>
        <w:b/>
        <w:bCs/>
        <w:color w:val="00577E"/>
      </w:rPr>
      <w:tblPr/>
      <w:tcPr>
        <w:shd w:val="clear" w:color="auto" w:fill="65CFFF"/>
      </w:tcPr>
    </w:tblStylePr>
    <w:tblStylePr w:type="firstCol">
      <w:rPr>
        <w:color w:val="FFFFFF"/>
      </w:rPr>
      <w:tblPr/>
      <w:tcPr>
        <w:shd w:val="clear" w:color="auto" w:fill="00415E"/>
      </w:tcPr>
    </w:tblStylePr>
    <w:tblStylePr w:type="lastCol">
      <w:rPr>
        <w:color w:val="FFFFFF"/>
      </w:rPr>
      <w:tblPr/>
      <w:tcPr>
        <w:shd w:val="clear" w:color="auto" w:fill="00415E"/>
      </w:tcPr>
    </w:tblStylePr>
    <w:tblStylePr w:type="band1Vert">
      <w:tblPr/>
      <w:tcPr>
        <w:shd w:val="clear" w:color="auto" w:fill="3FC3FF"/>
      </w:tcPr>
    </w:tblStylePr>
    <w:tblStylePr w:type="band1Horz">
      <w:tblPr/>
      <w:tcPr>
        <w:shd w:val="clear" w:color="auto" w:fill="3FC3FF"/>
      </w:tcPr>
    </w:tblStylePr>
  </w:style>
  <w:style w:type="table" w:styleId="Kleurrijkraster-accent1">
    <w:name w:val="Colorful Grid Accent 1"/>
    <w:basedOn w:val="Standaardtabel"/>
    <w:uiPriority w:val="73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B2E7FF"/>
    </w:tcPr>
    <w:tblStylePr w:type="firstRow">
      <w:rPr>
        <w:b/>
        <w:bCs/>
      </w:rPr>
      <w:tblPr/>
      <w:tcPr>
        <w:shd w:val="clear" w:color="auto" w:fill="65CFFF"/>
      </w:tcPr>
    </w:tblStylePr>
    <w:tblStylePr w:type="lastRow">
      <w:rPr>
        <w:b/>
        <w:bCs/>
        <w:color w:val="00577E"/>
      </w:rPr>
      <w:tblPr/>
      <w:tcPr>
        <w:shd w:val="clear" w:color="auto" w:fill="65CFFF"/>
      </w:tcPr>
    </w:tblStylePr>
    <w:tblStylePr w:type="firstCol">
      <w:rPr>
        <w:color w:val="FFFFFF"/>
      </w:rPr>
      <w:tblPr/>
      <w:tcPr>
        <w:shd w:val="clear" w:color="auto" w:fill="00415E"/>
      </w:tcPr>
    </w:tblStylePr>
    <w:tblStylePr w:type="lastCol">
      <w:rPr>
        <w:color w:val="FFFFFF"/>
      </w:rPr>
      <w:tblPr/>
      <w:tcPr>
        <w:shd w:val="clear" w:color="auto" w:fill="00415E"/>
      </w:tcPr>
    </w:tblStylePr>
    <w:tblStylePr w:type="band1Vert">
      <w:tblPr/>
      <w:tcPr>
        <w:shd w:val="clear" w:color="auto" w:fill="3FC3FF"/>
      </w:tcPr>
    </w:tblStylePr>
    <w:tblStylePr w:type="band1Horz">
      <w:tblPr/>
      <w:tcPr>
        <w:shd w:val="clear" w:color="auto" w:fill="3FC3FF"/>
      </w:tcPr>
    </w:tblStylePr>
  </w:style>
  <w:style w:type="table" w:styleId="Kleurrijkraster-accent2">
    <w:name w:val="Colorful Grid Accent 2"/>
    <w:basedOn w:val="Standaardtabel"/>
    <w:uiPriority w:val="73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FFC3"/>
    </w:tcPr>
    <w:tblStylePr w:type="firstRow">
      <w:rPr>
        <w:b/>
        <w:bCs/>
      </w:rPr>
      <w:tblPr/>
      <w:tcPr>
        <w:shd w:val="clear" w:color="auto" w:fill="F7FF87"/>
      </w:tcPr>
    </w:tblStylePr>
    <w:tblStylePr w:type="lastRow">
      <w:rPr>
        <w:b/>
        <w:bCs/>
        <w:color w:val="00577E"/>
      </w:rPr>
      <w:tblPr/>
      <w:tcPr>
        <w:shd w:val="clear" w:color="auto" w:fill="F7FF87"/>
      </w:tcPr>
    </w:tblStylePr>
    <w:tblStylePr w:type="firstCol">
      <w:rPr>
        <w:color w:val="FFFFFF"/>
      </w:rPr>
      <w:tblPr/>
      <w:tcPr>
        <w:shd w:val="clear" w:color="auto" w:fill="949E00"/>
      </w:tcPr>
    </w:tblStylePr>
    <w:tblStylePr w:type="lastCol">
      <w:rPr>
        <w:color w:val="FFFFFF"/>
      </w:rPr>
      <w:tblPr/>
      <w:tcPr>
        <w:shd w:val="clear" w:color="auto" w:fill="949E00"/>
      </w:tcPr>
    </w:tblStylePr>
    <w:tblStylePr w:type="band1Vert">
      <w:tblPr/>
      <w:tcPr>
        <w:shd w:val="clear" w:color="auto" w:fill="F6FF6A"/>
      </w:tcPr>
    </w:tblStylePr>
    <w:tblStylePr w:type="band1Horz">
      <w:tblPr/>
      <w:tcPr>
        <w:shd w:val="clear" w:color="auto" w:fill="F6FF6A"/>
      </w:tcPr>
    </w:tblStylePr>
  </w:style>
  <w:style w:type="table" w:styleId="Kleurrijkraster-accent3">
    <w:name w:val="Colorful Grid Accent 3"/>
    <w:basedOn w:val="Standaardtabel"/>
    <w:uiPriority w:val="73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BAF0FF"/>
    </w:tcPr>
    <w:tblStylePr w:type="firstRow">
      <w:rPr>
        <w:b/>
        <w:bCs/>
      </w:rPr>
      <w:tblPr/>
      <w:tcPr>
        <w:shd w:val="clear" w:color="auto" w:fill="76E3FF"/>
      </w:tcPr>
    </w:tblStylePr>
    <w:tblStylePr w:type="lastRow">
      <w:rPr>
        <w:b/>
        <w:bCs/>
        <w:color w:val="00577E"/>
      </w:rPr>
      <w:tblPr/>
      <w:tcPr>
        <w:shd w:val="clear" w:color="auto" w:fill="76E3FF"/>
      </w:tcPr>
    </w:tblStylePr>
    <w:tblStylePr w:type="firstCol">
      <w:rPr>
        <w:color w:val="FFFFFF"/>
      </w:rPr>
      <w:tblPr/>
      <w:tcPr>
        <w:shd w:val="clear" w:color="auto" w:fill="00647D"/>
      </w:tcPr>
    </w:tblStylePr>
    <w:tblStylePr w:type="lastCol">
      <w:rPr>
        <w:color w:val="FFFFFF"/>
      </w:rPr>
      <w:tblPr/>
      <w:tcPr>
        <w:shd w:val="clear" w:color="auto" w:fill="00647D"/>
      </w:tcPr>
    </w:tblStylePr>
    <w:tblStylePr w:type="band1Vert">
      <w:tblPr/>
      <w:tcPr>
        <w:shd w:val="clear" w:color="auto" w:fill="54DCFF"/>
      </w:tcPr>
    </w:tblStylePr>
    <w:tblStylePr w:type="band1Horz">
      <w:tblPr/>
      <w:tcPr>
        <w:shd w:val="clear" w:color="auto" w:fill="54DCFF"/>
      </w:tcPr>
    </w:tblStylePr>
  </w:style>
  <w:style w:type="table" w:styleId="Kleurrijkraster-accent4">
    <w:name w:val="Colorful Grid Accent 4"/>
    <w:basedOn w:val="Standaardtabel"/>
    <w:uiPriority w:val="73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AD1CF"/>
    </w:tcPr>
    <w:tblStylePr w:type="firstRow">
      <w:rPr>
        <w:b/>
        <w:bCs/>
      </w:rPr>
      <w:tblPr/>
      <w:tcPr>
        <w:shd w:val="clear" w:color="auto" w:fill="F5A3A1"/>
      </w:tcPr>
    </w:tblStylePr>
    <w:tblStylePr w:type="lastRow">
      <w:rPr>
        <w:b/>
        <w:bCs/>
        <w:color w:val="00577E"/>
      </w:rPr>
      <w:tblPr/>
      <w:tcPr>
        <w:shd w:val="clear" w:color="auto" w:fill="F5A3A1"/>
      </w:tcPr>
    </w:tblStylePr>
    <w:tblStylePr w:type="firstCol">
      <w:rPr>
        <w:color w:val="FFFFFF"/>
      </w:rPr>
      <w:tblPr/>
      <w:tcPr>
        <w:shd w:val="clear" w:color="auto" w:fill="A91612"/>
      </w:tcPr>
    </w:tblStylePr>
    <w:tblStylePr w:type="lastCol">
      <w:rPr>
        <w:color w:val="FFFFFF"/>
      </w:rPr>
      <w:tblPr/>
      <w:tcPr>
        <w:shd w:val="clear" w:color="auto" w:fill="A91612"/>
      </w:tcPr>
    </w:tblStylePr>
    <w:tblStylePr w:type="band1Vert">
      <w:tblPr/>
      <w:tcPr>
        <w:shd w:val="clear" w:color="auto" w:fill="F28D8A"/>
      </w:tcPr>
    </w:tblStylePr>
    <w:tblStylePr w:type="band1Horz">
      <w:tblPr/>
      <w:tcPr>
        <w:shd w:val="clear" w:color="auto" w:fill="F28D8A"/>
      </w:tcPr>
    </w:tblStylePr>
  </w:style>
  <w:style w:type="table" w:styleId="Kleurrijkraster-accent5">
    <w:name w:val="Colorful Grid Accent 5"/>
    <w:basedOn w:val="Standaardtabel"/>
    <w:uiPriority w:val="73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6F5C6"/>
    </w:tcPr>
    <w:tblStylePr w:type="firstRow">
      <w:rPr>
        <w:b/>
        <w:bCs/>
      </w:rPr>
      <w:tblPr/>
      <w:tcPr>
        <w:shd w:val="clear" w:color="auto" w:fill="CEEA8E"/>
      </w:tcPr>
    </w:tblStylePr>
    <w:tblStylePr w:type="lastRow">
      <w:rPr>
        <w:b/>
        <w:bCs/>
        <w:color w:val="00577E"/>
      </w:rPr>
      <w:tblPr/>
      <w:tcPr>
        <w:shd w:val="clear" w:color="auto" w:fill="CEEA8E"/>
      </w:tcPr>
    </w:tblStylePr>
    <w:tblStylePr w:type="firstCol">
      <w:rPr>
        <w:color w:val="FFFFFF"/>
      </w:rPr>
      <w:tblPr/>
      <w:tcPr>
        <w:shd w:val="clear" w:color="auto" w:fill="547014"/>
      </w:tcPr>
    </w:tblStylePr>
    <w:tblStylePr w:type="lastCol">
      <w:rPr>
        <w:color w:val="FFFFFF"/>
      </w:rPr>
      <w:tblPr/>
      <w:tcPr>
        <w:shd w:val="clear" w:color="auto" w:fill="547014"/>
      </w:tcPr>
    </w:tblStylePr>
    <w:tblStylePr w:type="band1Vert">
      <w:tblPr/>
      <w:tcPr>
        <w:shd w:val="clear" w:color="auto" w:fill="C3E572"/>
      </w:tcPr>
    </w:tblStylePr>
    <w:tblStylePr w:type="band1Horz">
      <w:tblPr/>
      <w:tcPr>
        <w:shd w:val="clear" w:color="auto" w:fill="C3E572"/>
      </w:tcPr>
    </w:tblStylePr>
  </w:style>
  <w:style w:type="table" w:styleId="Kleurrijkraster-accent6">
    <w:name w:val="Colorful Grid Accent 6"/>
    <w:basedOn w:val="Standaardtabel"/>
    <w:uiPriority w:val="73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1E0E0"/>
    </w:tcPr>
    <w:tblStylePr w:type="firstRow">
      <w:rPr>
        <w:b/>
        <w:bCs/>
      </w:rPr>
      <w:tblPr/>
      <w:tcPr>
        <w:shd w:val="clear" w:color="auto" w:fill="C3C2C2"/>
      </w:tcPr>
    </w:tblStylePr>
    <w:tblStylePr w:type="lastRow">
      <w:rPr>
        <w:b/>
        <w:bCs/>
        <w:color w:val="00577E"/>
      </w:rPr>
      <w:tblPr/>
      <w:tcPr>
        <w:shd w:val="clear" w:color="auto" w:fill="C3C2C2"/>
      </w:tcPr>
    </w:tblStylePr>
    <w:tblStylePr w:type="firstCol">
      <w:rPr>
        <w:color w:val="FFFFFF"/>
      </w:rPr>
      <w:tblPr/>
      <w:tcPr>
        <w:shd w:val="clear" w:color="auto" w:fill="4E4D4D"/>
      </w:tcPr>
    </w:tblStylePr>
    <w:tblStylePr w:type="lastCol">
      <w:rPr>
        <w:color w:val="FFFFFF"/>
      </w:rPr>
      <w:tblPr/>
      <w:tcPr>
        <w:shd w:val="clear" w:color="auto" w:fill="4E4D4D"/>
      </w:tcPr>
    </w:tblStylePr>
    <w:tblStylePr w:type="band1Vert">
      <w:tblPr/>
      <w:tcPr>
        <w:shd w:val="clear" w:color="auto" w:fill="B4B3B3"/>
      </w:tcPr>
    </w:tblStylePr>
    <w:tblStylePr w:type="band1Horz">
      <w:tblPr/>
      <w:tcPr>
        <w:shd w:val="clear" w:color="auto" w:fill="B4B3B3"/>
      </w:tcPr>
    </w:tblStylePr>
  </w:style>
  <w:style w:type="table" w:styleId="Kleurrijkelijst">
    <w:name w:val="Colorful List"/>
    <w:basedOn w:val="Standaardtabel"/>
    <w:uiPriority w:val="72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</w:tblPr>
    <w:tcPr>
      <w:shd w:val="clear" w:color="auto" w:fill="D9F3FF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A800"/>
      </w:tcPr>
    </w:tblStylePr>
    <w:tblStylePr w:type="lastRow">
      <w:rPr>
        <w:b/>
        <w:bCs/>
        <w:color w:val="9EA800"/>
      </w:rPr>
      <w:tblPr/>
      <w:tcPr>
        <w:tcBorders>
          <w:top w:val="single" w:sz="12" w:space="0" w:color="00577E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0E1FF"/>
      </w:tcPr>
    </w:tblStylePr>
    <w:tblStylePr w:type="band1Horz">
      <w:tblPr/>
      <w:tcPr>
        <w:shd w:val="clear" w:color="auto" w:fill="B2E7FF"/>
      </w:tcPr>
    </w:tblStylePr>
  </w:style>
  <w:style w:type="table" w:styleId="Kleurrijkelijst-accent1">
    <w:name w:val="Colorful List Accent 1"/>
    <w:basedOn w:val="Standaardtabel"/>
    <w:uiPriority w:val="72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</w:tblPr>
    <w:tcPr>
      <w:shd w:val="clear" w:color="auto" w:fill="D9F3FF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A800"/>
      </w:tcPr>
    </w:tblStylePr>
    <w:tblStylePr w:type="lastRow">
      <w:rPr>
        <w:b/>
        <w:bCs/>
        <w:color w:val="9EA800"/>
      </w:rPr>
      <w:tblPr/>
      <w:tcPr>
        <w:tcBorders>
          <w:top w:val="single" w:sz="12" w:space="0" w:color="00577E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0E1FF"/>
      </w:tcPr>
    </w:tblStylePr>
    <w:tblStylePr w:type="band1Horz">
      <w:tblPr/>
      <w:tcPr>
        <w:shd w:val="clear" w:color="auto" w:fill="B2E7FF"/>
      </w:tcPr>
    </w:tblStylePr>
  </w:style>
  <w:style w:type="table" w:styleId="Kleurrijkelijst-accent2">
    <w:name w:val="Colorful List Accent 2"/>
    <w:basedOn w:val="Standaardtabel"/>
    <w:uiPriority w:val="72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</w:tblPr>
    <w:tcPr>
      <w:shd w:val="clear" w:color="auto" w:fill="FDFFE1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A800"/>
      </w:tcPr>
    </w:tblStylePr>
    <w:tblStylePr w:type="lastRow">
      <w:rPr>
        <w:b/>
        <w:bCs/>
        <w:color w:val="9EA800"/>
      </w:rPr>
      <w:tblPr/>
      <w:tcPr>
        <w:tcBorders>
          <w:top w:val="single" w:sz="12" w:space="0" w:color="00577E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FB5"/>
      </w:tcPr>
    </w:tblStylePr>
    <w:tblStylePr w:type="band1Horz">
      <w:tblPr/>
      <w:tcPr>
        <w:shd w:val="clear" w:color="auto" w:fill="FBFFC3"/>
      </w:tcPr>
    </w:tblStylePr>
  </w:style>
  <w:style w:type="table" w:styleId="Kleurrijkelijst-accent3">
    <w:name w:val="Colorful List Accent 3"/>
    <w:basedOn w:val="Standaardtabel"/>
    <w:uiPriority w:val="72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</w:tblPr>
    <w:tcPr>
      <w:shd w:val="clear" w:color="auto" w:fill="DDF8FF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B51813"/>
      </w:tcPr>
    </w:tblStylePr>
    <w:tblStylePr w:type="lastRow">
      <w:rPr>
        <w:b/>
        <w:bCs/>
        <w:color w:val="B51813"/>
      </w:rPr>
      <w:tblPr/>
      <w:tcPr>
        <w:tcBorders>
          <w:top w:val="single" w:sz="12" w:space="0" w:color="00577E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EDFF"/>
      </w:tcPr>
    </w:tblStylePr>
    <w:tblStylePr w:type="band1Horz">
      <w:tblPr/>
      <w:tcPr>
        <w:shd w:val="clear" w:color="auto" w:fill="BAF0FF"/>
      </w:tcPr>
    </w:tblStylePr>
  </w:style>
  <w:style w:type="table" w:styleId="Kleurrijkelijst-accent4">
    <w:name w:val="Colorful List Accent 4"/>
    <w:basedOn w:val="Standaardtabel"/>
    <w:uiPriority w:val="72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</w:tblPr>
    <w:tcPr>
      <w:shd w:val="clear" w:color="auto" w:fill="FCE8E7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6A86"/>
      </w:tcPr>
    </w:tblStylePr>
    <w:tblStylePr w:type="lastRow">
      <w:rPr>
        <w:b/>
        <w:bCs/>
        <w:color w:val="006A86"/>
      </w:rPr>
      <w:tblPr/>
      <w:tcPr>
        <w:tcBorders>
          <w:top w:val="single" w:sz="12" w:space="0" w:color="00577E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6C5"/>
      </w:tcPr>
    </w:tblStylePr>
    <w:tblStylePr w:type="band1Horz">
      <w:tblPr/>
      <w:tcPr>
        <w:shd w:val="clear" w:color="auto" w:fill="FAD1CF"/>
      </w:tcPr>
    </w:tblStylePr>
  </w:style>
  <w:style w:type="table" w:styleId="Kleurrijkelijst-accent5">
    <w:name w:val="Colorful List Accent 5"/>
    <w:basedOn w:val="Standaardtabel"/>
    <w:uiPriority w:val="72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</w:tblPr>
    <w:tcPr>
      <w:shd w:val="clear" w:color="auto" w:fill="F3FAE3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35353"/>
      </w:tcPr>
    </w:tblStylePr>
    <w:tblStylePr w:type="lastRow">
      <w:rPr>
        <w:b/>
        <w:bCs/>
        <w:color w:val="535353"/>
      </w:rPr>
      <w:tblPr/>
      <w:tcPr>
        <w:tcBorders>
          <w:top w:val="single" w:sz="12" w:space="0" w:color="00577E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F2B9"/>
      </w:tcPr>
    </w:tblStylePr>
    <w:tblStylePr w:type="band1Horz">
      <w:tblPr/>
      <w:tcPr>
        <w:shd w:val="clear" w:color="auto" w:fill="E6F5C6"/>
      </w:tcPr>
    </w:tblStylePr>
  </w:style>
  <w:style w:type="table" w:styleId="Kleurrijkelijst-accent6">
    <w:name w:val="Colorful List Accent 6"/>
    <w:basedOn w:val="Standaardtabel"/>
    <w:uiPriority w:val="72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</w:tblPr>
    <w:tcPr>
      <w:shd w:val="clear" w:color="auto" w:fill="F0F0F0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A7815"/>
      </w:tcPr>
    </w:tblStylePr>
    <w:tblStylePr w:type="lastRow">
      <w:rPr>
        <w:b/>
        <w:bCs/>
        <w:color w:val="5A7815"/>
      </w:rPr>
      <w:tblPr/>
      <w:tcPr>
        <w:tcBorders>
          <w:top w:val="single" w:sz="12" w:space="0" w:color="00577E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D9D9"/>
      </w:tcPr>
    </w:tblStylePr>
    <w:tblStylePr w:type="band1Horz">
      <w:tblPr/>
      <w:tcPr>
        <w:shd w:val="clear" w:color="auto" w:fill="E1E0E0"/>
      </w:tcPr>
    </w:tblStylePr>
  </w:style>
  <w:style w:type="table" w:styleId="Kleurrijkearcering">
    <w:name w:val="Colorful Shading"/>
    <w:basedOn w:val="Standaardtabel"/>
    <w:uiPriority w:val="71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24" w:space="0" w:color="C7D300"/>
        <w:left w:val="single" w:sz="4" w:space="0" w:color="00577E"/>
        <w:bottom w:val="single" w:sz="4" w:space="0" w:color="00577E"/>
        <w:right w:val="single" w:sz="4" w:space="0" w:color="00577E"/>
        <w:insideH w:val="single" w:sz="4" w:space="0" w:color="FFFFFF"/>
        <w:insideV w:val="single" w:sz="4" w:space="0" w:color="FFFFFF"/>
      </w:tblBorders>
    </w:tblPr>
    <w:tcPr>
      <w:shd w:val="clear" w:color="auto" w:fill="D9F3FF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7D3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334B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334B"/>
          <w:insideV w:val="nil"/>
        </w:tcBorders>
        <w:shd w:val="clear" w:color="auto" w:fill="00334B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15E"/>
      </w:tcPr>
    </w:tblStylePr>
    <w:tblStylePr w:type="band1Vert">
      <w:tblPr/>
      <w:tcPr>
        <w:shd w:val="clear" w:color="auto" w:fill="65CFFF"/>
      </w:tcPr>
    </w:tblStylePr>
    <w:tblStylePr w:type="band1Horz">
      <w:tblPr/>
      <w:tcPr>
        <w:shd w:val="clear" w:color="auto" w:fill="3FC3FF"/>
      </w:tcPr>
    </w:tblStylePr>
    <w:tblStylePr w:type="neCell">
      <w:rPr>
        <w:color w:val="00577E"/>
      </w:rPr>
    </w:tblStylePr>
    <w:tblStylePr w:type="nwCell">
      <w:rPr>
        <w:color w:val="00577E"/>
      </w:rPr>
    </w:tblStylePr>
  </w:style>
  <w:style w:type="table" w:styleId="Kleurrijkearcering-accent1">
    <w:name w:val="Colorful Shading Accent 1"/>
    <w:basedOn w:val="Standaardtabel"/>
    <w:uiPriority w:val="71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24" w:space="0" w:color="C7D300"/>
        <w:left w:val="single" w:sz="4" w:space="0" w:color="00577E"/>
        <w:bottom w:val="single" w:sz="4" w:space="0" w:color="00577E"/>
        <w:right w:val="single" w:sz="4" w:space="0" w:color="00577E"/>
        <w:insideH w:val="single" w:sz="4" w:space="0" w:color="FFFFFF"/>
        <w:insideV w:val="single" w:sz="4" w:space="0" w:color="FFFFFF"/>
      </w:tblBorders>
    </w:tblPr>
    <w:tcPr>
      <w:shd w:val="clear" w:color="auto" w:fill="D9F3FF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7D3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334B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334B"/>
          <w:insideV w:val="nil"/>
        </w:tcBorders>
        <w:shd w:val="clear" w:color="auto" w:fill="00334B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4B"/>
      </w:tcPr>
    </w:tblStylePr>
    <w:tblStylePr w:type="band1Vert">
      <w:tblPr/>
      <w:tcPr>
        <w:shd w:val="clear" w:color="auto" w:fill="65CFFF"/>
      </w:tcPr>
    </w:tblStylePr>
    <w:tblStylePr w:type="band1Horz">
      <w:tblPr/>
      <w:tcPr>
        <w:shd w:val="clear" w:color="auto" w:fill="3FC3FF"/>
      </w:tcPr>
    </w:tblStylePr>
    <w:tblStylePr w:type="neCell">
      <w:rPr>
        <w:color w:val="00577E"/>
      </w:rPr>
    </w:tblStylePr>
    <w:tblStylePr w:type="nwCell">
      <w:rPr>
        <w:color w:val="00577E"/>
      </w:rPr>
    </w:tblStylePr>
  </w:style>
  <w:style w:type="table" w:styleId="Kleurrijkearcering-accent2">
    <w:name w:val="Colorful Shading Accent 2"/>
    <w:basedOn w:val="Standaardtabel"/>
    <w:uiPriority w:val="71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24" w:space="0" w:color="C7D300"/>
        <w:left w:val="single" w:sz="4" w:space="0" w:color="C7D300"/>
        <w:bottom w:val="single" w:sz="4" w:space="0" w:color="C7D300"/>
        <w:right w:val="single" w:sz="4" w:space="0" w:color="C7D300"/>
        <w:insideH w:val="single" w:sz="4" w:space="0" w:color="FFFFFF"/>
        <w:insideV w:val="single" w:sz="4" w:space="0" w:color="FFFFFF"/>
      </w:tblBorders>
    </w:tblPr>
    <w:tcPr>
      <w:shd w:val="clear" w:color="auto" w:fill="FDFFE1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7D3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67E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67E00"/>
          <w:insideV w:val="nil"/>
        </w:tcBorders>
        <w:shd w:val="clear" w:color="auto" w:fill="767E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7E00"/>
      </w:tcPr>
    </w:tblStylePr>
    <w:tblStylePr w:type="band1Vert">
      <w:tblPr/>
      <w:tcPr>
        <w:shd w:val="clear" w:color="auto" w:fill="F7FF87"/>
      </w:tcPr>
    </w:tblStylePr>
    <w:tblStylePr w:type="band1Horz">
      <w:tblPr/>
      <w:tcPr>
        <w:shd w:val="clear" w:color="auto" w:fill="F6FF6A"/>
      </w:tcPr>
    </w:tblStylePr>
    <w:tblStylePr w:type="neCell">
      <w:rPr>
        <w:color w:val="00577E"/>
      </w:rPr>
    </w:tblStylePr>
    <w:tblStylePr w:type="nwCell">
      <w:rPr>
        <w:color w:val="00577E"/>
      </w:rPr>
    </w:tblStylePr>
  </w:style>
  <w:style w:type="table" w:styleId="Kleurrijkearcering-accent3">
    <w:name w:val="Colorful Shading Accent 3"/>
    <w:basedOn w:val="Standaardtabel"/>
    <w:uiPriority w:val="71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24" w:space="0" w:color="E31F18"/>
        <w:left w:val="single" w:sz="4" w:space="0" w:color="0086A8"/>
        <w:bottom w:val="single" w:sz="4" w:space="0" w:color="0086A8"/>
        <w:right w:val="single" w:sz="4" w:space="0" w:color="0086A8"/>
        <w:insideH w:val="single" w:sz="4" w:space="0" w:color="FFFFFF"/>
        <w:insideV w:val="single" w:sz="4" w:space="0" w:color="FFFFFF"/>
      </w:tblBorders>
    </w:tblPr>
    <w:tcPr>
      <w:shd w:val="clear" w:color="auto" w:fill="DDF8FF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1F18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506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5064"/>
          <w:insideV w:val="nil"/>
        </w:tcBorders>
        <w:shd w:val="clear" w:color="auto" w:fill="00506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064"/>
      </w:tcPr>
    </w:tblStylePr>
    <w:tblStylePr w:type="band1Vert">
      <w:tblPr/>
      <w:tcPr>
        <w:shd w:val="clear" w:color="auto" w:fill="76E3FF"/>
      </w:tcPr>
    </w:tblStylePr>
    <w:tblStylePr w:type="band1Horz">
      <w:tblPr/>
      <w:tcPr>
        <w:shd w:val="clear" w:color="auto" w:fill="54DCFF"/>
      </w:tcPr>
    </w:tblStylePr>
  </w:style>
  <w:style w:type="table" w:styleId="Kleurrijkearcering-accent4">
    <w:name w:val="Colorful Shading Accent 4"/>
    <w:basedOn w:val="Standaardtabel"/>
    <w:uiPriority w:val="71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24" w:space="0" w:color="0086A8"/>
        <w:left w:val="single" w:sz="4" w:space="0" w:color="E31F18"/>
        <w:bottom w:val="single" w:sz="4" w:space="0" w:color="E31F18"/>
        <w:right w:val="single" w:sz="4" w:space="0" w:color="E31F18"/>
        <w:insideH w:val="single" w:sz="4" w:space="0" w:color="FFFFFF"/>
        <w:insideV w:val="single" w:sz="4" w:space="0" w:color="FFFFFF"/>
      </w:tblBorders>
    </w:tblPr>
    <w:tcPr>
      <w:shd w:val="clear" w:color="auto" w:fill="FCE8E7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86A8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87120E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87120E"/>
          <w:insideV w:val="nil"/>
        </w:tcBorders>
        <w:shd w:val="clear" w:color="auto" w:fill="87120E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7120E"/>
      </w:tcPr>
    </w:tblStylePr>
    <w:tblStylePr w:type="band1Vert">
      <w:tblPr/>
      <w:tcPr>
        <w:shd w:val="clear" w:color="auto" w:fill="F5A3A1"/>
      </w:tcPr>
    </w:tblStylePr>
    <w:tblStylePr w:type="band1Horz">
      <w:tblPr/>
      <w:tcPr>
        <w:shd w:val="clear" w:color="auto" w:fill="F28D8A"/>
      </w:tcPr>
    </w:tblStylePr>
    <w:tblStylePr w:type="neCell">
      <w:rPr>
        <w:color w:val="00577E"/>
      </w:rPr>
    </w:tblStylePr>
    <w:tblStylePr w:type="nwCell">
      <w:rPr>
        <w:color w:val="00577E"/>
      </w:rPr>
    </w:tblStylePr>
  </w:style>
  <w:style w:type="table" w:styleId="Kleurrijkearcering-accent5">
    <w:name w:val="Colorful Shading Accent 5"/>
    <w:basedOn w:val="Standaardtabel"/>
    <w:uiPriority w:val="71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24" w:space="0" w:color="696868"/>
        <w:left w:val="single" w:sz="4" w:space="0" w:color="72971B"/>
        <w:bottom w:val="single" w:sz="4" w:space="0" w:color="72971B"/>
        <w:right w:val="single" w:sz="4" w:space="0" w:color="72971B"/>
        <w:insideH w:val="single" w:sz="4" w:space="0" w:color="FFFFFF"/>
        <w:insideV w:val="single" w:sz="4" w:space="0" w:color="FFFFFF"/>
      </w:tblBorders>
    </w:tblPr>
    <w:tcPr>
      <w:shd w:val="clear" w:color="auto" w:fill="F3FAE3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96868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5A1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5A10"/>
          <w:insideV w:val="nil"/>
        </w:tcBorders>
        <w:shd w:val="clear" w:color="auto" w:fill="435A1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5A10"/>
      </w:tcPr>
    </w:tblStylePr>
    <w:tblStylePr w:type="band1Vert">
      <w:tblPr/>
      <w:tcPr>
        <w:shd w:val="clear" w:color="auto" w:fill="CEEA8E"/>
      </w:tcPr>
    </w:tblStylePr>
    <w:tblStylePr w:type="band1Horz">
      <w:tblPr/>
      <w:tcPr>
        <w:shd w:val="clear" w:color="auto" w:fill="C3E572"/>
      </w:tcPr>
    </w:tblStylePr>
    <w:tblStylePr w:type="neCell">
      <w:rPr>
        <w:color w:val="00577E"/>
      </w:rPr>
    </w:tblStylePr>
    <w:tblStylePr w:type="nwCell">
      <w:rPr>
        <w:color w:val="00577E"/>
      </w:rPr>
    </w:tblStylePr>
  </w:style>
  <w:style w:type="table" w:styleId="Kleurrijkearcering-accent6">
    <w:name w:val="Colorful Shading Accent 6"/>
    <w:basedOn w:val="Standaardtabel"/>
    <w:uiPriority w:val="71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24" w:space="0" w:color="72971B"/>
        <w:left w:val="single" w:sz="4" w:space="0" w:color="696868"/>
        <w:bottom w:val="single" w:sz="4" w:space="0" w:color="696868"/>
        <w:right w:val="single" w:sz="4" w:space="0" w:color="696868"/>
        <w:insideH w:val="single" w:sz="4" w:space="0" w:color="FFFFFF"/>
        <w:insideV w:val="single" w:sz="4" w:space="0" w:color="FFFFFF"/>
      </w:tblBorders>
    </w:tblPr>
    <w:tcPr>
      <w:shd w:val="clear" w:color="auto" w:fill="F0F0F0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2971B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3E3E3E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3E3E3E"/>
          <w:insideV w:val="nil"/>
        </w:tcBorders>
        <w:shd w:val="clear" w:color="auto" w:fill="3E3E3E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E3E3E"/>
      </w:tcPr>
    </w:tblStylePr>
    <w:tblStylePr w:type="band1Vert">
      <w:tblPr/>
      <w:tcPr>
        <w:shd w:val="clear" w:color="auto" w:fill="C3C2C2"/>
      </w:tcPr>
    </w:tblStylePr>
    <w:tblStylePr w:type="band1Horz">
      <w:tblPr/>
      <w:tcPr>
        <w:shd w:val="clear" w:color="auto" w:fill="B4B3B3"/>
      </w:tcPr>
    </w:tblStylePr>
    <w:tblStylePr w:type="neCell">
      <w:rPr>
        <w:color w:val="00577E"/>
      </w:rPr>
    </w:tblStylePr>
    <w:tblStylePr w:type="nwCell">
      <w:rPr>
        <w:color w:val="00577E"/>
      </w:rPr>
    </w:tblStylePr>
  </w:style>
  <w:style w:type="table" w:styleId="Donkerelijst">
    <w:name w:val="Dark List"/>
    <w:basedOn w:val="Standaardtabel"/>
    <w:uiPriority w:val="70"/>
    <w:rsid w:val="00B57068"/>
    <w:rPr>
      <w:rFonts w:ascii="Arial" w:hAnsi="Arial"/>
      <w:color w:val="FFFFFF"/>
      <w:lang w:val="en-GB" w:eastAsia="en-GB"/>
    </w:rPr>
    <w:tblPr>
      <w:tblStyleRowBandSize w:val="1"/>
      <w:tblStyleColBandSize w:val="1"/>
    </w:tblPr>
    <w:tcPr>
      <w:shd w:val="clear" w:color="auto" w:fill="00577E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577E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2B3E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415E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415E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15E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15E"/>
      </w:tcPr>
    </w:tblStylePr>
  </w:style>
  <w:style w:type="table" w:styleId="Donkerelijst-accent1">
    <w:name w:val="Dark List Accent 1"/>
    <w:basedOn w:val="Standaardtabel"/>
    <w:uiPriority w:val="70"/>
    <w:rsid w:val="00B57068"/>
    <w:rPr>
      <w:rFonts w:ascii="Arial" w:hAnsi="Arial"/>
      <w:color w:val="FFFFFF"/>
      <w:lang w:val="en-GB" w:eastAsia="en-GB"/>
    </w:rPr>
    <w:tblPr>
      <w:tblStyleRowBandSize w:val="1"/>
      <w:tblStyleColBandSize w:val="1"/>
    </w:tblPr>
    <w:tcPr>
      <w:shd w:val="clear" w:color="auto" w:fill="00577E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577E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2B3E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415E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415E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15E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15E"/>
      </w:tcPr>
    </w:tblStylePr>
  </w:style>
  <w:style w:type="table" w:styleId="Donkerelijst-accent2">
    <w:name w:val="Dark List Accent 2"/>
    <w:basedOn w:val="Standaardtabel"/>
    <w:uiPriority w:val="70"/>
    <w:rsid w:val="00B57068"/>
    <w:rPr>
      <w:rFonts w:ascii="Arial" w:hAnsi="Arial"/>
      <w:color w:val="FFFFFF"/>
      <w:lang w:val="en-GB" w:eastAsia="en-GB"/>
    </w:rPr>
    <w:tblPr>
      <w:tblStyleRowBandSize w:val="1"/>
      <w:tblStyleColBandSize w:val="1"/>
    </w:tblPr>
    <w:tcPr>
      <w:shd w:val="clear" w:color="auto" w:fill="C7D3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577E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69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9E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9E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9E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9E00"/>
      </w:tcPr>
    </w:tblStylePr>
  </w:style>
  <w:style w:type="table" w:styleId="Donkerelijst-accent3">
    <w:name w:val="Dark List Accent 3"/>
    <w:basedOn w:val="Standaardtabel"/>
    <w:uiPriority w:val="70"/>
    <w:rsid w:val="00B57068"/>
    <w:rPr>
      <w:rFonts w:ascii="Arial" w:hAnsi="Arial"/>
      <w:color w:val="FFFFFF"/>
      <w:lang w:val="en-GB" w:eastAsia="en-GB"/>
    </w:rPr>
    <w:tblPr>
      <w:tblStyleRowBandSize w:val="1"/>
      <w:tblStyleColBandSize w:val="1"/>
    </w:tblPr>
    <w:tcPr>
      <w:shd w:val="clear" w:color="auto" w:fill="0086A8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577E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425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647D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647D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47D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47D"/>
      </w:tcPr>
    </w:tblStylePr>
  </w:style>
  <w:style w:type="table" w:styleId="Donkerelijst-accent4">
    <w:name w:val="Dark List Accent 4"/>
    <w:basedOn w:val="Standaardtabel"/>
    <w:uiPriority w:val="70"/>
    <w:rsid w:val="00B57068"/>
    <w:rPr>
      <w:rFonts w:ascii="Arial" w:hAnsi="Arial"/>
      <w:color w:val="FFFFFF"/>
      <w:lang w:val="en-GB" w:eastAsia="en-GB"/>
    </w:rPr>
    <w:tblPr>
      <w:tblStyleRowBandSize w:val="1"/>
      <w:tblStyleColBandSize w:val="1"/>
    </w:tblPr>
    <w:tcPr>
      <w:shd w:val="clear" w:color="auto" w:fill="E31F18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577E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10F0C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A91612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A91612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91612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91612"/>
      </w:tcPr>
    </w:tblStylePr>
  </w:style>
  <w:style w:type="table" w:styleId="Donkerelijst-accent5">
    <w:name w:val="Dark List Accent 5"/>
    <w:basedOn w:val="Standaardtabel"/>
    <w:uiPriority w:val="70"/>
    <w:rsid w:val="00B57068"/>
    <w:rPr>
      <w:rFonts w:ascii="Arial" w:hAnsi="Arial"/>
      <w:color w:val="FFFFFF"/>
      <w:lang w:val="en-GB" w:eastAsia="en-GB"/>
    </w:rPr>
    <w:tblPr>
      <w:tblStyleRowBandSize w:val="1"/>
      <w:tblStyleColBandSize w:val="1"/>
    </w:tblPr>
    <w:tcPr>
      <w:shd w:val="clear" w:color="auto" w:fill="72971B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577E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84A0D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4701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4701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4701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47014"/>
      </w:tcPr>
    </w:tblStylePr>
  </w:style>
  <w:style w:type="table" w:styleId="Donkerelijst-accent6">
    <w:name w:val="Dark List Accent 6"/>
    <w:basedOn w:val="Standaardtabel"/>
    <w:uiPriority w:val="70"/>
    <w:rsid w:val="00B57068"/>
    <w:rPr>
      <w:rFonts w:ascii="Arial" w:hAnsi="Arial"/>
      <w:color w:val="FFFFFF"/>
      <w:lang w:val="en-GB" w:eastAsia="en-GB"/>
    </w:rPr>
    <w:tblPr>
      <w:tblStyleRowBandSize w:val="1"/>
      <w:tblStyleColBandSize w:val="1"/>
    </w:tblPr>
    <w:tcPr>
      <w:shd w:val="clear" w:color="auto" w:fill="696868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577E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4333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4E4D4D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4E4D4D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E4D4D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E4D4D"/>
      </w:tcPr>
    </w:tblStylePr>
  </w:style>
  <w:style w:type="table" w:styleId="Lichtraster">
    <w:name w:val="Light Grid"/>
    <w:basedOn w:val="Standaardtabel"/>
    <w:uiPriority w:val="62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8" w:space="0" w:color="00577E"/>
        <w:left w:val="single" w:sz="8" w:space="0" w:color="00577E"/>
        <w:bottom w:val="single" w:sz="8" w:space="0" w:color="00577E"/>
        <w:right w:val="single" w:sz="8" w:space="0" w:color="00577E"/>
        <w:insideH w:val="single" w:sz="8" w:space="0" w:color="00577E"/>
        <w:insideV w:val="single" w:sz="8" w:space="0" w:color="00577E"/>
      </w:tblBorders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00577E"/>
          <w:left w:val="single" w:sz="8" w:space="0" w:color="00577E"/>
          <w:bottom w:val="single" w:sz="18" w:space="0" w:color="00577E"/>
          <w:right w:val="single" w:sz="8" w:space="0" w:color="00577E"/>
          <w:insideH w:val="nil"/>
          <w:insideV w:val="single" w:sz="8" w:space="0" w:color="00577E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00577E"/>
          <w:left w:val="single" w:sz="8" w:space="0" w:color="00577E"/>
          <w:bottom w:val="single" w:sz="8" w:space="0" w:color="00577E"/>
          <w:right w:val="single" w:sz="8" w:space="0" w:color="00577E"/>
          <w:insideH w:val="nil"/>
          <w:insideV w:val="single" w:sz="8" w:space="0" w:color="00577E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00577E"/>
          <w:left w:val="single" w:sz="8" w:space="0" w:color="00577E"/>
          <w:bottom w:val="single" w:sz="8" w:space="0" w:color="00577E"/>
          <w:right w:val="single" w:sz="8" w:space="0" w:color="00577E"/>
        </w:tcBorders>
      </w:tcPr>
    </w:tblStylePr>
    <w:tblStylePr w:type="band1Vert">
      <w:tblPr/>
      <w:tcPr>
        <w:tcBorders>
          <w:top w:val="single" w:sz="8" w:space="0" w:color="00577E"/>
          <w:left w:val="single" w:sz="8" w:space="0" w:color="00577E"/>
          <w:bottom w:val="single" w:sz="8" w:space="0" w:color="00577E"/>
          <w:right w:val="single" w:sz="8" w:space="0" w:color="00577E"/>
        </w:tcBorders>
        <w:shd w:val="clear" w:color="auto" w:fill="A0E1FF"/>
      </w:tcPr>
    </w:tblStylePr>
    <w:tblStylePr w:type="band1Horz">
      <w:tblPr/>
      <w:tcPr>
        <w:tcBorders>
          <w:top w:val="single" w:sz="8" w:space="0" w:color="00577E"/>
          <w:left w:val="single" w:sz="8" w:space="0" w:color="00577E"/>
          <w:bottom w:val="single" w:sz="8" w:space="0" w:color="00577E"/>
          <w:right w:val="single" w:sz="8" w:space="0" w:color="00577E"/>
          <w:insideV w:val="single" w:sz="8" w:space="0" w:color="00577E"/>
        </w:tcBorders>
        <w:shd w:val="clear" w:color="auto" w:fill="A0E1FF"/>
      </w:tcPr>
    </w:tblStylePr>
    <w:tblStylePr w:type="band2Horz">
      <w:tblPr/>
      <w:tcPr>
        <w:tcBorders>
          <w:top w:val="single" w:sz="8" w:space="0" w:color="00577E"/>
          <w:left w:val="single" w:sz="8" w:space="0" w:color="00577E"/>
          <w:bottom w:val="single" w:sz="8" w:space="0" w:color="00577E"/>
          <w:right w:val="single" w:sz="8" w:space="0" w:color="00577E"/>
          <w:insideV w:val="single" w:sz="8" w:space="0" w:color="00577E"/>
        </w:tcBorders>
      </w:tcPr>
    </w:tblStylePr>
  </w:style>
  <w:style w:type="table" w:styleId="Lichtraster-accent1">
    <w:name w:val="Light Grid Accent 1"/>
    <w:basedOn w:val="Standaardtabel"/>
    <w:uiPriority w:val="62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8" w:space="0" w:color="00577E"/>
        <w:left w:val="single" w:sz="8" w:space="0" w:color="00577E"/>
        <w:bottom w:val="single" w:sz="8" w:space="0" w:color="00577E"/>
        <w:right w:val="single" w:sz="8" w:space="0" w:color="00577E"/>
        <w:insideH w:val="single" w:sz="8" w:space="0" w:color="00577E"/>
        <w:insideV w:val="single" w:sz="8" w:space="0" w:color="00577E"/>
      </w:tblBorders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00577E"/>
          <w:left w:val="single" w:sz="8" w:space="0" w:color="00577E"/>
          <w:bottom w:val="single" w:sz="18" w:space="0" w:color="00577E"/>
          <w:right w:val="single" w:sz="8" w:space="0" w:color="00577E"/>
          <w:insideH w:val="nil"/>
          <w:insideV w:val="single" w:sz="8" w:space="0" w:color="00577E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00577E"/>
          <w:left w:val="single" w:sz="8" w:space="0" w:color="00577E"/>
          <w:bottom w:val="single" w:sz="8" w:space="0" w:color="00577E"/>
          <w:right w:val="single" w:sz="8" w:space="0" w:color="00577E"/>
          <w:insideH w:val="nil"/>
          <w:insideV w:val="single" w:sz="8" w:space="0" w:color="00577E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00577E"/>
          <w:left w:val="single" w:sz="8" w:space="0" w:color="00577E"/>
          <w:bottom w:val="single" w:sz="8" w:space="0" w:color="00577E"/>
          <w:right w:val="single" w:sz="8" w:space="0" w:color="00577E"/>
        </w:tcBorders>
      </w:tcPr>
    </w:tblStylePr>
    <w:tblStylePr w:type="band1Vert">
      <w:tblPr/>
      <w:tcPr>
        <w:tcBorders>
          <w:top w:val="single" w:sz="8" w:space="0" w:color="00577E"/>
          <w:left w:val="single" w:sz="8" w:space="0" w:color="00577E"/>
          <w:bottom w:val="single" w:sz="8" w:space="0" w:color="00577E"/>
          <w:right w:val="single" w:sz="8" w:space="0" w:color="00577E"/>
        </w:tcBorders>
        <w:shd w:val="clear" w:color="auto" w:fill="A0E1FF"/>
      </w:tcPr>
    </w:tblStylePr>
    <w:tblStylePr w:type="band1Horz">
      <w:tblPr/>
      <w:tcPr>
        <w:tcBorders>
          <w:top w:val="single" w:sz="8" w:space="0" w:color="00577E"/>
          <w:left w:val="single" w:sz="8" w:space="0" w:color="00577E"/>
          <w:bottom w:val="single" w:sz="8" w:space="0" w:color="00577E"/>
          <w:right w:val="single" w:sz="8" w:space="0" w:color="00577E"/>
          <w:insideV w:val="single" w:sz="8" w:space="0" w:color="00577E"/>
        </w:tcBorders>
        <w:shd w:val="clear" w:color="auto" w:fill="A0E1FF"/>
      </w:tcPr>
    </w:tblStylePr>
    <w:tblStylePr w:type="band2Horz">
      <w:tblPr/>
      <w:tcPr>
        <w:tcBorders>
          <w:top w:val="single" w:sz="8" w:space="0" w:color="00577E"/>
          <w:left w:val="single" w:sz="8" w:space="0" w:color="00577E"/>
          <w:bottom w:val="single" w:sz="8" w:space="0" w:color="00577E"/>
          <w:right w:val="single" w:sz="8" w:space="0" w:color="00577E"/>
          <w:insideV w:val="single" w:sz="8" w:space="0" w:color="00577E"/>
        </w:tcBorders>
      </w:tcPr>
    </w:tblStylePr>
  </w:style>
  <w:style w:type="table" w:styleId="Lichtraster-accent2">
    <w:name w:val="Light Grid Accent 2"/>
    <w:basedOn w:val="Standaardtabel"/>
    <w:uiPriority w:val="62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8" w:space="0" w:color="C7D300"/>
        <w:left w:val="single" w:sz="8" w:space="0" w:color="C7D300"/>
        <w:bottom w:val="single" w:sz="8" w:space="0" w:color="C7D300"/>
        <w:right w:val="single" w:sz="8" w:space="0" w:color="C7D300"/>
        <w:insideH w:val="single" w:sz="8" w:space="0" w:color="C7D300"/>
        <w:insideV w:val="single" w:sz="8" w:space="0" w:color="C7D300"/>
      </w:tblBorders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C7D300"/>
          <w:left w:val="single" w:sz="8" w:space="0" w:color="C7D300"/>
          <w:bottom w:val="single" w:sz="18" w:space="0" w:color="C7D300"/>
          <w:right w:val="single" w:sz="8" w:space="0" w:color="C7D300"/>
          <w:insideH w:val="nil"/>
          <w:insideV w:val="single" w:sz="8" w:space="0" w:color="C7D300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C7D300"/>
          <w:left w:val="single" w:sz="8" w:space="0" w:color="C7D300"/>
          <w:bottom w:val="single" w:sz="8" w:space="0" w:color="C7D300"/>
          <w:right w:val="single" w:sz="8" w:space="0" w:color="C7D300"/>
          <w:insideH w:val="nil"/>
          <w:insideV w:val="single" w:sz="8" w:space="0" w:color="C7D300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C7D300"/>
          <w:left w:val="single" w:sz="8" w:space="0" w:color="C7D300"/>
          <w:bottom w:val="single" w:sz="8" w:space="0" w:color="C7D300"/>
          <w:right w:val="single" w:sz="8" w:space="0" w:color="C7D300"/>
        </w:tcBorders>
      </w:tcPr>
    </w:tblStylePr>
    <w:tblStylePr w:type="band1Vert">
      <w:tblPr/>
      <w:tcPr>
        <w:tcBorders>
          <w:top w:val="single" w:sz="8" w:space="0" w:color="C7D300"/>
          <w:left w:val="single" w:sz="8" w:space="0" w:color="C7D300"/>
          <w:bottom w:val="single" w:sz="8" w:space="0" w:color="C7D300"/>
          <w:right w:val="single" w:sz="8" w:space="0" w:color="C7D300"/>
        </w:tcBorders>
        <w:shd w:val="clear" w:color="auto" w:fill="FAFFB5"/>
      </w:tcPr>
    </w:tblStylePr>
    <w:tblStylePr w:type="band1Horz">
      <w:tblPr/>
      <w:tcPr>
        <w:tcBorders>
          <w:top w:val="single" w:sz="8" w:space="0" w:color="C7D300"/>
          <w:left w:val="single" w:sz="8" w:space="0" w:color="C7D300"/>
          <w:bottom w:val="single" w:sz="8" w:space="0" w:color="C7D300"/>
          <w:right w:val="single" w:sz="8" w:space="0" w:color="C7D300"/>
          <w:insideV w:val="single" w:sz="8" w:space="0" w:color="C7D300"/>
        </w:tcBorders>
        <w:shd w:val="clear" w:color="auto" w:fill="FAFFB5"/>
      </w:tcPr>
    </w:tblStylePr>
    <w:tblStylePr w:type="band2Horz">
      <w:tblPr/>
      <w:tcPr>
        <w:tcBorders>
          <w:top w:val="single" w:sz="8" w:space="0" w:color="C7D300"/>
          <w:left w:val="single" w:sz="8" w:space="0" w:color="C7D300"/>
          <w:bottom w:val="single" w:sz="8" w:space="0" w:color="C7D300"/>
          <w:right w:val="single" w:sz="8" w:space="0" w:color="C7D300"/>
          <w:insideV w:val="single" w:sz="8" w:space="0" w:color="C7D300"/>
        </w:tcBorders>
      </w:tcPr>
    </w:tblStylePr>
  </w:style>
  <w:style w:type="table" w:styleId="Lichtraster-accent3">
    <w:name w:val="Light Grid Accent 3"/>
    <w:basedOn w:val="Standaardtabel"/>
    <w:uiPriority w:val="62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8" w:space="0" w:color="0086A8"/>
        <w:left w:val="single" w:sz="8" w:space="0" w:color="0086A8"/>
        <w:bottom w:val="single" w:sz="8" w:space="0" w:color="0086A8"/>
        <w:right w:val="single" w:sz="8" w:space="0" w:color="0086A8"/>
        <w:insideH w:val="single" w:sz="8" w:space="0" w:color="0086A8"/>
        <w:insideV w:val="single" w:sz="8" w:space="0" w:color="0086A8"/>
      </w:tblBorders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0086A8"/>
          <w:left w:val="single" w:sz="8" w:space="0" w:color="0086A8"/>
          <w:bottom w:val="single" w:sz="18" w:space="0" w:color="0086A8"/>
          <w:right w:val="single" w:sz="8" w:space="0" w:color="0086A8"/>
          <w:insideH w:val="nil"/>
          <w:insideV w:val="single" w:sz="8" w:space="0" w:color="0086A8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0086A8"/>
          <w:left w:val="single" w:sz="8" w:space="0" w:color="0086A8"/>
          <w:bottom w:val="single" w:sz="8" w:space="0" w:color="0086A8"/>
          <w:right w:val="single" w:sz="8" w:space="0" w:color="0086A8"/>
          <w:insideH w:val="nil"/>
          <w:insideV w:val="single" w:sz="8" w:space="0" w:color="0086A8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0086A8"/>
          <w:left w:val="single" w:sz="8" w:space="0" w:color="0086A8"/>
          <w:bottom w:val="single" w:sz="8" w:space="0" w:color="0086A8"/>
          <w:right w:val="single" w:sz="8" w:space="0" w:color="0086A8"/>
        </w:tcBorders>
      </w:tcPr>
    </w:tblStylePr>
    <w:tblStylePr w:type="band1Vert">
      <w:tblPr/>
      <w:tcPr>
        <w:tcBorders>
          <w:top w:val="single" w:sz="8" w:space="0" w:color="0086A8"/>
          <w:left w:val="single" w:sz="8" w:space="0" w:color="0086A8"/>
          <w:bottom w:val="single" w:sz="8" w:space="0" w:color="0086A8"/>
          <w:right w:val="single" w:sz="8" w:space="0" w:color="0086A8"/>
        </w:tcBorders>
        <w:shd w:val="clear" w:color="auto" w:fill="AAEDFF"/>
      </w:tcPr>
    </w:tblStylePr>
    <w:tblStylePr w:type="band1Horz">
      <w:tblPr/>
      <w:tcPr>
        <w:tcBorders>
          <w:top w:val="single" w:sz="8" w:space="0" w:color="0086A8"/>
          <w:left w:val="single" w:sz="8" w:space="0" w:color="0086A8"/>
          <w:bottom w:val="single" w:sz="8" w:space="0" w:color="0086A8"/>
          <w:right w:val="single" w:sz="8" w:space="0" w:color="0086A8"/>
          <w:insideV w:val="single" w:sz="8" w:space="0" w:color="0086A8"/>
        </w:tcBorders>
        <w:shd w:val="clear" w:color="auto" w:fill="AAEDFF"/>
      </w:tcPr>
    </w:tblStylePr>
    <w:tblStylePr w:type="band2Horz">
      <w:tblPr/>
      <w:tcPr>
        <w:tcBorders>
          <w:top w:val="single" w:sz="8" w:space="0" w:color="0086A8"/>
          <w:left w:val="single" w:sz="8" w:space="0" w:color="0086A8"/>
          <w:bottom w:val="single" w:sz="8" w:space="0" w:color="0086A8"/>
          <w:right w:val="single" w:sz="8" w:space="0" w:color="0086A8"/>
          <w:insideV w:val="single" w:sz="8" w:space="0" w:color="0086A8"/>
        </w:tcBorders>
      </w:tcPr>
    </w:tblStylePr>
  </w:style>
  <w:style w:type="table" w:styleId="Lichtraster-accent4">
    <w:name w:val="Light Grid Accent 4"/>
    <w:basedOn w:val="Standaardtabel"/>
    <w:uiPriority w:val="62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8" w:space="0" w:color="E31F18"/>
        <w:left w:val="single" w:sz="8" w:space="0" w:color="E31F18"/>
        <w:bottom w:val="single" w:sz="8" w:space="0" w:color="E31F18"/>
        <w:right w:val="single" w:sz="8" w:space="0" w:color="E31F18"/>
        <w:insideH w:val="single" w:sz="8" w:space="0" w:color="E31F18"/>
        <w:insideV w:val="single" w:sz="8" w:space="0" w:color="E31F18"/>
      </w:tblBorders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E31F18"/>
          <w:left w:val="single" w:sz="8" w:space="0" w:color="E31F18"/>
          <w:bottom w:val="single" w:sz="18" w:space="0" w:color="E31F18"/>
          <w:right w:val="single" w:sz="8" w:space="0" w:color="E31F18"/>
          <w:insideH w:val="nil"/>
          <w:insideV w:val="single" w:sz="8" w:space="0" w:color="E31F18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E31F18"/>
          <w:left w:val="single" w:sz="8" w:space="0" w:color="E31F18"/>
          <w:bottom w:val="single" w:sz="8" w:space="0" w:color="E31F18"/>
          <w:right w:val="single" w:sz="8" w:space="0" w:color="E31F18"/>
          <w:insideH w:val="nil"/>
          <w:insideV w:val="single" w:sz="8" w:space="0" w:color="E31F18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E31F18"/>
          <w:left w:val="single" w:sz="8" w:space="0" w:color="E31F18"/>
          <w:bottom w:val="single" w:sz="8" w:space="0" w:color="E31F18"/>
          <w:right w:val="single" w:sz="8" w:space="0" w:color="E31F18"/>
        </w:tcBorders>
      </w:tcPr>
    </w:tblStylePr>
    <w:tblStylePr w:type="band1Vert">
      <w:tblPr/>
      <w:tcPr>
        <w:tcBorders>
          <w:top w:val="single" w:sz="8" w:space="0" w:color="E31F18"/>
          <w:left w:val="single" w:sz="8" w:space="0" w:color="E31F18"/>
          <w:bottom w:val="single" w:sz="8" w:space="0" w:color="E31F18"/>
          <w:right w:val="single" w:sz="8" w:space="0" w:color="E31F18"/>
        </w:tcBorders>
        <w:shd w:val="clear" w:color="auto" w:fill="F9C6C5"/>
      </w:tcPr>
    </w:tblStylePr>
    <w:tblStylePr w:type="band1Horz">
      <w:tblPr/>
      <w:tcPr>
        <w:tcBorders>
          <w:top w:val="single" w:sz="8" w:space="0" w:color="E31F18"/>
          <w:left w:val="single" w:sz="8" w:space="0" w:color="E31F18"/>
          <w:bottom w:val="single" w:sz="8" w:space="0" w:color="E31F18"/>
          <w:right w:val="single" w:sz="8" w:space="0" w:color="E31F18"/>
          <w:insideV w:val="single" w:sz="8" w:space="0" w:color="E31F18"/>
        </w:tcBorders>
        <w:shd w:val="clear" w:color="auto" w:fill="F9C6C5"/>
      </w:tcPr>
    </w:tblStylePr>
    <w:tblStylePr w:type="band2Horz">
      <w:tblPr/>
      <w:tcPr>
        <w:tcBorders>
          <w:top w:val="single" w:sz="8" w:space="0" w:color="E31F18"/>
          <w:left w:val="single" w:sz="8" w:space="0" w:color="E31F18"/>
          <w:bottom w:val="single" w:sz="8" w:space="0" w:color="E31F18"/>
          <w:right w:val="single" w:sz="8" w:space="0" w:color="E31F18"/>
          <w:insideV w:val="single" w:sz="8" w:space="0" w:color="E31F18"/>
        </w:tcBorders>
      </w:tcPr>
    </w:tblStylePr>
  </w:style>
  <w:style w:type="table" w:styleId="Lichtraster-accent5">
    <w:name w:val="Light Grid Accent 5"/>
    <w:basedOn w:val="Standaardtabel"/>
    <w:uiPriority w:val="62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8" w:space="0" w:color="72971B"/>
        <w:left w:val="single" w:sz="8" w:space="0" w:color="72971B"/>
        <w:bottom w:val="single" w:sz="8" w:space="0" w:color="72971B"/>
        <w:right w:val="single" w:sz="8" w:space="0" w:color="72971B"/>
        <w:insideH w:val="single" w:sz="8" w:space="0" w:color="72971B"/>
        <w:insideV w:val="single" w:sz="8" w:space="0" w:color="72971B"/>
      </w:tblBorders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72971B"/>
          <w:left w:val="single" w:sz="8" w:space="0" w:color="72971B"/>
          <w:bottom w:val="single" w:sz="18" w:space="0" w:color="72971B"/>
          <w:right w:val="single" w:sz="8" w:space="0" w:color="72971B"/>
          <w:insideH w:val="nil"/>
          <w:insideV w:val="single" w:sz="8" w:space="0" w:color="72971B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72971B"/>
          <w:left w:val="single" w:sz="8" w:space="0" w:color="72971B"/>
          <w:bottom w:val="single" w:sz="8" w:space="0" w:color="72971B"/>
          <w:right w:val="single" w:sz="8" w:space="0" w:color="72971B"/>
          <w:insideH w:val="nil"/>
          <w:insideV w:val="single" w:sz="8" w:space="0" w:color="72971B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72971B"/>
          <w:left w:val="single" w:sz="8" w:space="0" w:color="72971B"/>
          <w:bottom w:val="single" w:sz="8" w:space="0" w:color="72971B"/>
          <w:right w:val="single" w:sz="8" w:space="0" w:color="72971B"/>
        </w:tcBorders>
      </w:tcPr>
    </w:tblStylePr>
    <w:tblStylePr w:type="band1Vert">
      <w:tblPr/>
      <w:tcPr>
        <w:tcBorders>
          <w:top w:val="single" w:sz="8" w:space="0" w:color="72971B"/>
          <w:left w:val="single" w:sz="8" w:space="0" w:color="72971B"/>
          <w:bottom w:val="single" w:sz="8" w:space="0" w:color="72971B"/>
          <w:right w:val="single" w:sz="8" w:space="0" w:color="72971B"/>
        </w:tcBorders>
        <w:shd w:val="clear" w:color="auto" w:fill="E1F2B9"/>
      </w:tcPr>
    </w:tblStylePr>
    <w:tblStylePr w:type="band1Horz">
      <w:tblPr/>
      <w:tcPr>
        <w:tcBorders>
          <w:top w:val="single" w:sz="8" w:space="0" w:color="72971B"/>
          <w:left w:val="single" w:sz="8" w:space="0" w:color="72971B"/>
          <w:bottom w:val="single" w:sz="8" w:space="0" w:color="72971B"/>
          <w:right w:val="single" w:sz="8" w:space="0" w:color="72971B"/>
          <w:insideV w:val="single" w:sz="8" w:space="0" w:color="72971B"/>
        </w:tcBorders>
        <w:shd w:val="clear" w:color="auto" w:fill="E1F2B9"/>
      </w:tcPr>
    </w:tblStylePr>
    <w:tblStylePr w:type="band2Horz">
      <w:tblPr/>
      <w:tcPr>
        <w:tcBorders>
          <w:top w:val="single" w:sz="8" w:space="0" w:color="72971B"/>
          <w:left w:val="single" w:sz="8" w:space="0" w:color="72971B"/>
          <w:bottom w:val="single" w:sz="8" w:space="0" w:color="72971B"/>
          <w:right w:val="single" w:sz="8" w:space="0" w:color="72971B"/>
          <w:insideV w:val="single" w:sz="8" w:space="0" w:color="72971B"/>
        </w:tcBorders>
      </w:tcPr>
    </w:tblStylePr>
  </w:style>
  <w:style w:type="table" w:styleId="Lichtraster-accent6">
    <w:name w:val="Light Grid Accent 6"/>
    <w:basedOn w:val="Standaardtabel"/>
    <w:uiPriority w:val="62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8" w:space="0" w:color="696868"/>
        <w:left w:val="single" w:sz="8" w:space="0" w:color="696868"/>
        <w:bottom w:val="single" w:sz="8" w:space="0" w:color="696868"/>
        <w:right w:val="single" w:sz="8" w:space="0" w:color="696868"/>
        <w:insideH w:val="single" w:sz="8" w:space="0" w:color="696868"/>
        <w:insideV w:val="single" w:sz="8" w:space="0" w:color="696868"/>
      </w:tblBorders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696868"/>
          <w:left w:val="single" w:sz="8" w:space="0" w:color="696868"/>
          <w:bottom w:val="single" w:sz="18" w:space="0" w:color="696868"/>
          <w:right w:val="single" w:sz="8" w:space="0" w:color="696868"/>
          <w:insideH w:val="nil"/>
          <w:insideV w:val="single" w:sz="8" w:space="0" w:color="696868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696868"/>
          <w:left w:val="single" w:sz="8" w:space="0" w:color="696868"/>
          <w:bottom w:val="single" w:sz="8" w:space="0" w:color="696868"/>
          <w:right w:val="single" w:sz="8" w:space="0" w:color="696868"/>
          <w:insideH w:val="nil"/>
          <w:insideV w:val="single" w:sz="8" w:space="0" w:color="696868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696868"/>
          <w:left w:val="single" w:sz="8" w:space="0" w:color="696868"/>
          <w:bottom w:val="single" w:sz="8" w:space="0" w:color="696868"/>
          <w:right w:val="single" w:sz="8" w:space="0" w:color="696868"/>
        </w:tcBorders>
      </w:tcPr>
    </w:tblStylePr>
    <w:tblStylePr w:type="band1Vert">
      <w:tblPr/>
      <w:tcPr>
        <w:tcBorders>
          <w:top w:val="single" w:sz="8" w:space="0" w:color="696868"/>
          <w:left w:val="single" w:sz="8" w:space="0" w:color="696868"/>
          <w:bottom w:val="single" w:sz="8" w:space="0" w:color="696868"/>
          <w:right w:val="single" w:sz="8" w:space="0" w:color="696868"/>
        </w:tcBorders>
        <w:shd w:val="clear" w:color="auto" w:fill="DAD9D9"/>
      </w:tcPr>
    </w:tblStylePr>
    <w:tblStylePr w:type="band1Horz">
      <w:tblPr/>
      <w:tcPr>
        <w:tcBorders>
          <w:top w:val="single" w:sz="8" w:space="0" w:color="696868"/>
          <w:left w:val="single" w:sz="8" w:space="0" w:color="696868"/>
          <w:bottom w:val="single" w:sz="8" w:space="0" w:color="696868"/>
          <w:right w:val="single" w:sz="8" w:space="0" w:color="696868"/>
          <w:insideV w:val="single" w:sz="8" w:space="0" w:color="696868"/>
        </w:tcBorders>
        <w:shd w:val="clear" w:color="auto" w:fill="DAD9D9"/>
      </w:tcPr>
    </w:tblStylePr>
    <w:tblStylePr w:type="band2Horz">
      <w:tblPr/>
      <w:tcPr>
        <w:tcBorders>
          <w:top w:val="single" w:sz="8" w:space="0" w:color="696868"/>
          <w:left w:val="single" w:sz="8" w:space="0" w:color="696868"/>
          <w:bottom w:val="single" w:sz="8" w:space="0" w:color="696868"/>
          <w:right w:val="single" w:sz="8" w:space="0" w:color="696868"/>
          <w:insideV w:val="single" w:sz="8" w:space="0" w:color="696868"/>
        </w:tcBorders>
      </w:tcPr>
    </w:tblStylePr>
  </w:style>
  <w:style w:type="table" w:styleId="Lichtelijst">
    <w:name w:val="Light List"/>
    <w:basedOn w:val="Standaardtabel"/>
    <w:uiPriority w:val="61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8" w:space="0" w:color="00577E"/>
        <w:left w:val="single" w:sz="8" w:space="0" w:color="00577E"/>
        <w:bottom w:val="single" w:sz="8" w:space="0" w:color="00577E"/>
        <w:right w:val="single" w:sz="8" w:space="0" w:color="00577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577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77E"/>
          <w:left w:val="single" w:sz="8" w:space="0" w:color="00577E"/>
          <w:bottom w:val="single" w:sz="8" w:space="0" w:color="00577E"/>
          <w:right w:val="single" w:sz="8" w:space="0" w:color="00577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77E"/>
          <w:left w:val="single" w:sz="8" w:space="0" w:color="00577E"/>
          <w:bottom w:val="single" w:sz="8" w:space="0" w:color="00577E"/>
          <w:right w:val="single" w:sz="8" w:space="0" w:color="00577E"/>
        </w:tcBorders>
      </w:tcPr>
    </w:tblStylePr>
    <w:tblStylePr w:type="band1Horz">
      <w:tblPr/>
      <w:tcPr>
        <w:tcBorders>
          <w:top w:val="single" w:sz="8" w:space="0" w:color="00577E"/>
          <w:left w:val="single" w:sz="8" w:space="0" w:color="00577E"/>
          <w:bottom w:val="single" w:sz="8" w:space="0" w:color="00577E"/>
          <w:right w:val="single" w:sz="8" w:space="0" w:color="00577E"/>
        </w:tcBorders>
      </w:tcPr>
    </w:tblStylePr>
  </w:style>
  <w:style w:type="table" w:styleId="Lichtelijst-accent1">
    <w:name w:val="Light List Accent 1"/>
    <w:basedOn w:val="Standaardtabel"/>
    <w:uiPriority w:val="61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8" w:space="0" w:color="00577E"/>
        <w:left w:val="single" w:sz="8" w:space="0" w:color="00577E"/>
        <w:bottom w:val="single" w:sz="8" w:space="0" w:color="00577E"/>
        <w:right w:val="single" w:sz="8" w:space="0" w:color="00577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577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77E"/>
          <w:left w:val="single" w:sz="8" w:space="0" w:color="00577E"/>
          <w:bottom w:val="single" w:sz="8" w:space="0" w:color="00577E"/>
          <w:right w:val="single" w:sz="8" w:space="0" w:color="00577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77E"/>
          <w:left w:val="single" w:sz="8" w:space="0" w:color="00577E"/>
          <w:bottom w:val="single" w:sz="8" w:space="0" w:color="00577E"/>
          <w:right w:val="single" w:sz="8" w:space="0" w:color="00577E"/>
        </w:tcBorders>
      </w:tcPr>
    </w:tblStylePr>
    <w:tblStylePr w:type="band1Horz">
      <w:tblPr/>
      <w:tcPr>
        <w:tcBorders>
          <w:top w:val="single" w:sz="8" w:space="0" w:color="00577E"/>
          <w:left w:val="single" w:sz="8" w:space="0" w:color="00577E"/>
          <w:bottom w:val="single" w:sz="8" w:space="0" w:color="00577E"/>
          <w:right w:val="single" w:sz="8" w:space="0" w:color="00577E"/>
        </w:tcBorders>
      </w:tcPr>
    </w:tblStylePr>
  </w:style>
  <w:style w:type="table" w:styleId="Lichtelijst-accent2">
    <w:name w:val="Light List Accent 2"/>
    <w:basedOn w:val="Standaardtabel"/>
    <w:uiPriority w:val="61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8" w:space="0" w:color="C7D300"/>
        <w:left w:val="single" w:sz="8" w:space="0" w:color="C7D300"/>
        <w:bottom w:val="single" w:sz="8" w:space="0" w:color="C7D300"/>
        <w:right w:val="single" w:sz="8" w:space="0" w:color="C7D3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7D3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7D300"/>
          <w:left w:val="single" w:sz="8" w:space="0" w:color="C7D300"/>
          <w:bottom w:val="single" w:sz="8" w:space="0" w:color="C7D300"/>
          <w:right w:val="single" w:sz="8" w:space="0" w:color="C7D3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7D300"/>
          <w:left w:val="single" w:sz="8" w:space="0" w:color="C7D300"/>
          <w:bottom w:val="single" w:sz="8" w:space="0" w:color="C7D300"/>
          <w:right w:val="single" w:sz="8" w:space="0" w:color="C7D300"/>
        </w:tcBorders>
      </w:tcPr>
    </w:tblStylePr>
    <w:tblStylePr w:type="band1Horz">
      <w:tblPr/>
      <w:tcPr>
        <w:tcBorders>
          <w:top w:val="single" w:sz="8" w:space="0" w:color="C7D300"/>
          <w:left w:val="single" w:sz="8" w:space="0" w:color="C7D300"/>
          <w:bottom w:val="single" w:sz="8" w:space="0" w:color="C7D300"/>
          <w:right w:val="single" w:sz="8" w:space="0" w:color="C7D300"/>
        </w:tcBorders>
      </w:tcPr>
    </w:tblStylePr>
  </w:style>
  <w:style w:type="table" w:styleId="Lichtelijst-accent3">
    <w:name w:val="Light List Accent 3"/>
    <w:basedOn w:val="Standaardtabel"/>
    <w:uiPriority w:val="61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8" w:space="0" w:color="0086A8"/>
        <w:left w:val="single" w:sz="8" w:space="0" w:color="0086A8"/>
        <w:bottom w:val="single" w:sz="8" w:space="0" w:color="0086A8"/>
        <w:right w:val="single" w:sz="8" w:space="0" w:color="0086A8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86A8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6A8"/>
          <w:left w:val="single" w:sz="8" w:space="0" w:color="0086A8"/>
          <w:bottom w:val="single" w:sz="8" w:space="0" w:color="0086A8"/>
          <w:right w:val="single" w:sz="8" w:space="0" w:color="0086A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86A8"/>
          <w:left w:val="single" w:sz="8" w:space="0" w:color="0086A8"/>
          <w:bottom w:val="single" w:sz="8" w:space="0" w:color="0086A8"/>
          <w:right w:val="single" w:sz="8" w:space="0" w:color="0086A8"/>
        </w:tcBorders>
      </w:tcPr>
    </w:tblStylePr>
    <w:tblStylePr w:type="band1Horz">
      <w:tblPr/>
      <w:tcPr>
        <w:tcBorders>
          <w:top w:val="single" w:sz="8" w:space="0" w:color="0086A8"/>
          <w:left w:val="single" w:sz="8" w:space="0" w:color="0086A8"/>
          <w:bottom w:val="single" w:sz="8" w:space="0" w:color="0086A8"/>
          <w:right w:val="single" w:sz="8" w:space="0" w:color="0086A8"/>
        </w:tcBorders>
      </w:tcPr>
    </w:tblStylePr>
  </w:style>
  <w:style w:type="table" w:styleId="Lichtelijst-accent4">
    <w:name w:val="Light List Accent 4"/>
    <w:basedOn w:val="Standaardtabel"/>
    <w:uiPriority w:val="61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8" w:space="0" w:color="E31F18"/>
        <w:left w:val="single" w:sz="8" w:space="0" w:color="E31F18"/>
        <w:bottom w:val="single" w:sz="8" w:space="0" w:color="E31F18"/>
        <w:right w:val="single" w:sz="8" w:space="0" w:color="E31F18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31F18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31F18"/>
          <w:left w:val="single" w:sz="8" w:space="0" w:color="E31F18"/>
          <w:bottom w:val="single" w:sz="8" w:space="0" w:color="E31F18"/>
          <w:right w:val="single" w:sz="8" w:space="0" w:color="E31F1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31F18"/>
          <w:left w:val="single" w:sz="8" w:space="0" w:color="E31F18"/>
          <w:bottom w:val="single" w:sz="8" w:space="0" w:color="E31F18"/>
          <w:right w:val="single" w:sz="8" w:space="0" w:color="E31F18"/>
        </w:tcBorders>
      </w:tcPr>
    </w:tblStylePr>
    <w:tblStylePr w:type="band1Horz">
      <w:tblPr/>
      <w:tcPr>
        <w:tcBorders>
          <w:top w:val="single" w:sz="8" w:space="0" w:color="E31F18"/>
          <w:left w:val="single" w:sz="8" w:space="0" w:color="E31F18"/>
          <w:bottom w:val="single" w:sz="8" w:space="0" w:color="E31F18"/>
          <w:right w:val="single" w:sz="8" w:space="0" w:color="E31F18"/>
        </w:tcBorders>
      </w:tcPr>
    </w:tblStylePr>
  </w:style>
  <w:style w:type="table" w:styleId="Lichtelijst-accent5">
    <w:name w:val="Light List Accent 5"/>
    <w:basedOn w:val="Standaardtabel"/>
    <w:uiPriority w:val="61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8" w:space="0" w:color="72971B"/>
        <w:left w:val="single" w:sz="8" w:space="0" w:color="72971B"/>
        <w:bottom w:val="single" w:sz="8" w:space="0" w:color="72971B"/>
        <w:right w:val="single" w:sz="8" w:space="0" w:color="72971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2971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71B"/>
          <w:left w:val="single" w:sz="8" w:space="0" w:color="72971B"/>
          <w:bottom w:val="single" w:sz="8" w:space="0" w:color="72971B"/>
          <w:right w:val="single" w:sz="8" w:space="0" w:color="72971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2971B"/>
          <w:left w:val="single" w:sz="8" w:space="0" w:color="72971B"/>
          <w:bottom w:val="single" w:sz="8" w:space="0" w:color="72971B"/>
          <w:right w:val="single" w:sz="8" w:space="0" w:color="72971B"/>
        </w:tcBorders>
      </w:tcPr>
    </w:tblStylePr>
    <w:tblStylePr w:type="band1Horz">
      <w:tblPr/>
      <w:tcPr>
        <w:tcBorders>
          <w:top w:val="single" w:sz="8" w:space="0" w:color="72971B"/>
          <w:left w:val="single" w:sz="8" w:space="0" w:color="72971B"/>
          <w:bottom w:val="single" w:sz="8" w:space="0" w:color="72971B"/>
          <w:right w:val="single" w:sz="8" w:space="0" w:color="72971B"/>
        </w:tcBorders>
      </w:tcPr>
    </w:tblStylePr>
  </w:style>
  <w:style w:type="table" w:styleId="Lichtelijst-accent6">
    <w:name w:val="Light List Accent 6"/>
    <w:basedOn w:val="Standaardtabel"/>
    <w:uiPriority w:val="61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8" w:space="0" w:color="696868"/>
        <w:left w:val="single" w:sz="8" w:space="0" w:color="696868"/>
        <w:bottom w:val="single" w:sz="8" w:space="0" w:color="696868"/>
        <w:right w:val="single" w:sz="8" w:space="0" w:color="696868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696868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96868"/>
          <w:left w:val="single" w:sz="8" w:space="0" w:color="696868"/>
          <w:bottom w:val="single" w:sz="8" w:space="0" w:color="696868"/>
          <w:right w:val="single" w:sz="8" w:space="0" w:color="69686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96868"/>
          <w:left w:val="single" w:sz="8" w:space="0" w:color="696868"/>
          <w:bottom w:val="single" w:sz="8" w:space="0" w:color="696868"/>
          <w:right w:val="single" w:sz="8" w:space="0" w:color="696868"/>
        </w:tcBorders>
      </w:tcPr>
    </w:tblStylePr>
    <w:tblStylePr w:type="band1Horz">
      <w:tblPr/>
      <w:tcPr>
        <w:tcBorders>
          <w:top w:val="single" w:sz="8" w:space="0" w:color="696868"/>
          <w:left w:val="single" w:sz="8" w:space="0" w:color="696868"/>
          <w:bottom w:val="single" w:sz="8" w:space="0" w:color="696868"/>
          <w:right w:val="single" w:sz="8" w:space="0" w:color="696868"/>
        </w:tcBorders>
      </w:tcPr>
    </w:tblStylePr>
  </w:style>
  <w:style w:type="table" w:styleId="Lichtearcering">
    <w:name w:val="Light Shading"/>
    <w:basedOn w:val="Standaardtabel"/>
    <w:uiPriority w:val="60"/>
    <w:rsid w:val="00B57068"/>
    <w:rPr>
      <w:rFonts w:ascii="Arial" w:hAnsi="Arial"/>
      <w:color w:val="00415E"/>
      <w:lang w:val="en-GB" w:eastAsia="en-GB"/>
    </w:rPr>
    <w:tblPr>
      <w:tblStyleRowBandSize w:val="1"/>
      <w:tblStyleColBandSize w:val="1"/>
      <w:tblBorders>
        <w:top w:val="single" w:sz="8" w:space="0" w:color="00577E"/>
        <w:bottom w:val="single" w:sz="8" w:space="0" w:color="00577E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7E"/>
          <w:left w:val="nil"/>
          <w:bottom w:val="single" w:sz="8" w:space="0" w:color="00577E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7E"/>
          <w:left w:val="nil"/>
          <w:bottom w:val="single" w:sz="8" w:space="0" w:color="00577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0E1F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0E1FF"/>
      </w:tcPr>
    </w:tblStylePr>
  </w:style>
  <w:style w:type="table" w:styleId="Lichtearcering-accent1">
    <w:name w:val="Light Shading Accent 1"/>
    <w:basedOn w:val="Standaardtabel"/>
    <w:uiPriority w:val="60"/>
    <w:rsid w:val="00B57068"/>
    <w:rPr>
      <w:rFonts w:ascii="Arial" w:hAnsi="Arial"/>
      <w:color w:val="00415E"/>
      <w:lang w:val="en-GB" w:eastAsia="en-GB"/>
    </w:rPr>
    <w:tblPr>
      <w:tblStyleRowBandSize w:val="1"/>
      <w:tblStyleColBandSize w:val="1"/>
      <w:tblBorders>
        <w:top w:val="single" w:sz="8" w:space="0" w:color="00577E"/>
        <w:bottom w:val="single" w:sz="8" w:space="0" w:color="00577E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7E"/>
          <w:left w:val="nil"/>
          <w:bottom w:val="single" w:sz="8" w:space="0" w:color="00577E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7E"/>
          <w:left w:val="nil"/>
          <w:bottom w:val="single" w:sz="8" w:space="0" w:color="00577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0E1F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0E1FF"/>
      </w:tcPr>
    </w:tblStylePr>
  </w:style>
  <w:style w:type="table" w:styleId="Lichtearcering-accent2">
    <w:name w:val="Light Shading Accent 2"/>
    <w:basedOn w:val="Standaardtabel"/>
    <w:uiPriority w:val="60"/>
    <w:rsid w:val="00B57068"/>
    <w:rPr>
      <w:rFonts w:ascii="Arial" w:hAnsi="Arial"/>
      <w:color w:val="949E00"/>
      <w:lang w:val="en-GB" w:eastAsia="en-GB"/>
    </w:rPr>
    <w:tblPr>
      <w:tblStyleRowBandSize w:val="1"/>
      <w:tblStyleColBandSize w:val="1"/>
      <w:tblBorders>
        <w:top w:val="single" w:sz="8" w:space="0" w:color="C7D300"/>
        <w:bottom w:val="single" w:sz="8" w:space="0" w:color="C7D3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7D300"/>
          <w:left w:val="nil"/>
          <w:bottom w:val="single" w:sz="8" w:space="0" w:color="C7D3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7D300"/>
          <w:left w:val="nil"/>
          <w:bottom w:val="single" w:sz="8" w:space="0" w:color="C7D3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FB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FB5"/>
      </w:tcPr>
    </w:tblStylePr>
  </w:style>
  <w:style w:type="table" w:styleId="Lichtearcering-accent3">
    <w:name w:val="Light Shading Accent 3"/>
    <w:basedOn w:val="Standaardtabel"/>
    <w:uiPriority w:val="60"/>
    <w:rsid w:val="00B57068"/>
    <w:rPr>
      <w:rFonts w:ascii="Arial" w:hAnsi="Arial"/>
      <w:color w:val="00647D"/>
      <w:lang w:val="en-GB" w:eastAsia="en-GB"/>
    </w:rPr>
    <w:tblPr>
      <w:tblStyleRowBandSize w:val="1"/>
      <w:tblStyleColBandSize w:val="1"/>
      <w:tblBorders>
        <w:top w:val="single" w:sz="8" w:space="0" w:color="0086A8"/>
        <w:bottom w:val="single" w:sz="8" w:space="0" w:color="0086A8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86A8"/>
          <w:left w:val="nil"/>
          <w:bottom w:val="single" w:sz="8" w:space="0" w:color="0086A8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86A8"/>
          <w:left w:val="nil"/>
          <w:bottom w:val="single" w:sz="8" w:space="0" w:color="0086A8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EDF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EDFF"/>
      </w:tcPr>
    </w:tblStylePr>
  </w:style>
  <w:style w:type="table" w:styleId="Lichtearcering-accent4">
    <w:name w:val="Light Shading Accent 4"/>
    <w:basedOn w:val="Standaardtabel"/>
    <w:uiPriority w:val="60"/>
    <w:rsid w:val="00B57068"/>
    <w:rPr>
      <w:rFonts w:ascii="Arial" w:hAnsi="Arial"/>
      <w:color w:val="A91612"/>
      <w:lang w:val="en-GB" w:eastAsia="en-GB"/>
    </w:rPr>
    <w:tblPr>
      <w:tblStyleRowBandSize w:val="1"/>
      <w:tblStyleColBandSize w:val="1"/>
      <w:tblBorders>
        <w:top w:val="single" w:sz="8" w:space="0" w:color="E31F18"/>
        <w:bottom w:val="single" w:sz="8" w:space="0" w:color="E31F18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1F18"/>
          <w:left w:val="nil"/>
          <w:bottom w:val="single" w:sz="8" w:space="0" w:color="E31F18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1F18"/>
          <w:left w:val="nil"/>
          <w:bottom w:val="single" w:sz="8" w:space="0" w:color="E31F18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6C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6C5"/>
      </w:tcPr>
    </w:tblStylePr>
  </w:style>
  <w:style w:type="table" w:styleId="Lichtearcering-accent5">
    <w:name w:val="Light Shading Accent 5"/>
    <w:basedOn w:val="Standaardtabel"/>
    <w:uiPriority w:val="60"/>
    <w:rsid w:val="00B57068"/>
    <w:rPr>
      <w:rFonts w:ascii="Arial" w:hAnsi="Arial"/>
      <w:color w:val="547014"/>
      <w:lang w:val="en-GB" w:eastAsia="en-GB"/>
    </w:rPr>
    <w:tblPr>
      <w:tblStyleRowBandSize w:val="1"/>
      <w:tblStyleColBandSize w:val="1"/>
      <w:tblBorders>
        <w:top w:val="single" w:sz="8" w:space="0" w:color="72971B"/>
        <w:bottom w:val="single" w:sz="8" w:space="0" w:color="72971B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2971B"/>
          <w:left w:val="nil"/>
          <w:bottom w:val="single" w:sz="8" w:space="0" w:color="72971B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2971B"/>
          <w:left w:val="nil"/>
          <w:bottom w:val="single" w:sz="8" w:space="0" w:color="72971B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F2B9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F2B9"/>
      </w:tcPr>
    </w:tblStylePr>
  </w:style>
  <w:style w:type="table" w:styleId="Lichtearcering-accent6">
    <w:name w:val="Light Shading Accent 6"/>
    <w:basedOn w:val="Standaardtabel"/>
    <w:uiPriority w:val="60"/>
    <w:rsid w:val="00B57068"/>
    <w:rPr>
      <w:rFonts w:ascii="Arial" w:hAnsi="Arial"/>
      <w:color w:val="4E4D4D"/>
      <w:lang w:val="en-GB" w:eastAsia="en-GB"/>
    </w:rPr>
    <w:tblPr>
      <w:tblStyleRowBandSize w:val="1"/>
      <w:tblStyleColBandSize w:val="1"/>
      <w:tblBorders>
        <w:top w:val="single" w:sz="8" w:space="0" w:color="696868"/>
        <w:bottom w:val="single" w:sz="8" w:space="0" w:color="696868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96868"/>
          <w:left w:val="nil"/>
          <w:bottom w:val="single" w:sz="8" w:space="0" w:color="696868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96868"/>
          <w:left w:val="nil"/>
          <w:bottom w:val="single" w:sz="8" w:space="0" w:color="696868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D9D9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AD9D9"/>
      </w:tcPr>
    </w:tblStylePr>
  </w:style>
  <w:style w:type="table" w:styleId="Gemiddeldraster1">
    <w:name w:val="Medium Grid 1"/>
    <w:basedOn w:val="Standaardtabel"/>
    <w:uiPriority w:val="67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8" w:space="0" w:color="0099DE"/>
        <w:left w:val="single" w:sz="8" w:space="0" w:color="0099DE"/>
        <w:bottom w:val="single" w:sz="8" w:space="0" w:color="0099DE"/>
        <w:right w:val="single" w:sz="8" w:space="0" w:color="0099DE"/>
        <w:insideH w:val="single" w:sz="8" w:space="0" w:color="0099DE"/>
        <w:insideV w:val="single" w:sz="8" w:space="0" w:color="0099DE"/>
      </w:tblBorders>
    </w:tblPr>
    <w:tcPr>
      <w:shd w:val="clear" w:color="auto" w:fill="A0E1F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99D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3FC3FF"/>
      </w:tcPr>
    </w:tblStylePr>
    <w:tblStylePr w:type="band1Horz">
      <w:tblPr/>
      <w:tcPr>
        <w:shd w:val="clear" w:color="auto" w:fill="3FC3FF"/>
      </w:tcPr>
    </w:tblStylePr>
  </w:style>
  <w:style w:type="table" w:styleId="Gemiddeldraster1-accent1">
    <w:name w:val="Medium Grid 1 Accent 1"/>
    <w:basedOn w:val="Standaardtabel"/>
    <w:uiPriority w:val="67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8" w:space="0" w:color="0099DE"/>
        <w:left w:val="single" w:sz="8" w:space="0" w:color="0099DE"/>
        <w:bottom w:val="single" w:sz="8" w:space="0" w:color="0099DE"/>
        <w:right w:val="single" w:sz="8" w:space="0" w:color="0099DE"/>
        <w:insideH w:val="single" w:sz="8" w:space="0" w:color="0099DE"/>
        <w:insideV w:val="single" w:sz="8" w:space="0" w:color="0099DE"/>
      </w:tblBorders>
    </w:tblPr>
    <w:tcPr>
      <w:shd w:val="clear" w:color="auto" w:fill="A0E1F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99D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3FC3FF"/>
      </w:tcPr>
    </w:tblStylePr>
    <w:tblStylePr w:type="band1Horz">
      <w:tblPr/>
      <w:tcPr>
        <w:shd w:val="clear" w:color="auto" w:fill="3FC3FF"/>
      </w:tcPr>
    </w:tblStylePr>
  </w:style>
  <w:style w:type="table" w:styleId="Gemiddeldraster1-accent2">
    <w:name w:val="Medium Grid 1 Accent 2"/>
    <w:basedOn w:val="Standaardtabel"/>
    <w:uiPriority w:val="67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8" w:space="0" w:color="F1FF1F"/>
        <w:left w:val="single" w:sz="8" w:space="0" w:color="F1FF1F"/>
        <w:bottom w:val="single" w:sz="8" w:space="0" w:color="F1FF1F"/>
        <w:right w:val="single" w:sz="8" w:space="0" w:color="F1FF1F"/>
        <w:insideH w:val="single" w:sz="8" w:space="0" w:color="F1FF1F"/>
        <w:insideV w:val="single" w:sz="8" w:space="0" w:color="F1FF1F"/>
      </w:tblBorders>
    </w:tblPr>
    <w:tcPr>
      <w:shd w:val="clear" w:color="auto" w:fill="FAFFB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FF1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F6A"/>
      </w:tcPr>
    </w:tblStylePr>
    <w:tblStylePr w:type="band1Horz">
      <w:tblPr/>
      <w:tcPr>
        <w:shd w:val="clear" w:color="auto" w:fill="F6FF6A"/>
      </w:tcPr>
    </w:tblStylePr>
  </w:style>
  <w:style w:type="table" w:styleId="Gemiddeldraster1-accent3">
    <w:name w:val="Medium Grid 1 Accent 3"/>
    <w:basedOn w:val="Standaardtabel"/>
    <w:uiPriority w:val="67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8" w:space="0" w:color="00C9FD"/>
        <w:left w:val="single" w:sz="8" w:space="0" w:color="00C9FD"/>
        <w:bottom w:val="single" w:sz="8" w:space="0" w:color="00C9FD"/>
        <w:right w:val="single" w:sz="8" w:space="0" w:color="00C9FD"/>
        <w:insideH w:val="single" w:sz="8" w:space="0" w:color="00C9FD"/>
        <w:insideV w:val="single" w:sz="8" w:space="0" w:color="00C9FD"/>
      </w:tblBorders>
    </w:tblPr>
    <w:tcPr>
      <w:shd w:val="clear" w:color="auto" w:fill="AAEDF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C9F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4DCFF"/>
      </w:tcPr>
    </w:tblStylePr>
    <w:tblStylePr w:type="band1Horz">
      <w:tblPr/>
      <w:tcPr>
        <w:shd w:val="clear" w:color="auto" w:fill="54DCFF"/>
      </w:tcPr>
    </w:tblStylePr>
  </w:style>
  <w:style w:type="table" w:styleId="Gemiddeldraster1-accent4">
    <w:name w:val="Medium Grid 1 Accent 4"/>
    <w:basedOn w:val="Standaardtabel"/>
    <w:uiPriority w:val="67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8" w:space="0" w:color="EC544F"/>
        <w:left w:val="single" w:sz="8" w:space="0" w:color="EC544F"/>
        <w:bottom w:val="single" w:sz="8" w:space="0" w:color="EC544F"/>
        <w:right w:val="single" w:sz="8" w:space="0" w:color="EC544F"/>
        <w:insideH w:val="single" w:sz="8" w:space="0" w:color="EC544F"/>
        <w:insideV w:val="single" w:sz="8" w:space="0" w:color="EC544F"/>
      </w:tblBorders>
    </w:tblPr>
    <w:tcPr>
      <w:shd w:val="clear" w:color="auto" w:fill="F9C6C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C544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8D8A"/>
      </w:tcPr>
    </w:tblStylePr>
    <w:tblStylePr w:type="band1Horz">
      <w:tblPr/>
      <w:tcPr>
        <w:shd w:val="clear" w:color="auto" w:fill="F28D8A"/>
      </w:tcPr>
    </w:tblStylePr>
  </w:style>
  <w:style w:type="table" w:styleId="Gemiddeldraster1-accent5">
    <w:name w:val="Medium Grid 1 Accent 5"/>
    <w:basedOn w:val="Standaardtabel"/>
    <w:uiPriority w:val="67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8" w:space="0" w:color="A4D92B"/>
        <w:left w:val="single" w:sz="8" w:space="0" w:color="A4D92B"/>
        <w:bottom w:val="single" w:sz="8" w:space="0" w:color="A4D92B"/>
        <w:right w:val="single" w:sz="8" w:space="0" w:color="A4D92B"/>
        <w:insideH w:val="single" w:sz="8" w:space="0" w:color="A4D92B"/>
        <w:insideV w:val="single" w:sz="8" w:space="0" w:color="A4D92B"/>
      </w:tblBorders>
    </w:tblPr>
    <w:tcPr>
      <w:shd w:val="clear" w:color="auto" w:fill="E1F2B9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4D92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572"/>
      </w:tcPr>
    </w:tblStylePr>
    <w:tblStylePr w:type="band1Horz">
      <w:tblPr/>
      <w:tcPr>
        <w:shd w:val="clear" w:color="auto" w:fill="C3E572"/>
      </w:tcPr>
    </w:tblStylePr>
  </w:style>
  <w:style w:type="table" w:styleId="Gemiddeldraster1-accent6">
    <w:name w:val="Medium Grid 1 Accent 6"/>
    <w:basedOn w:val="Standaardtabel"/>
    <w:uiPriority w:val="67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8" w:space="0" w:color="8E8D8D"/>
        <w:left w:val="single" w:sz="8" w:space="0" w:color="8E8D8D"/>
        <w:bottom w:val="single" w:sz="8" w:space="0" w:color="8E8D8D"/>
        <w:right w:val="single" w:sz="8" w:space="0" w:color="8E8D8D"/>
        <w:insideH w:val="single" w:sz="8" w:space="0" w:color="8E8D8D"/>
        <w:insideV w:val="single" w:sz="8" w:space="0" w:color="8E8D8D"/>
      </w:tblBorders>
    </w:tblPr>
    <w:tcPr>
      <w:shd w:val="clear" w:color="auto" w:fill="DAD9D9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E8D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B3"/>
      </w:tcPr>
    </w:tblStylePr>
    <w:tblStylePr w:type="band1Horz">
      <w:tblPr/>
      <w:tcPr>
        <w:shd w:val="clear" w:color="auto" w:fill="B4B3B3"/>
      </w:tcPr>
    </w:tblStylePr>
  </w:style>
  <w:style w:type="table" w:styleId="Gemiddeldraster2">
    <w:name w:val="Medium Grid 2"/>
    <w:basedOn w:val="Standaardtabel"/>
    <w:uiPriority w:val="68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8" w:space="0" w:color="00577E"/>
        <w:left w:val="single" w:sz="8" w:space="0" w:color="00577E"/>
        <w:bottom w:val="single" w:sz="8" w:space="0" w:color="00577E"/>
        <w:right w:val="single" w:sz="8" w:space="0" w:color="00577E"/>
        <w:insideH w:val="single" w:sz="8" w:space="0" w:color="00577E"/>
        <w:insideV w:val="single" w:sz="8" w:space="0" w:color="00577E"/>
      </w:tblBorders>
    </w:tblPr>
    <w:tcPr>
      <w:shd w:val="clear" w:color="auto" w:fill="A0E1FF"/>
    </w:tcPr>
    <w:tblStylePr w:type="firstRow">
      <w:rPr>
        <w:b/>
        <w:bCs/>
        <w:color w:val="00577E"/>
      </w:rPr>
      <w:tblPr/>
      <w:tcPr>
        <w:shd w:val="clear" w:color="auto" w:fill="D9F3FF"/>
      </w:tcPr>
    </w:tblStylePr>
    <w:tblStylePr w:type="lastRow">
      <w:rPr>
        <w:b/>
        <w:bCs/>
        <w:color w:val="00577E"/>
      </w:rPr>
      <w:tblPr/>
      <w:tcPr>
        <w:tcBorders>
          <w:top w:val="single" w:sz="12" w:space="0" w:color="00577E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577E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577E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E7FF"/>
      </w:tcPr>
    </w:tblStylePr>
    <w:tblStylePr w:type="band1Vert">
      <w:tblPr/>
      <w:tcPr>
        <w:shd w:val="clear" w:color="auto" w:fill="3FC3FF"/>
      </w:tcPr>
    </w:tblStylePr>
    <w:tblStylePr w:type="band1Horz">
      <w:tblPr/>
      <w:tcPr>
        <w:tcBorders>
          <w:insideH w:val="single" w:sz="6" w:space="0" w:color="00577E"/>
          <w:insideV w:val="single" w:sz="6" w:space="0" w:color="00577E"/>
        </w:tcBorders>
        <w:shd w:val="clear" w:color="auto" w:fill="3FC3FF"/>
      </w:tcPr>
    </w:tblStylePr>
    <w:tblStylePr w:type="nwCell">
      <w:tblPr/>
      <w:tcPr>
        <w:shd w:val="clear" w:color="auto" w:fill="FFFFFF"/>
      </w:tcPr>
    </w:tblStylePr>
  </w:style>
  <w:style w:type="table" w:styleId="Gemiddeldraster2-accent1">
    <w:name w:val="Medium Grid 2 Accent 1"/>
    <w:basedOn w:val="Standaardtabel"/>
    <w:uiPriority w:val="68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8" w:space="0" w:color="00577E"/>
        <w:left w:val="single" w:sz="8" w:space="0" w:color="00577E"/>
        <w:bottom w:val="single" w:sz="8" w:space="0" w:color="00577E"/>
        <w:right w:val="single" w:sz="8" w:space="0" w:color="00577E"/>
        <w:insideH w:val="single" w:sz="8" w:space="0" w:color="00577E"/>
        <w:insideV w:val="single" w:sz="8" w:space="0" w:color="00577E"/>
      </w:tblBorders>
    </w:tblPr>
    <w:tcPr>
      <w:shd w:val="clear" w:color="auto" w:fill="A0E1FF"/>
    </w:tcPr>
    <w:tblStylePr w:type="firstRow">
      <w:rPr>
        <w:b/>
        <w:bCs/>
        <w:color w:val="00577E"/>
      </w:rPr>
      <w:tblPr/>
      <w:tcPr>
        <w:shd w:val="clear" w:color="auto" w:fill="D9F3FF"/>
      </w:tcPr>
    </w:tblStylePr>
    <w:tblStylePr w:type="lastRow">
      <w:rPr>
        <w:b/>
        <w:bCs/>
        <w:color w:val="00577E"/>
      </w:rPr>
      <w:tblPr/>
      <w:tcPr>
        <w:tcBorders>
          <w:top w:val="single" w:sz="12" w:space="0" w:color="00577E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577E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577E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E7FF"/>
      </w:tcPr>
    </w:tblStylePr>
    <w:tblStylePr w:type="band1Vert">
      <w:tblPr/>
      <w:tcPr>
        <w:shd w:val="clear" w:color="auto" w:fill="3FC3FF"/>
      </w:tcPr>
    </w:tblStylePr>
    <w:tblStylePr w:type="band1Horz">
      <w:tblPr/>
      <w:tcPr>
        <w:tcBorders>
          <w:insideH w:val="single" w:sz="6" w:space="0" w:color="00577E"/>
          <w:insideV w:val="single" w:sz="6" w:space="0" w:color="00577E"/>
        </w:tcBorders>
        <w:shd w:val="clear" w:color="auto" w:fill="3FC3FF"/>
      </w:tcPr>
    </w:tblStylePr>
    <w:tblStylePr w:type="nwCell">
      <w:tblPr/>
      <w:tcPr>
        <w:shd w:val="clear" w:color="auto" w:fill="FFFFFF"/>
      </w:tcPr>
    </w:tblStylePr>
  </w:style>
  <w:style w:type="table" w:styleId="Gemiddeldraster2-accent2">
    <w:name w:val="Medium Grid 2 Accent 2"/>
    <w:basedOn w:val="Standaardtabel"/>
    <w:uiPriority w:val="68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8" w:space="0" w:color="C7D300"/>
        <w:left w:val="single" w:sz="8" w:space="0" w:color="C7D300"/>
        <w:bottom w:val="single" w:sz="8" w:space="0" w:color="C7D300"/>
        <w:right w:val="single" w:sz="8" w:space="0" w:color="C7D300"/>
        <w:insideH w:val="single" w:sz="8" w:space="0" w:color="C7D300"/>
        <w:insideV w:val="single" w:sz="8" w:space="0" w:color="C7D300"/>
      </w:tblBorders>
    </w:tblPr>
    <w:tcPr>
      <w:shd w:val="clear" w:color="auto" w:fill="FAFFB5"/>
    </w:tcPr>
    <w:tblStylePr w:type="firstRow">
      <w:rPr>
        <w:b/>
        <w:bCs/>
        <w:color w:val="00577E"/>
      </w:rPr>
      <w:tblPr/>
      <w:tcPr>
        <w:shd w:val="clear" w:color="auto" w:fill="FDFFE1"/>
      </w:tcPr>
    </w:tblStylePr>
    <w:tblStylePr w:type="lastRow">
      <w:rPr>
        <w:b/>
        <w:bCs/>
        <w:color w:val="00577E"/>
      </w:rPr>
      <w:tblPr/>
      <w:tcPr>
        <w:tcBorders>
          <w:top w:val="single" w:sz="12" w:space="0" w:color="00577E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577E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577E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FC3"/>
      </w:tcPr>
    </w:tblStylePr>
    <w:tblStylePr w:type="band1Vert">
      <w:tblPr/>
      <w:tcPr>
        <w:shd w:val="clear" w:color="auto" w:fill="F6FF6A"/>
      </w:tcPr>
    </w:tblStylePr>
    <w:tblStylePr w:type="band1Horz">
      <w:tblPr/>
      <w:tcPr>
        <w:tcBorders>
          <w:insideH w:val="single" w:sz="6" w:space="0" w:color="C7D300"/>
          <w:insideV w:val="single" w:sz="6" w:space="0" w:color="C7D300"/>
        </w:tcBorders>
        <w:shd w:val="clear" w:color="auto" w:fill="F6FF6A"/>
      </w:tcPr>
    </w:tblStylePr>
    <w:tblStylePr w:type="nwCell">
      <w:tblPr/>
      <w:tcPr>
        <w:shd w:val="clear" w:color="auto" w:fill="FFFFFF"/>
      </w:tcPr>
    </w:tblStylePr>
  </w:style>
  <w:style w:type="table" w:styleId="Gemiddeldraster2-accent3">
    <w:name w:val="Medium Grid 2 Accent 3"/>
    <w:basedOn w:val="Standaardtabel"/>
    <w:uiPriority w:val="68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8" w:space="0" w:color="0086A8"/>
        <w:left w:val="single" w:sz="8" w:space="0" w:color="0086A8"/>
        <w:bottom w:val="single" w:sz="8" w:space="0" w:color="0086A8"/>
        <w:right w:val="single" w:sz="8" w:space="0" w:color="0086A8"/>
        <w:insideH w:val="single" w:sz="8" w:space="0" w:color="0086A8"/>
        <w:insideV w:val="single" w:sz="8" w:space="0" w:color="0086A8"/>
      </w:tblBorders>
    </w:tblPr>
    <w:tcPr>
      <w:shd w:val="clear" w:color="auto" w:fill="AAEDFF"/>
    </w:tcPr>
    <w:tblStylePr w:type="firstRow">
      <w:rPr>
        <w:b/>
        <w:bCs/>
        <w:color w:val="00577E"/>
      </w:rPr>
      <w:tblPr/>
      <w:tcPr>
        <w:shd w:val="clear" w:color="auto" w:fill="DDF8FF"/>
      </w:tcPr>
    </w:tblStylePr>
    <w:tblStylePr w:type="lastRow">
      <w:rPr>
        <w:b/>
        <w:bCs/>
        <w:color w:val="00577E"/>
      </w:rPr>
      <w:tblPr/>
      <w:tcPr>
        <w:tcBorders>
          <w:top w:val="single" w:sz="12" w:space="0" w:color="00577E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577E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577E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F0FF"/>
      </w:tcPr>
    </w:tblStylePr>
    <w:tblStylePr w:type="band1Vert">
      <w:tblPr/>
      <w:tcPr>
        <w:shd w:val="clear" w:color="auto" w:fill="54DCFF"/>
      </w:tcPr>
    </w:tblStylePr>
    <w:tblStylePr w:type="band1Horz">
      <w:tblPr/>
      <w:tcPr>
        <w:tcBorders>
          <w:insideH w:val="single" w:sz="6" w:space="0" w:color="0086A8"/>
          <w:insideV w:val="single" w:sz="6" w:space="0" w:color="0086A8"/>
        </w:tcBorders>
        <w:shd w:val="clear" w:color="auto" w:fill="54DCFF"/>
      </w:tcPr>
    </w:tblStylePr>
    <w:tblStylePr w:type="nwCell">
      <w:tblPr/>
      <w:tcPr>
        <w:shd w:val="clear" w:color="auto" w:fill="FFFFFF"/>
      </w:tcPr>
    </w:tblStylePr>
  </w:style>
  <w:style w:type="table" w:styleId="Gemiddeldraster2-accent4">
    <w:name w:val="Medium Grid 2 Accent 4"/>
    <w:basedOn w:val="Standaardtabel"/>
    <w:uiPriority w:val="68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8" w:space="0" w:color="E31F18"/>
        <w:left w:val="single" w:sz="8" w:space="0" w:color="E31F18"/>
        <w:bottom w:val="single" w:sz="8" w:space="0" w:color="E31F18"/>
        <w:right w:val="single" w:sz="8" w:space="0" w:color="E31F18"/>
        <w:insideH w:val="single" w:sz="8" w:space="0" w:color="E31F18"/>
        <w:insideV w:val="single" w:sz="8" w:space="0" w:color="E31F18"/>
      </w:tblBorders>
    </w:tblPr>
    <w:tcPr>
      <w:shd w:val="clear" w:color="auto" w:fill="F9C6C5"/>
    </w:tcPr>
    <w:tblStylePr w:type="firstRow">
      <w:rPr>
        <w:b/>
        <w:bCs/>
        <w:color w:val="00577E"/>
      </w:rPr>
      <w:tblPr/>
      <w:tcPr>
        <w:shd w:val="clear" w:color="auto" w:fill="FCE8E7"/>
      </w:tcPr>
    </w:tblStylePr>
    <w:tblStylePr w:type="lastRow">
      <w:rPr>
        <w:b/>
        <w:bCs/>
        <w:color w:val="00577E"/>
      </w:rPr>
      <w:tblPr/>
      <w:tcPr>
        <w:tcBorders>
          <w:top w:val="single" w:sz="12" w:space="0" w:color="00577E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577E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577E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1CF"/>
      </w:tcPr>
    </w:tblStylePr>
    <w:tblStylePr w:type="band1Vert">
      <w:tblPr/>
      <w:tcPr>
        <w:shd w:val="clear" w:color="auto" w:fill="F28D8A"/>
      </w:tcPr>
    </w:tblStylePr>
    <w:tblStylePr w:type="band1Horz">
      <w:tblPr/>
      <w:tcPr>
        <w:tcBorders>
          <w:insideH w:val="single" w:sz="6" w:space="0" w:color="E31F18"/>
          <w:insideV w:val="single" w:sz="6" w:space="0" w:color="E31F18"/>
        </w:tcBorders>
        <w:shd w:val="clear" w:color="auto" w:fill="F28D8A"/>
      </w:tcPr>
    </w:tblStylePr>
    <w:tblStylePr w:type="nwCell">
      <w:tblPr/>
      <w:tcPr>
        <w:shd w:val="clear" w:color="auto" w:fill="FFFFFF"/>
      </w:tcPr>
    </w:tblStylePr>
  </w:style>
  <w:style w:type="table" w:styleId="Gemiddeldraster2-accent5">
    <w:name w:val="Medium Grid 2 Accent 5"/>
    <w:basedOn w:val="Standaardtabel"/>
    <w:uiPriority w:val="68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8" w:space="0" w:color="72971B"/>
        <w:left w:val="single" w:sz="8" w:space="0" w:color="72971B"/>
        <w:bottom w:val="single" w:sz="8" w:space="0" w:color="72971B"/>
        <w:right w:val="single" w:sz="8" w:space="0" w:color="72971B"/>
        <w:insideH w:val="single" w:sz="8" w:space="0" w:color="72971B"/>
        <w:insideV w:val="single" w:sz="8" w:space="0" w:color="72971B"/>
      </w:tblBorders>
    </w:tblPr>
    <w:tcPr>
      <w:shd w:val="clear" w:color="auto" w:fill="E1F2B9"/>
    </w:tcPr>
    <w:tblStylePr w:type="firstRow">
      <w:rPr>
        <w:b/>
        <w:bCs/>
        <w:color w:val="00577E"/>
      </w:rPr>
      <w:tblPr/>
      <w:tcPr>
        <w:shd w:val="clear" w:color="auto" w:fill="F3FAE3"/>
      </w:tcPr>
    </w:tblStylePr>
    <w:tblStylePr w:type="lastRow">
      <w:rPr>
        <w:b/>
        <w:bCs/>
        <w:color w:val="00577E"/>
      </w:rPr>
      <w:tblPr/>
      <w:tcPr>
        <w:tcBorders>
          <w:top w:val="single" w:sz="12" w:space="0" w:color="00577E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577E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577E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6"/>
      </w:tcPr>
    </w:tblStylePr>
    <w:tblStylePr w:type="band1Vert">
      <w:tblPr/>
      <w:tcPr>
        <w:shd w:val="clear" w:color="auto" w:fill="C3E572"/>
      </w:tcPr>
    </w:tblStylePr>
    <w:tblStylePr w:type="band1Horz">
      <w:tblPr/>
      <w:tcPr>
        <w:tcBorders>
          <w:insideH w:val="single" w:sz="6" w:space="0" w:color="72971B"/>
          <w:insideV w:val="single" w:sz="6" w:space="0" w:color="72971B"/>
        </w:tcBorders>
        <w:shd w:val="clear" w:color="auto" w:fill="C3E572"/>
      </w:tcPr>
    </w:tblStylePr>
    <w:tblStylePr w:type="nwCell">
      <w:tblPr/>
      <w:tcPr>
        <w:shd w:val="clear" w:color="auto" w:fill="FFFFFF"/>
      </w:tcPr>
    </w:tblStylePr>
  </w:style>
  <w:style w:type="table" w:styleId="Gemiddeldraster2-accent6">
    <w:name w:val="Medium Grid 2 Accent 6"/>
    <w:basedOn w:val="Standaardtabel"/>
    <w:uiPriority w:val="68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8" w:space="0" w:color="696868"/>
        <w:left w:val="single" w:sz="8" w:space="0" w:color="696868"/>
        <w:bottom w:val="single" w:sz="8" w:space="0" w:color="696868"/>
        <w:right w:val="single" w:sz="8" w:space="0" w:color="696868"/>
        <w:insideH w:val="single" w:sz="8" w:space="0" w:color="696868"/>
        <w:insideV w:val="single" w:sz="8" w:space="0" w:color="696868"/>
      </w:tblBorders>
    </w:tblPr>
    <w:tcPr>
      <w:shd w:val="clear" w:color="auto" w:fill="DAD9D9"/>
    </w:tcPr>
    <w:tblStylePr w:type="firstRow">
      <w:rPr>
        <w:b/>
        <w:bCs/>
        <w:color w:val="00577E"/>
      </w:rPr>
      <w:tblPr/>
      <w:tcPr>
        <w:shd w:val="clear" w:color="auto" w:fill="F0F0F0"/>
      </w:tcPr>
    </w:tblStylePr>
    <w:tblStylePr w:type="lastRow">
      <w:rPr>
        <w:b/>
        <w:bCs/>
        <w:color w:val="00577E"/>
      </w:rPr>
      <w:tblPr/>
      <w:tcPr>
        <w:tcBorders>
          <w:top w:val="single" w:sz="12" w:space="0" w:color="00577E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577E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577E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E0E0"/>
      </w:tcPr>
    </w:tblStylePr>
    <w:tblStylePr w:type="band1Vert">
      <w:tblPr/>
      <w:tcPr>
        <w:shd w:val="clear" w:color="auto" w:fill="B4B3B3"/>
      </w:tcPr>
    </w:tblStylePr>
    <w:tblStylePr w:type="band1Horz">
      <w:tblPr/>
      <w:tcPr>
        <w:tcBorders>
          <w:insideH w:val="single" w:sz="6" w:space="0" w:color="696868"/>
          <w:insideV w:val="single" w:sz="6" w:space="0" w:color="696868"/>
        </w:tcBorders>
        <w:shd w:val="clear" w:color="auto" w:fill="B4B3B3"/>
      </w:tcPr>
    </w:tblStylePr>
    <w:tblStylePr w:type="nwCell">
      <w:tblPr/>
      <w:tcPr>
        <w:shd w:val="clear" w:color="auto" w:fill="FFFFFF"/>
      </w:tcPr>
    </w:tblStylePr>
  </w:style>
  <w:style w:type="table" w:styleId="Gemiddeldraster3">
    <w:name w:val="Medium Grid 3"/>
    <w:basedOn w:val="Standaardtabel"/>
    <w:uiPriority w:val="69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A0E1F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577E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577E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577E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577E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3FC3FF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3FC3FF"/>
      </w:tcPr>
    </w:tblStylePr>
  </w:style>
  <w:style w:type="table" w:styleId="Gemiddeldraster3-accent1">
    <w:name w:val="Medium Grid 3 Accent 1"/>
    <w:basedOn w:val="Standaardtabel"/>
    <w:uiPriority w:val="69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A0E1F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577E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577E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577E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577E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3FC3FF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3FC3FF"/>
      </w:tcPr>
    </w:tblStylePr>
  </w:style>
  <w:style w:type="table" w:styleId="Gemiddeldraster3-accent2">
    <w:name w:val="Medium Grid 3 Accent 2"/>
    <w:basedOn w:val="Standaardtabel"/>
    <w:uiPriority w:val="69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FFB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7D3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7D3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7D3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7D3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FF6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FF6A"/>
      </w:tcPr>
    </w:tblStylePr>
  </w:style>
  <w:style w:type="table" w:styleId="Gemiddeldraster3-accent3">
    <w:name w:val="Medium Grid 3 Accent 3"/>
    <w:basedOn w:val="Standaardtabel"/>
    <w:uiPriority w:val="69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AAEDF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86A8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86A8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86A8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86A8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54DCFF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54DCFF"/>
      </w:tcPr>
    </w:tblStylePr>
  </w:style>
  <w:style w:type="table" w:styleId="Gemiddeldraster3-accent4">
    <w:name w:val="Medium Grid 3 Accent 4"/>
    <w:basedOn w:val="Standaardtabel"/>
    <w:uiPriority w:val="69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9C6C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31F18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31F18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31F18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31F18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28D8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28D8A"/>
      </w:tcPr>
    </w:tblStylePr>
  </w:style>
  <w:style w:type="table" w:styleId="Gemiddeldraster3-accent5">
    <w:name w:val="Medium Grid 3 Accent 5"/>
    <w:basedOn w:val="Standaardtabel"/>
    <w:uiPriority w:val="69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1F2B9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2971B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2971B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2971B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2971B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3E57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3E572"/>
      </w:tcPr>
    </w:tblStylePr>
  </w:style>
  <w:style w:type="table" w:styleId="Gemiddeldraster3-accent6">
    <w:name w:val="Medium Grid 3 Accent 6"/>
    <w:basedOn w:val="Standaardtabel"/>
    <w:uiPriority w:val="69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AD9D9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696868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696868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696868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696868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4B3B3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4B3B3"/>
      </w:tcPr>
    </w:tblStylePr>
  </w:style>
  <w:style w:type="table" w:styleId="Gemiddeldelijst1">
    <w:name w:val="Medium List 1"/>
    <w:basedOn w:val="Standaardtabel"/>
    <w:uiPriority w:val="65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8" w:space="0" w:color="00577E"/>
        <w:bottom w:val="single" w:sz="8" w:space="0" w:color="00577E"/>
      </w:tblBorders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00577E"/>
        </w:tcBorders>
      </w:tcPr>
    </w:tblStylePr>
    <w:tblStylePr w:type="lastRow">
      <w:rPr>
        <w:b/>
        <w:bCs/>
        <w:color w:val="00577E"/>
      </w:rPr>
      <w:tblPr/>
      <w:tcPr>
        <w:tcBorders>
          <w:top w:val="single" w:sz="8" w:space="0" w:color="00577E"/>
          <w:bottom w:val="single" w:sz="8" w:space="0" w:color="00577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77E"/>
          <w:bottom w:val="single" w:sz="8" w:space="0" w:color="00577E"/>
        </w:tcBorders>
      </w:tcPr>
    </w:tblStylePr>
    <w:tblStylePr w:type="band1Vert">
      <w:tblPr/>
      <w:tcPr>
        <w:shd w:val="clear" w:color="auto" w:fill="A0E1FF"/>
      </w:tcPr>
    </w:tblStylePr>
    <w:tblStylePr w:type="band1Horz">
      <w:tblPr/>
      <w:tcPr>
        <w:shd w:val="clear" w:color="auto" w:fill="A0E1FF"/>
      </w:tcPr>
    </w:tblStylePr>
  </w:style>
  <w:style w:type="table" w:styleId="Gemiddeldelijst1-accent1">
    <w:name w:val="Medium List 1 Accent 1"/>
    <w:basedOn w:val="Standaardtabel"/>
    <w:uiPriority w:val="65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8" w:space="0" w:color="00577E"/>
        <w:bottom w:val="single" w:sz="8" w:space="0" w:color="00577E"/>
      </w:tblBorders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00577E"/>
        </w:tcBorders>
      </w:tcPr>
    </w:tblStylePr>
    <w:tblStylePr w:type="lastRow">
      <w:rPr>
        <w:b/>
        <w:bCs/>
        <w:color w:val="00577E"/>
      </w:rPr>
      <w:tblPr/>
      <w:tcPr>
        <w:tcBorders>
          <w:top w:val="single" w:sz="8" w:space="0" w:color="00577E"/>
          <w:bottom w:val="single" w:sz="8" w:space="0" w:color="00577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77E"/>
          <w:bottom w:val="single" w:sz="8" w:space="0" w:color="00577E"/>
        </w:tcBorders>
      </w:tcPr>
    </w:tblStylePr>
    <w:tblStylePr w:type="band1Vert">
      <w:tblPr/>
      <w:tcPr>
        <w:shd w:val="clear" w:color="auto" w:fill="A0E1FF"/>
      </w:tcPr>
    </w:tblStylePr>
    <w:tblStylePr w:type="band1Horz">
      <w:tblPr/>
      <w:tcPr>
        <w:shd w:val="clear" w:color="auto" w:fill="A0E1FF"/>
      </w:tcPr>
    </w:tblStylePr>
  </w:style>
  <w:style w:type="table" w:styleId="Gemiddeldelijst1-accent2">
    <w:name w:val="Medium List 1 Accent 2"/>
    <w:basedOn w:val="Standaardtabel"/>
    <w:uiPriority w:val="65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8" w:space="0" w:color="C7D300"/>
        <w:bottom w:val="single" w:sz="8" w:space="0" w:color="C7D300"/>
      </w:tblBorders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C7D300"/>
        </w:tcBorders>
      </w:tcPr>
    </w:tblStylePr>
    <w:tblStylePr w:type="lastRow">
      <w:rPr>
        <w:b/>
        <w:bCs/>
        <w:color w:val="00577E"/>
      </w:rPr>
      <w:tblPr/>
      <w:tcPr>
        <w:tcBorders>
          <w:top w:val="single" w:sz="8" w:space="0" w:color="C7D300"/>
          <w:bottom w:val="single" w:sz="8" w:space="0" w:color="C7D3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7D300"/>
          <w:bottom w:val="single" w:sz="8" w:space="0" w:color="C7D300"/>
        </w:tcBorders>
      </w:tcPr>
    </w:tblStylePr>
    <w:tblStylePr w:type="band1Vert">
      <w:tblPr/>
      <w:tcPr>
        <w:shd w:val="clear" w:color="auto" w:fill="FAFFB5"/>
      </w:tcPr>
    </w:tblStylePr>
    <w:tblStylePr w:type="band1Horz">
      <w:tblPr/>
      <w:tcPr>
        <w:shd w:val="clear" w:color="auto" w:fill="FAFFB5"/>
      </w:tcPr>
    </w:tblStylePr>
  </w:style>
  <w:style w:type="table" w:styleId="Gemiddeldelijst1-accent3">
    <w:name w:val="Medium List 1 Accent 3"/>
    <w:basedOn w:val="Standaardtabel"/>
    <w:uiPriority w:val="65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8" w:space="0" w:color="0086A8"/>
        <w:bottom w:val="single" w:sz="8" w:space="0" w:color="0086A8"/>
      </w:tblBorders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0086A8"/>
        </w:tcBorders>
      </w:tcPr>
    </w:tblStylePr>
    <w:tblStylePr w:type="lastRow">
      <w:rPr>
        <w:b/>
        <w:bCs/>
        <w:color w:val="00577E"/>
      </w:rPr>
      <w:tblPr/>
      <w:tcPr>
        <w:tcBorders>
          <w:top w:val="single" w:sz="8" w:space="0" w:color="0086A8"/>
          <w:bottom w:val="single" w:sz="8" w:space="0" w:color="0086A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86A8"/>
          <w:bottom w:val="single" w:sz="8" w:space="0" w:color="0086A8"/>
        </w:tcBorders>
      </w:tcPr>
    </w:tblStylePr>
    <w:tblStylePr w:type="band1Vert">
      <w:tblPr/>
      <w:tcPr>
        <w:shd w:val="clear" w:color="auto" w:fill="AAEDFF"/>
      </w:tcPr>
    </w:tblStylePr>
    <w:tblStylePr w:type="band1Horz">
      <w:tblPr/>
      <w:tcPr>
        <w:shd w:val="clear" w:color="auto" w:fill="AAEDFF"/>
      </w:tcPr>
    </w:tblStylePr>
  </w:style>
  <w:style w:type="table" w:styleId="Gemiddeldelijst1-accent4">
    <w:name w:val="Medium List 1 Accent 4"/>
    <w:basedOn w:val="Standaardtabel"/>
    <w:uiPriority w:val="65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8" w:space="0" w:color="E31F18"/>
        <w:bottom w:val="single" w:sz="8" w:space="0" w:color="E31F18"/>
      </w:tblBorders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E31F18"/>
        </w:tcBorders>
      </w:tcPr>
    </w:tblStylePr>
    <w:tblStylePr w:type="lastRow">
      <w:rPr>
        <w:b/>
        <w:bCs/>
        <w:color w:val="00577E"/>
      </w:rPr>
      <w:tblPr/>
      <w:tcPr>
        <w:tcBorders>
          <w:top w:val="single" w:sz="8" w:space="0" w:color="E31F18"/>
          <w:bottom w:val="single" w:sz="8" w:space="0" w:color="E31F1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31F18"/>
          <w:bottom w:val="single" w:sz="8" w:space="0" w:color="E31F18"/>
        </w:tcBorders>
      </w:tcPr>
    </w:tblStylePr>
    <w:tblStylePr w:type="band1Vert">
      <w:tblPr/>
      <w:tcPr>
        <w:shd w:val="clear" w:color="auto" w:fill="F9C6C5"/>
      </w:tcPr>
    </w:tblStylePr>
    <w:tblStylePr w:type="band1Horz">
      <w:tblPr/>
      <w:tcPr>
        <w:shd w:val="clear" w:color="auto" w:fill="F9C6C5"/>
      </w:tcPr>
    </w:tblStylePr>
  </w:style>
  <w:style w:type="table" w:styleId="Gemiddeldelijst1-accent5">
    <w:name w:val="Medium List 1 Accent 5"/>
    <w:basedOn w:val="Standaardtabel"/>
    <w:uiPriority w:val="65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8" w:space="0" w:color="72971B"/>
        <w:bottom w:val="single" w:sz="8" w:space="0" w:color="72971B"/>
      </w:tblBorders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72971B"/>
        </w:tcBorders>
      </w:tcPr>
    </w:tblStylePr>
    <w:tblStylePr w:type="lastRow">
      <w:rPr>
        <w:b/>
        <w:bCs/>
        <w:color w:val="00577E"/>
      </w:rPr>
      <w:tblPr/>
      <w:tcPr>
        <w:tcBorders>
          <w:top w:val="single" w:sz="8" w:space="0" w:color="72971B"/>
          <w:bottom w:val="single" w:sz="8" w:space="0" w:color="72971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2971B"/>
          <w:bottom w:val="single" w:sz="8" w:space="0" w:color="72971B"/>
        </w:tcBorders>
      </w:tcPr>
    </w:tblStylePr>
    <w:tblStylePr w:type="band1Vert">
      <w:tblPr/>
      <w:tcPr>
        <w:shd w:val="clear" w:color="auto" w:fill="E1F2B9"/>
      </w:tcPr>
    </w:tblStylePr>
    <w:tblStylePr w:type="band1Horz">
      <w:tblPr/>
      <w:tcPr>
        <w:shd w:val="clear" w:color="auto" w:fill="E1F2B9"/>
      </w:tcPr>
    </w:tblStylePr>
  </w:style>
  <w:style w:type="table" w:styleId="Gemiddeldelijst1-accent6">
    <w:name w:val="Medium List 1 Accent 6"/>
    <w:basedOn w:val="Standaardtabel"/>
    <w:uiPriority w:val="65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8" w:space="0" w:color="696868"/>
        <w:bottom w:val="single" w:sz="8" w:space="0" w:color="696868"/>
      </w:tblBorders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696868"/>
        </w:tcBorders>
      </w:tcPr>
    </w:tblStylePr>
    <w:tblStylePr w:type="lastRow">
      <w:rPr>
        <w:b/>
        <w:bCs/>
        <w:color w:val="00577E"/>
      </w:rPr>
      <w:tblPr/>
      <w:tcPr>
        <w:tcBorders>
          <w:top w:val="single" w:sz="8" w:space="0" w:color="696868"/>
          <w:bottom w:val="single" w:sz="8" w:space="0" w:color="69686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96868"/>
          <w:bottom w:val="single" w:sz="8" w:space="0" w:color="696868"/>
        </w:tcBorders>
      </w:tcPr>
    </w:tblStylePr>
    <w:tblStylePr w:type="band1Vert">
      <w:tblPr/>
      <w:tcPr>
        <w:shd w:val="clear" w:color="auto" w:fill="DAD9D9"/>
      </w:tcPr>
    </w:tblStylePr>
    <w:tblStylePr w:type="band1Horz">
      <w:tblPr/>
      <w:tcPr>
        <w:shd w:val="clear" w:color="auto" w:fill="DAD9D9"/>
      </w:tcPr>
    </w:tblStylePr>
  </w:style>
  <w:style w:type="table" w:styleId="Gemiddeldelijst2">
    <w:name w:val="Medium List 2"/>
    <w:basedOn w:val="Standaardtabel"/>
    <w:uiPriority w:val="66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8" w:space="0" w:color="00577E"/>
        <w:left w:val="single" w:sz="8" w:space="0" w:color="00577E"/>
        <w:bottom w:val="single" w:sz="8" w:space="0" w:color="00577E"/>
        <w:right w:val="single" w:sz="8" w:space="0" w:color="00577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77E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577E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77E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577E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0E1F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0E1FF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8" w:space="0" w:color="00577E"/>
        <w:left w:val="single" w:sz="8" w:space="0" w:color="00577E"/>
        <w:bottom w:val="single" w:sz="8" w:space="0" w:color="00577E"/>
        <w:right w:val="single" w:sz="8" w:space="0" w:color="00577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77E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577E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77E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577E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0E1F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0E1FF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8" w:space="0" w:color="C7D300"/>
        <w:left w:val="single" w:sz="8" w:space="0" w:color="C7D300"/>
        <w:bottom w:val="single" w:sz="8" w:space="0" w:color="C7D300"/>
        <w:right w:val="single" w:sz="8" w:space="0" w:color="C7D3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7D3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7D3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7D3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7D3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FB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FB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8" w:space="0" w:color="0086A8"/>
        <w:left w:val="single" w:sz="8" w:space="0" w:color="0086A8"/>
        <w:bottom w:val="single" w:sz="8" w:space="0" w:color="0086A8"/>
        <w:right w:val="single" w:sz="8" w:space="0" w:color="0086A8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86A8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86A8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86A8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86A8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EDF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EDFF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8" w:space="0" w:color="E31F18"/>
        <w:left w:val="single" w:sz="8" w:space="0" w:color="E31F18"/>
        <w:bottom w:val="single" w:sz="8" w:space="0" w:color="E31F18"/>
        <w:right w:val="single" w:sz="8" w:space="0" w:color="E31F18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31F18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31F18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31F18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31F18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6C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6C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8" w:space="0" w:color="72971B"/>
        <w:left w:val="single" w:sz="8" w:space="0" w:color="72971B"/>
        <w:bottom w:val="single" w:sz="8" w:space="0" w:color="72971B"/>
        <w:right w:val="single" w:sz="8" w:space="0" w:color="72971B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2971B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2971B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2971B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2971B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F2B9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1F2B9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8" w:space="0" w:color="696868"/>
        <w:left w:val="single" w:sz="8" w:space="0" w:color="696868"/>
        <w:bottom w:val="single" w:sz="8" w:space="0" w:color="696868"/>
        <w:right w:val="single" w:sz="8" w:space="0" w:color="696868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96868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696868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96868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696868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D9D9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AD9D9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arcering1">
    <w:name w:val="Medium Shading 1"/>
    <w:basedOn w:val="Standaardtabel"/>
    <w:uiPriority w:val="63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8" w:space="0" w:color="0099DE"/>
        <w:left w:val="single" w:sz="8" w:space="0" w:color="0099DE"/>
        <w:bottom w:val="single" w:sz="8" w:space="0" w:color="0099DE"/>
        <w:right w:val="single" w:sz="8" w:space="0" w:color="0099DE"/>
        <w:insideH w:val="single" w:sz="8" w:space="0" w:color="0099D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0099DE"/>
          <w:left w:val="single" w:sz="8" w:space="0" w:color="0099DE"/>
          <w:bottom w:val="single" w:sz="8" w:space="0" w:color="0099DE"/>
          <w:right w:val="single" w:sz="8" w:space="0" w:color="0099DE"/>
          <w:insideH w:val="nil"/>
          <w:insideV w:val="nil"/>
        </w:tcBorders>
        <w:shd w:val="clear" w:color="auto" w:fill="00577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9DE"/>
          <w:left w:val="single" w:sz="8" w:space="0" w:color="0099DE"/>
          <w:bottom w:val="single" w:sz="8" w:space="0" w:color="0099DE"/>
          <w:right w:val="single" w:sz="8" w:space="0" w:color="0099D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0E1FF"/>
      </w:tcPr>
    </w:tblStylePr>
    <w:tblStylePr w:type="band1Horz">
      <w:tblPr/>
      <w:tcPr>
        <w:tcBorders>
          <w:insideH w:val="nil"/>
          <w:insideV w:val="nil"/>
        </w:tcBorders>
        <w:shd w:val="clear" w:color="auto" w:fill="A0E1F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8" w:space="0" w:color="0099DE"/>
        <w:left w:val="single" w:sz="8" w:space="0" w:color="0099DE"/>
        <w:bottom w:val="single" w:sz="8" w:space="0" w:color="0099DE"/>
        <w:right w:val="single" w:sz="8" w:space="0" w:color="0099DE"/>
        <w:insideH w:val="single" w:sz="8" w:space="0" w:color="0099D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0099DE"/>
          <w:left w:val="single" w:sz="8" w:space="0" w:color="0099DE"/>
          <w:bottom w:val="single" w:sz="8" w:space="0" w:color="0099DE"/>
          <w:right w:val="single" w:sz="8" w:space="0" w:color="0099DE"/>
          <w:insideH w:val="nil"/>
          <w:insideV w:val="nil"/>
        </w:tcBorders>
        <w:shd w:val="clear" w:color="auto" w:fill="00577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9DE"/>
          <w:left w:val="single" w:sz="8" w:space="0" w:color="0099DE"/>
          <w:bottom w:val="single" w:sz="8" w:space="0" w:color="0099DE"/>
          <w:right w:val="single" w:sz="8" w:space="0" w:color="0099D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0E1FF"/>
      </w:tcPr>
    </w:tblStylePr>
    <w:tblStylePr w:type="band1Horz">
      <w:tblPr/>
      <w:tcPr>
        <w:tcBorders>
          <w:insideH w:val="nil"/>
          <w:insideV w:val="nil"/>
        </w:tcBorders>
        <w:shd w:val="clear" w:color="auto" w:fill="A0E1F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8" w:space="0" w:color="F1FF1F"/>
        <w:left w:val="single" w:sz="8" w:space="0" w:color="F1FF1F"/>
        <w:bottom w:val="single" w:sz="8" w:space="0" w:color="F1FF1F"/>
        <w:right w:val="single" w:sz="8" w:space="0" w:color="F1FF1F"/>
        <w:insideH w:val="single" w:sz="8" w:space="0" w:color="F1FF1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FF1F"/>
          <w:left w:val="single" w:sz="8" w:space="0" w:color="F1FF1F"/>
          <w:bottom w:val="single" w:sz="8" w:space="0" w:color="F1FF1F"/>
          <w:right w:val="single" w:sz="8" w:space="0" w:color="F1FF1F"/>
          <w:insideH w:val="nil"/>
          <w:insideV w:val="nil"/>
        </w:tcBorders>
        <w:shd w:val="clear" w:color="auto" w:fill="C7D3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FF1F"/>
          <w:left w:val="single" w:sz="8" w:space="0" w:color="F1FF1F"/>
          <w:bottom w:val="single" w:sz="8" w:space="0" w:color="F1FF1F"/>
          <w:right w:val="single" w:sz="8" w:space="0" w:color="F1FF1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FB5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FB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8" w:space="0" w:color="00C9FD"/>
        <w:left w:val="single" w:sz="8" w:space="0" w:color="00C9FD"/>
        <w:bottom w:val="single" w:sz="8" w:space="0" w:color="00C9FD"/>
        <w:right w:val="single" w:sz="8" w:space="0" w:color="00C9FD"/>
        <w:insideH w:val="single" w:sz="8" w:space="0" w:color="00C9F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00C9FD"/>
          <w:left w:val="single" w:sz="8" w:space="0" w:color="00C9FD"/>
          <w:bottom w:val="single" w:sz="8" w:space="0" w:color="00C9FD"/>
          <w:right w:val="single" w:sz="8" w:space="0" w:color="00C9FD"/>
          <w:insideH w:val="nil"/>
          <w:insideV w:val="nil"/>
        </w:tcBorders>
        <w:shd w:val="clear" w:color="auto" w:fill="0086A8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C9FD"/>
          <w:left w:val="single" w:sz="8" w:space="0" w:color="00C9FD"/>
          <w:bottom w:val="single" w:sz="8" w:space="0" w:color="00C9FD"/>
          <w:right w:val="single" w:sz="8" w:space="0" w:color="00C9F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EDF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EDF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8" w:space="0" w:color="EC544F"/>
        <w:left w:val="single" w:sz="8" w:space="0" w:color="EC544F"/>
        <w:bottom w:val="single" w:sz="8" w:space="0" w:color="EC544F"/>
        <w:right w:val="single" w:sz="8" w:space="0" w:color="EC544F"/>
        <w:insideH w:val="single" w:sz="8" w:space="0" w:color="EC544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EC544F"/>
          <w:left w:val="single" w:sz="8" w:space="0" w:color="EC544F"/>
          <w:bottom w:val="single" w:sz="8" w:space="0" w:color="EC544F"/>
          <w:right w:val="single" w:sz="8" w:space="0" w:color="EC544F"/>
          <w:insideH w:val="nil"/>
          <w:insideV w:val="nil"/>
        </w:tcBorders>
        <w:shd w:val="clear" w:color="auto" w:fill="E31F18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C544F"/>
          <w:left w:val="single" w:sz="8" w:space="0" w:color="EC544F"/>
          <w:bottom w:val="single" w:sz="8" w:space="0" w:color="EC544F"/>
          <w:right w:val="single" w:sz="8" w:space="0" w:color="EC544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6C5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6C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8" w:space="0" w:color="A4D92B"/>
        <w:left w:val="single" w:sz="8" w:space="0" w:color="A4D92B"/>
        <w:bottom w:val="single" w:sz="8" w:space="0" w:color="A4D92B"/>
        <w:right w:val="single" w:sz="8" w:space="0" w:color="A4D92B"/>
        <w:insideH w:val="single" w:sz="8" w:space="0" w:color="A4D92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A4D92B"/>
          <w:left w:val="single" w:sz="8" w:space="0" w:color="A4D92B"/>
          <w:bottom w:val="single" w:sz="8" w:space="0" w:color="A4D92B"/>
          <w:right w:val="single" w:sz="8" w:space="0" w:color="A4D92B"/>
          <w:insideH w:val="nil"/>
          <w:insideV w:val="nil"/>
        </w:tcBorders>
        <w:shd w:val="clear" w:color="auto" w:fill="72971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4D92B"/>
          <w:left w:val="single" w:sz="8" w:space="0" w:color="A4D92B"/>
          <w:bottom w:val="single" w:sz="8" w:space="0" w:color="A4D92B"/>
          <w:right w:val="single" w:sz="8" w:space="0" w:color="A4D92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F2B9"/>
      </w:tcPr>
    </w:tblStylePr>
    <w:tblStylePr w:type="band1Horz">
      <w:tblPr/>
      <w:tcPr>
        <w:tcBorders>
          <w:insideH w:val="nil"/>
          <w:insideV w:val="nil"/>
        </w:tcBorders>
        <w:shd w:val="clear" w:color="auto" w:fill="E1F2B9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8" w:space="0" w:color="8E8D8D"/>
        <w:left w:val="single" w:sz="8" w:space="0" w:color="8E8D8D"/>
        <w:bottom w:val="single" w:sz="8" w:space="0" w:color="8E8D8D"/>
        <w:right w:val="single" w:sz="8" w:space="0" w:color="8E8D8D"/>
        <w:insideH w:val="single" w:sz="8" w:space="0" w:color="8E8D8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E8D8D"/>
          <w:left w:val="single" w:sz="8" w:space="0" w:color="8E8D8D"/>
          <w:bottom w:val="single" w:sz="8" w:space="0" w:color="8E8D8D"/>
          <w:right w:val="single" w:sz="8" w:space="0" w:color="8E8D8D"/>
          <w:insideH w:val="nil"/>
          <w:insideV w:val="nil"/>
        </w:tcBorders>
        <w:shd w:val="clear" w:color="auto" w:fill="696868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E8D8D"/>
          <w:left w:val="single" w:sz="8" w:space="0" w:color="8E8D8D"/>
          <w:bottom w:val="single" w:sz="8" w:space="0" w:color="8E8D8D"/>
          <w:right w:val="single" w:sz="8" w:space="0" w:color="8E8D8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D9D9"/>
      </w:tcPr>
    </w:tblStylePr>
    <w:tblStylePr w:type="band1Horz">
      <w:tblPr/>
      <w:tcPr>
        <w:tcBorders>
          <w:insideH w:val="nil"/>
          <w:insideV w:val="nil"/>
        </w:tcBorders>
        <w:shd w:val="clear" w:color="auto" w:fill="DAD9D9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7E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7E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77E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7E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7E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77E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D3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D3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7D3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86A8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86A8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86A8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1F18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1F18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31F18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2971B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2971B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2971B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rsid w:val="00B57068"/>
    <w:rPr>
      <w:rFonts w:ascii="Arial" w:hAnsi="Arial"/>
      <w:color w:val="00577E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96868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96868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96868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D-effectenvoortabel1">
    <w:name w:val="Table 3D effects 1"/>
    <w:basedOn w:val="Standaardtabel"/>
    <w:uiPriority w:val="99"/>
    <w:rsid w:val="00B57068"/>
    <w:pPr>
      <w:spacing w:line="271" w:lineRule="auto"/>
    </w:pPr>
    <w:rPr>
      <w:rFonts w:ascii="Arial" w:hAnsi="Arial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rsid w:val="00B57068"/>
    <w:pPr>
      <w:spacing w:line="271" w:lineRule="auto"/>
    </w:pPr>
    <w:rPr>
      <w:rFonts w:ascii="Arial" w:hAnsi="Arial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rsid w:val="00B57068"/>
    <w:pPr>
      <w:spacing w:line="271" w:lineRule="auto"/>
    </w:pPr>
    <w:rPr>
      <w:rFonts w:ascii="Arial" w:hAnsi="Arial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1">
    <w:name w:val="Table Classic 1"/>
    <w:basedOn w:val="Standaardtabel"/>
    <w:uiPriority w:val="99"/>
    <w:rsid w:val="00B57068"/>
    <w:pPr>
      <w:spacing w:line="271" w:lineRule="auto"/>
    </w:pPr>
    <w:rPr>
      <w:rFonts w:ascii="Arial" w:hAnsi="Arial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rsid w:val="00B57068"/>
    <w:pPr>
      <w:spacing w:line="271" w:lineRule="auto"/>
    </w:pPr>
    <w:rPr>
      <w:rFonts w:ascii="Arial" w:hAnsi="Arial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rsid w:val="00B57068"/>
    <w:pPr>
      <w:spacing w:line="271" w:lineRule="auto"/>
    </w:pPr>
    <w:rPr>
      <w:rFonts w:ascii="Arial" w:hAnsi="Arial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rsid w:val="00B57068"/>
    <w:pPr>
      <w:spacing w:line="271" w:lineRule="auto"/>
    </w:pPr>
    <w:rPr>
      <w:rFonts w:ascii="Arial" w:hAnsi="Arial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rsid w:val="00B57068"/>
    <w:pPr>
      <w:spacing w:line="271" w:lineRule="auto"/>
    </w:pPr>
    <w:rPr>
      <w:rFonts w:ascii="Arial" w:hAnsi="Arial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rsid w:val="00B57068"/>
    <w:pPr>
      <w:spacing w:line="271" w:lineRule="auto"/>
    </w:pPr>
    <w:rPr>
      <w:rFonts w:ascii="Arial" w:hAnsi="Arial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rsid w:val="00B57068"/>
    <w:pPr>
      <w:spacing w:line="271" w:lineRule="auto"/>
    </w:pPr>
    <w:rPr>
      <w:rFonts w:ascii="Arial" w:hAnsi="Arial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kolommen1">
    <w:name w:val="Table Columns 1"/>
    <w:basedOn w:val="Standaardtabel"/>
    <w:uiPriority w:val="99"/>
    <w:rsid w:val="00B57068"/>
    <w:pPr>
      <w:spacing w:line="271" w:lineRule="auto"/>
    </w:pPr>
    <w:rPr>
      <w:rFonts w:ascii="Arial" w:hAnsi="Arial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rsid w:val="00B57068"/>
    <w:pPr>
      <w:spacing w:line="271" w:lineRule="auto"/>
    </w:pPr>
    <w:rPr>
      <w:rFonts w:ascii="Arial" w:hAnsi="Arial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rsid w:val="00B57068"/>
    <w:pPr>
      <w:spacing w:line="271" w:lineRule="auto"/>
    </w:pPr>
    <w:rPr>
      <w:rFonts w:ascii="Arial" w:hAnsi="Arial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rsid w:val="00B57068"/>
    <w:pPr>
      <w:spacing w:line="271" w:lineRule="auto"/>
    </w:pPr>
    <w:rPr>
      <w:rFonts w:ascii="Arial" w:hAnsi="Arial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rsid w:val="00B57068"/>
    <w:pPr>
      <w:spacing w:line="271" w:lineRule="auto"/>
    </w:pPr>
    <w:rPr>
      <w:rFonts w:ascii="Arial" w:hAnsi="Arial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Eigentijdsetabel">
    <w:name w:val="Table Contemporary"/>
    <w:basedOn w:val="Standaardtabel"/>
    <w:uiPriority w:val="99"/>
    <w:rsid w:val="00B57068"/>
    <w:pPr>
      <w:spacing w:line="271" w:lineRule="auto"/>
    </w:pPr>
    <w:rPr>
      <w:rFonts w:ascii="Arial" w:hAnsi="Arial"/>
      <w:color w:val="00577E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rsid w:val="00B57068"/>
    <w:pPr>
      <w:spacing w:line="271" w:lineRule="auto"/>
    </w:pPr>
    <w:rPr>
      <w:rFonts w:ascii="Arial" w:hAnsi="Arial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1">
    <w:name w:val="Table Grid 1"/>
    <w:basedOn w:val="Standaardtabel"/>
    <w:uiPriority w:val="99"/>
    <w:rsid w:val="00B57068"/>
    <w:pPr>
      <w:spacing w:line="271" w:lineRule="auto"/>
    </w:pPr>
    <w:rPr>
      <w:rFonts w:ascii="Arial" w:hAnsi="Arial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rsid w:val="00B57068"/>
    <w:pPr>
      <w:spacing w:line="271" w:lineRule="auto"/>
    </w:pPr>
    <w:rPr>
      <w:rFonts w:ascii="Arial" w:hAnsi="Arial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rsid w:val="00B57068"/>
    <w:pPr>
      <w:spacing w:line="271" w:lineRule="auto"/>
    </w:pPr>
    <w:rPr>
      <w:rFonts w:ascii="Arial" w:hAnsi="Arial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rsid w:val="00B57068"/>
    <w:pPr>
      <w:spacing w:line="271" w:lineRule="auto"/>
    </w:pPr>
    <w:rPr>
      <w:rFonts w:ascii="Arial" w:hAnsi="Arial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rsid w:val="00B57068"/>
    <w:pPr>
      <w:spacing w:line="271" w:lineRule="auto"/>
    </w:pPr>
    <w:rPr>
      <w:rFonts w:ascii="Arial" w:hAnsi="Arial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rsid w:val="00B57068"/>
    <w:pPr>
      <w:spacing w:line="271" w:lineRule="auto"/>
    </w:pPr>
    <w:rPr>
      <w:rFonts w:ascii="Arial" w:hAnsi="Arial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rsid w:val="00B57068"/>
    <w:pPr>
      <w:spacing w:line="271" w:lineRule="auto"/>
    </w:pPr>
    <w:rPr>
      <w:rFonts w:ascii="Arial" w:hAnsi="Arial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rsid w:val="00B57068"/>
    <w:pPr>
      <w:spacing w:line="271" w:lineRule="auto"/>
    </w:pPr>
    <w:rPr>
      <w:rFonts w:ascii="Arial" w:hAnsi="Arial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1">
    <w:name w:val="Table List 1"/>
    <w:basedOn w:val="Standaardtabel"/>
    <w:uiPriority w:val="99"/>
    <w:rsid w:val="00B57068"/>
    <w:pPr>
      <w:spacing w:line="271" w:lineRule="auto"/>
    </w:pPr>
    <w:rPr>
      <w:rFonts w:ascii="Arial" w:hAnsi="Arial"/>
      <w:color w:val="00577E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rsid w:val="00B57068"/>
    <w:pPr>
      <w:spacing w:line="271" w:lineRule="auto"/>
    </w:pPr>
    <w:rPr>
      <w:rFonts w:ascii="Arial" w:hAnsi="Arial"/>
      <w:color w:val="00577E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rsid w:val="00B57068"/>
    <w:pPr>
      <w:spacing w:line="271" w:lineRule="auto"/>
    </w:pPr>
    <w:rPr>
      <w:rFonts w:ascii="Arial" w:hAnsi="Arial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rsid w:val="00B57068"/>
    <w:pPr>
      <w:spacing w:line="271" w:lineRule="auto"/>
    </w:pPr>
    <w:rPr>
      <w:rFonts w:ascii="Arial" w:hAnsi="Arial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rsid w:val="00B57068"/>
    <w:pPr>
      <w:spacing w:line="271" w:lineRule="auto"/>
    </w:pPr>
    <w:rPr>
      <w:rFonts w:ascii="Arial" w:hAnsi="Arial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rsid w:val="00B57068"/>
    <w:pPr>
      <w:spacing w:line="271" w:lineRule="auto"/>
    </w:pPr>
    <w:rPr>
      <w:rFonts w:ascii="Arial" w:hAnsi="Arial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rsid w:val="00B57068"/>
    <w:pPr>
      <w:spacing w:line="271" w:lineRule="auto"/>
    </w:pPr>
    <w:rPr>
      <w:rFonts w:ascii="Arial" w:hAnsi="Arial"/>
      <w:color w:val="00577E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rsid w:val="00B57068"/>
    <w:pPr>
      <w:spacing w:line="271" w:lineRule="auto"/>
    </w:pPr>
    <w:rPr>
      <w:rFonts w:ascii="Arial" w:hAnsi="Arial"/>
      <w:color w:val="00577E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Professioneletabel">
    <w:name w:val="Table Professional"/>
    <w:basedOn w:val="Standaardtabel"/>
    <w:uiPriority w:val="99"/>
    <w:rsid w:val="00B57068"/>
    <w:pPr>
      <w:spacing w:line="271" w:lineRule="auto"/>
    </w:pPr>
    <w:rPr>
      <w:rFonts w:ascii="Arial" w:hAnsi="Arial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envoudigetabel1">
    <w:name w:val="Table Simple 1"/>
    <w:basedOn w:val="Standaardtabel"/>
    <w:uiPriority w:val="99"/>
    <w:rsid w:val="00B57068"/>
    <w:pPr>
      <w:spacing w:line="271" w:lineRule="auto"/>
    </w:pPr>
    <w:rPr>
      <w:rFonts w:ascii="Arial" w:hAnsi="Arial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rsid w:val="00B57068"/>
    <w:pPr>
      <w:spacing w:line="271" w:lineRule="auto"/>
    </w:pPr>
    <w:rPr>
      <w:rFonts w:ascii="Arial" w:hAnsi="Arial"/>
      <w:color w:val="00577E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rsid w:val="00B57068"/>
    <w:pPr>
      <w:spacing w:line="271" w:lineRule="auto"/>
    </w:pPr>
    <w:rPr>
      <w:rFonts w:ascii="Arial" w:hAnsi="Arial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Verfijndetabel1">
    <w:name w:val="Table Subtle 1"/>
    <w:basedOn w:val="Standaardtabel"/>
    <w:uiPriority w:val="99"/>
    <w:rsid w:val="00B57068"/>
    <w:pPr>
      <w:spacing w:line="271" w:lineRule="auto"/>
    </w:pPr>
    <w:rPr>
      <w:rFonts w:ascii="Arial" w:hAnsi="Arial"/>
      <w:color w:val="00577E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rsid w:val="00B57068"/>
    <w:pPr>
      <w:spacing w:line="271" w:lineRule="auto"/>
    </w:pPr>
    <w:rPr>
      <w:rFonts w:ascii="Arial" w:hAnsi="Arial"/>
      <w:color w:val="00577E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rsid w:val="00B57068"/>
    <w:pPr>
      <w:spacing w:line="271" w:lineRule="auto"/>
    </w:pPr>
    <w:rPr>
      <w:rFonts w:ascii="Arial" w:hAnsi="Arial"/>
      <w:color w:val="00577E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Webtabel1">
    <w:name w:val="Table Web 1"/>
    <w:basedOn w:val="Standaardtabel"/>
    <w:uiPriority w:val="99"/>
    <w:rsid w:val="00B57068"/>
    <w:pPr>
      <w:spacing w:line="271" w:lineRule="auto"/>
    </w:pPr>
    <w:rPr>
      <w:rFonts w:ascii="Arial" w:hAnsi="Arial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rsid w:val="00B57068"/>
    <w:pPr>
      <w:spacing w:line="271" w:lineRule="auto"/>
    </w:pPr>
    <w:rPr>
      <w:rFonts w:ascii="Arial" w:hAnsi="Arial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rsid w:val="00B57068"/>
    <w:pPr>
      <w:spacing w:line="271" w:lineRule="auto"/>
    </w:pPr>
    <w:rPr>
      <w:rFonts w:ascii="Arial" w:hAnsi="Arial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OverviewImage">
    <w:name w:val="Overview Image"/>
    <w:basedOn w:val="Standaard"/>
    <w:unhideWhenUsed/>
    <w:rsid w:val="00B57068"/>
    <w:pPr>
      <w:spacing w:line="271" w:lineRule="auto"/>
      <w:ind w:left="-113"/>
    </w:pPr>
    <w:rPr>
      <w:color w:val="00577E"/>
      <w:lang w:eastAsia="en-GB"/>
    </w:rPr>
  </w:style>
  <w:style w:type="paragraph" w:styleId="Inhopg8">
    <w:name w:val="toc 8"/>
    <w:basedOn w:val="Standaard"/>
    <w:next w:val="Standaard"/>
    <w:autoRedefine/>
    <w:uiPriority w:val="39"/>
    <w:rsid w:val="002016B9"/>
    <w:pPr>
      <w:spacing w:after="100"/>
      <w:ind w:left="1400"/>
    </w:pPr>
    <w:rPr>
      <w:rFonts w:ascii="Verdana" w:hAnsi="Verdana"/>
      <w:lang w:eastAsia="en-GB"/>
    </w:rPr>
  </w:style>
  <w:style w:type="paragraph" w:styleId="Inhopg7">
    <w:name w:val="toc 7"/>
    <w:basedOn w:val="Standaard"/>
    <w:next w:val="Standaard"/>
    <w:autoRedefine/>
    <w:uiPriority w:val="39"/>
    <w:rsid w:val="002016B9"/>
    <w:pPr>
      <w:spacing w:after="100"/>
      <w:ind w:left="1202"/>
    </w:pPr>
    <w:rPr>
      <w:rFonts w:ascii="Verdana" w:hAnsi="Verdana"/>
      <w:lang w:eastAsia="en-GB"/>
    </w:rPr>
  </w:style>
  <w:style w:type="paragraph" w:styleId="Inhopg6">
    <w:name w:val="toc 6"/>
    <w:basedOn w:val="Standaard"/>
    <w:next w:val="Standaard"/>
    <w:autoRedefine/>
    <w:uiPriority w:val="39"/>
    <w:rsid w:val="002016B9"/>
    <w:pPr>
      <w:spacing w:after="100"/>
      <w:ind w:left="998"/>
    </w:pPr>
    <w:rPr>
      <w:rFonts w:ascii="Verdana" w:hAnsi="Verdana"/>
      <w:lang w:eastAsia="en-GB"/>
    </w:rPr>
  </w:style>
  <w:style w:type="character" w:styleId="Hyperlink">
    <w:name w:val="Hyperlink"/>
    <w:uiPriority w:val="99"/>
    <w:unhideWhenUsed/>
    <w:rsid w:val="00B57068"/>
    <w:rPr>
      <w:color w:val="1F497D"/>
      <w:u w:val="single"/>
      <w:lang w:val="nl-NL"/>
    </w:rPr>
  </w:style>
  <w:style w:type="paragraph" w:styleId="Bibliografie">
    <w:name w:val="Bibliography"/>
    <w:basedOn w:val="Standaard"/>
    <w:next w:val="Standaard"/>
    <w:uiPriority w:val="37"/>
    <w:semiHidden/>
    <w:rsid w:val="00B57068"/>
    <w:pPr>
      <w:spacing w:line="271" w:lineRule="auto"/>
    </w:pPr>
    <w:rPr>
      <w:color w:val="00577E"/>
      <w:lang w:eastAsia="en-GB"/>
    </w:rPr>
  </w:style>
  <w:style w:type="paragraph" w:styleId="Bloktekst">
    <w:name w:val="Block Text"/>
    <w:basedOn w:val="Standaard"/>
    <w:uiPriority w:val="99"/>
    <w:rsid w:val="00B57068"/>
    <w:pPr>
      <w:pBdr>
        <w:top w:val="single" w:sz="2" w:space="10" w:color="00577E"/>
        <w:left w:val="single" w:sz="2" w:space="10" w:color="00577E"/>
        <w:bottom w:val="single" w:sz="2" w:space="10" w:color="00577E"/>
        <w:right w:val="single" w:sz="2" w:space="10" w:color="00577E"/>
      </w:pBdr>
      <w:spacing w:line="271" w:lineRule="auto"/>
      <w:ind w:left="1152" w:right="1152"/>
    </w:pPr>
    <w:rPr>
      <w:i/>
      <w:iCs/>
      <w:color w:val="00577E"/>
      <w:lang w:eastAsia="en-GB"/>
    </w:rPr>
  </w:style>
  <w:style w:type="paragraph" w:styleId="Plattetekst3">
    <w:name w:val="Body Text 3"/>
    <w:basedOn w:val="Standaard"/>
    <w:link w:val="Plattetekst3Char"/>
    <w:uiPriority w:val="99"/>
    <w:rsid w:val="00B57068"/>
    <w:pPr>
      <w:spacing w:after="120" w:line="271" w:lineRule="auto"/>
    </w:pPr>
    <w:rPr>
      <w:color w:val="00577E"/>
      <w:sz w:val="16"/>
      <w:szCs w:val="16"/>
      <w:lang w:eastAsia="en-GB"/>
    </w:rPr>
  </w:style>
  <w:style w:type="character" w:customStyle="1" w:styleId="Plattetekst3Char">
    <w:name w:val="Platte tekst 3 Char"/>
    <w:link w:val="Plattetekst3"/>
    <w:uiPriority w:val="99"/>
    <w:rsid w:val="00B57068"/>
    <w:rPr>
      <w:rFonts w:ascii="Arial" w:hAnsi="Arial"/>
      <w:color w:val="00577E"/>
      <w:sz w:val="16"/>
      <w:szCs w:val="16"/>
      <w:lang w:eastAsia="en-GB"/>
    </w:rPr>
  </w:style>
  <w:style w:type="paragraph" w:styleId="Platteteksteersteinspringing">
    <w:name w:val="Body Text First Indent"/>
    <w:basedOn w:val="Plattetekst"/>
    <w:link w:val="PlatteteksteersteinspringingChar"/>
    <w:uiPriority w:val="99"/>
    <w:rsid w:val="00B57068"/>
    <w:pPr>
      <w:ind w:firstLine="360"/>
    </w:pPr>
    <w:rPr>
      <w:rFonts w:cs="Times New Roman"/>
    </w:r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rsid w:val="00B57068"/>
    <w:rPr>
      <w:rFonts w:ascii="Arial" w:hAnsi="Arial" w:cs="Arial"/>
      <w:color w:val="00577E"/>
      <w:lang w:eastAsia="en-GB"/>
    </w:rPr>
  </w:style>
  <w:style w:type="paragraph" w:styleId="Plattetekstinspringen">
    <w:name w:val="Body Text Indent"/>
    <w:basedOn w:val="Standaard"/>
    <w:link w:val="PlattetekstinspringenChar"/>
    <w:uiPriority w:val="99"/>
    <w:rsid w:val="00B57068"/>
    <w:pPr>
      <w:spacing w:after="120" w:line="271" w:lineRule="auto"/>
      <w:ind w:left="283"/>
    </w:pPr>
    <w:rPr>
      <w:color w:val="00577E"/>
      <w:lang w:eastAsia="en-GB"/>
    </w:rPr>
  </w:style>
  <w:style w:type="character" w:customStyle="1" w:styleId="PlattetekstinspringenChar">
    <w:name w:val="Platte tekst inspringen Char"/>
    <w:link w:val="Plattetekstinspringen"/>
    <w:uiPriority w:val="99"/>
    <w:rsid w:val="00B57068"/>
    <w:rPr>
      <w:rFonts w:ascii="Arial" w:hAnsi="Arial"/>
      <w:color w:val="00577E"/>
      <w:lang w:eastAsia="en-GB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rsid w:val="00B57068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rsid w:val="00B57068"/>
    <w:rPr>
      <w:rFonts w:ascii="Arial" w:hAnsi="Arial"/>
      <w:color w:val="00577E"/>
      <w:lang w:eastAsia="en-GB"/>
    </w:rPr>
  </w:style>
  <w:style w:type="paragraph" w:styleId="Plattetekstinspringen2">
    <w:name w:val="Body Text Indent 2"/>
    <w:basedOn w:val="Standaard"/>
    <w:link w:val="Plattetekstinspringen2Char"/>
    <w:uiPriority w:val="99"/>
    <w:rsid w:val="00B57068"/>
    <w:pPr>
      <w:spacing w:after="120" w:line="480" w:lineRule="auto"/>
      <w:ind w:left="283"/>
    </w:pPr>
    <w:rPr>
      <w:color w:val="00577E"/>
      <w:lang w:eastAsia="en-GB"/>
    </w:rPr>
  </w:style>
  <w:style w:type="character" w:customStyle="1" w:styleId="Plattetekstinspringen2Char">
    <w:name w:val="Platte tekst inspringen 2 Char"/>
    <w:link w:val="Plattetekstinspringen2"/>
    <w:uiPriority w:val="99"/>
    <w:rsid w:val="00B57068"/>
    <w:rPr>
      <w:rFonts w:ascii="Arial" w:hAnsi="Arial"/>
      <w:color w:val="00577E"/>
      <w:lang w:eastAsia="en-GB"/>
    </w:rPr>
  </w:style>
  <w:style w:type="paragraph" w:styleId="Plattetekstinspringen3">
    <w:name w:val="Body Text Indent 3"/>
    <w:basedOn w:val="Standaard"/>
    <w:link w:val="Plattetekstinspringen3Char"/>
    <w:uiPriority w:val="99"/>
    <w:rsid w:val="00B57068"/>
    <w:pPr>
      <w:spacing w:after="120" w:line="271" w:lineRule="auto"/>
      <w:ind w:left="283"/>
    </w:pPr>
    <w:rPr>
      <w:color w:val="00577E"/>
      <w:sz w:val="16"/>
      <w:szCs w:val="16"/>
      <w:lang w:eastAsia="en-GB"/>
    </w:rPr>
  </w:style>
  <w:style w:type="character" w:customStyle="1" w:styleId="Plattetekstinspringen3Char">
    <w:name w:val="Platte tekst inspringen 3 Char"/>
    <w:link w:val="Plattetekstinspringen3"/>
    <w:uiPriority w:val="99"/>
    <w:rsid w:val="00B57068"/>
    <w:rPr>
      <w:rFonts w:ascii="Arial" w:hAnsi="Arial"/>
      <w:color w:val="00577E"/>
      <w:sz w:val="16"/>
      <w:szCs w:val="16"/>
      <w:lang w:eastAsia="en-GB"/>
    </w:rPr>
  </w:style>
  <w:style w:type="character" w:styleId="Titelvanboek">
    <w:name w:val="Book Title"/>
    <w:uiPriority w:val="33"/>
    <w:qFormat/>
    <w:rsid w:val="00B57068"/>
    <w:rPr>
      <w:b/>
      <w:bCs/>
      <w:smallCaps/>
      <w:spacing w:val="5"/>
      <w:lang w:val="nl-NL"/>
    </w:rPr>
  </w:style>
  <w:style w:type="paragraph" w:styleId="Afsluiting">
    <w:name w:val="Closing"/>
    <w:basedOn w:val="Standaard"/>
    <w:link w:val="AfsluitingChar"/>
    <w:uiPriority w:val="99"/>
    <w:rsid w:val="00B57068"/>
    <w:pPr>
      <w:ind w:left="4252"/>
    </w:pPr>
    <w:rPr>
      <w:color w:val="00577E"/>
      <w:lang w:eastAsia="en-GB"/>
    </w:rPr>
  </w:style>
  <w:style w:type="character" w:customStyle="1" w:styleId="AfsluitingChar">
    <w:name w:val="Afsluiting Char"/>
    <w:link w:val="Afsluiting"/>
    <w:uiPriority w:val="99"/>
    <w:rsid w:val="00B57068"/>
    <w:rPr>
      <w:rFonts w:ascii="Arial" w:hAnsi="Arial"/>
      <w:color w:val="00577E"/>
      <w:lang w:eastAsia="en-GB"/>
    </w:rPr>
  </w:style>
  <w:style w:type="character" w:styleId="Verwijzingopmerking">
    <w:name w:val="annotation reference"/>
    <w:uiPriority w:val="99"/>
    <w:rsid w:val="00B57068"/>
    <w:rPr>
      <w:sz w:val="16"/>
      <w:szCs w:val="16"/>
      <w:lang w:val="nl-NL"/>
    </w:rPr>
  </w:style>
  <w:style w:type="paragraph" w:styleId="Tekstopmerking">
    <w:name w:val="annotation text"/>
    <w:basedOn w:val="Standaard"/>
    <w:link w:val="TekstopmerkingChar"/>
    <w:uiPriority w:val="99"/>
    <w:rsid w:val="00B57068"/>
    <w:rPr>
      <w:color w:val="00577E"/>
      <w:lang w:eastAsia="en-GB"/>
    </w:rPr>
  </w:style>
  <w:style w:type="character" w:customStyle="1" w:styleId="TekstopmerkingChar">
    <w:name w:val="Tekst opmerking Char"/>
    <w:link w:val="Tekstopmerking"/>
    <w:uiPriority w:val="99"/>
    <w:rsid w:val="00B57068"/>
    <w:rPr>
      <w:rFonts w:ascii="Arial" w:hAnsi="Arial"/>
      <w:color w:val="00577E"/>
      <w:lang w:eastAsia="en-GB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rsid w:val="00B57068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rsid w:val="00B57068"/>
    <w:rPr>
      <w:rFonts w:ascii="Arial" w:hAnsi="Arial"/>
      <w:b/>
      <w:bCs/>
      <w:color w:val="00577E"/>
      <w:lang w:eastAsia="en-GB"/>
    </w:rPr>
  </w:style>
  <w:style w:type="paragraph" w:styleId="Datum">
    <w:name w:val="Date"/>
    <w:basedOn w:val="Standaard"/>
    <w:next w:val="Standaard"/>
    <w:link w:val="DatumChar"/>
    <w:uiPriority w:val="99"/>
    <w:rsid w:val="00B57068"/>
    <w:pPr>
      <w:spacing w:line="271" w:lineRule="auto"/>
    </w:pPr>
    <w:rPr>
      <w:color w:val="00577E"/>
      <w:lang w:eastAsia="en-GB"/>
    </w:rPr>
  </w:style>
  <w:style w:type="character" w:customStyle="1" w:styleId="DatumChar">
    <w:name w:val="Datum Char"/>
    <w:link w:val="Datum"/>
    <w:uiPriority w:val="99"/>
    <w:rsid w:val="00B57068"/>
    <w:rPr>
      <w:rFonts w:ascii="Arial" w:hAnsi="Arial"/>
      <w:color w:val="00577E"/>
      <w:lang w:eastAsia="en-GB"/>
    </w:rPr>
  </w:style>
  <w:style w:type="paragraph" w:styleId="Documentstructuur">
    <w:name w:val="Document Map"/>
    <w:basedOn w:val="Standaard"/>
    <w:link w:val="DocumentstructuurChar"/>
    <w:uiPriority w:val="99"/>
    <w:rsid w:val="00B57068"/>
    <w:rPr>
      <w:rFonts w:ascii="Tahoma" w:hAnsi="Tahoma" w:cs="Tahoma"/>
      <w:color w:val="00577E"/>
      <w:sz w:val="16"/>
      <w:szCs w:val="16"/>
      <w:lang w:eastAsia="en-GB"/>
    </w:rPr>
  </w:style>
  <w:style w:type="character" w:customStyle="1" w:styleId="DocumentstructuurChar">
    <w:name w:val="Documentstructuur Char"/>
    <w:link w:val="Documentstructuur"/>
    <w:uiPriority w:val="99"/>
    <w:rsid w:val="00B57068"/>
    <w:rPr>
      <w:rFonts w:ascii="Tahoma" w:hAnsi="Tahoma" w:cs="Tahoma"/>
      <w:color w:val="00577E"/>
      <w:sz w:val="16"/>
      <w:szCs w:val="16"/>
      <w:lang w:eastAsia="en-GB"/>
    </w:rPr>
  </w:style>
  <w:style w:type="paragraph" w:styleId="E-mailhandtekening">
    <w:name w:val="E-mail Signature"/>
    <w:basedOn w:val="Standaard"/>
    <w:link w:val="E-mailhandtekeningChar"/>
    <w:uiPriority w:val="99"/>
    <w:rsid w:val="00B57068"/>
    <w:rPr>
      <w:color w:val="00577E"/>
      <w:lang w:eastAsia="en-GB"/>
    </w:rPr>
  </w:style>
  <w:style w:type="character" w:customStyle="1" w:styleId="E-mailhandtekeningChar">
    <w:name w:val="E-mailhandtekening Char"/>
    <w:link w:val="E-mailhandtekening"/>
    <w:uiPriority w:val="99"/>
    <w:rsid w:val="00B57068"/>
    <w:rPr>
      <w:rFonts w:ascii="Arial" w:hAnsi="Arial"/>
      <w:color w:val="00577E"/>
      <w:lang w:eastAsia="en-GB"/>
    </w:rPr>
  </w:style>
  <w:style w:type="character" w:styleId="Nadruk">
    <w:name w:val="Emphasis"/>
    <w:unhideWhenUsed/>
    <w:qFormat/>
    <w:rsid w:val="00B57068"/>
    <w:rPr>
      <w:i/>
      <w:iCs/>
      <w:lang w:val="nl-NL"/>
    </w:rPr>
  </w:style>
  <w:style w:type="character" w:styleId="Eindnootmarkering">
    <w:name w:val="endnote reference"/>
    <w:uiPriority w:val="99"/>
    <w:rsid w:val="00B57068"/>
    <w:rPr>
      <w:vertAlign w:val="superscript"/>
      <w:lang w:val="nl-NL"/>
    </w:rPr>
  </w:style>
  <w:style w:type="paragraph" w:styleId="Eindnoottekst">
    <w:name w:val="endnote text"/>
    <w:basedOn w:val="Standaard"/>
    <w:link w:val="EindnoottekstChar"/>
    <w:uiPriority w:val="99"/>
    <w:rsid w:val="00B57068"/>
    <w:rPr>
      <w:color w:val="00577E"/>
      <w:lang w:eastAsia="en-GB"/>
    </w:rPr>
  </w:style>
  <w:style w:type="character" w:customStyle="1" w:styleId="EindnoottekstChar">
    <w:name w:val="Eindnoottekst Char"/>
    <w:link w:val="Eindnoottekst"/>
    <w:uiPriority w:val="99"/>
    <w:rsid w:val="00B57068"/>
    <w:rPr>
      <w:rFonts w:ascii="Arial" w:hAnsi="Arial"/>
      <w:color w:val="00577E"/>
      <w:lang w:eastAsia="en-GB"/>
    </w:rPr>
  </w:style>
  <w:style w:type="paragraph" w:styleId="Adresenvelop">
    <w:name w:val="envelope address"/>
    <w:basedOn w:val="Standaard"/>
    <w:uiPriority w:val="99"/>
    <w:rsid w:val="00B57068"/>
    <w:pPr>
      <w:framePr w:w="7920" w:h="1980" w:hRule="exact" w:hSpace="180" w:wrap="auto" w:hAnchor="page" w:xAlign="center" w:yAlign="bottom"/>
      <w:ind w:left="2880"/>
    </w:pPr>
    <w:rPr>
      <w:color w:val="00577E"/>
      <w:sz w:val="24"/>
      <w:szCs w:val="24"/>
      <w:lang w:eastAsia="en-GB"/>
    </w:rPr>
  </w:style>
  <w:style w:type="paragraph" w:styleId="Afzender">
    <w:name w:val="envelope return"/>
    <w:basedOn w:val="Standaard"/>
    <w:uiPriority w:val="99"/>
    <w:rsid w:val="00B57068"/>
    <w:rPr>
      <w:color w:val="00577E"/>
      <w:lang w:eastAsia="en-GB"/>
    </w:rPr>
  </w:style>
  <w:style w:type="character" w:styleId="GevolgdeHyperlink">
    <w:name w:val="FollowedHyperlink"/>
    <w:uiPriority w:val="99"/>
    <w:rsid w:val="00B57068"/>
    <w:rPr>
      <w:color w:val="1F497D"/>
      <w:u w:val="single"/>
      <w:lang w:val="nl-NL"/>
    </w:rPr>
  </w:style>
  <w:style w:type="character" w:styleId="HTML-acroniem">
    <w:name w:val="HTML Acronym"/>
    <w:uiPriority w:val="99"/>
    <w:rsid w:val="00B57068"/>
    <w:rPr>
      <w:lang w:val="nl-NL"/>
    </w:rPr>
  </w:style>
  <w:style w:type="paragraph" w:styleId="HTML-adres">
    <w:name w:val="HTML Address"/>
    <w:basedOn w:val="Standaard"/>
    <w:link w:val="HTML-adresChar"/>
    <w:uiPriority w:val="99"/>
    <w:rsid w:val="00B57068"/>
    <w:rPr>
      <w:i/>
      <w:iCs/>
      <w:color w:val="00577E"/>
      <w:lang w:eastAsia="en-GB"/>
    </w:rPr>
  </w:style>
  <w:style w:type="character" w:customStyle="1" w:styleId="HTML-adresChar">
    <w:name w:val="HTML-adres Char"/>
    <w:link w:val="HTML-adres"/>
    <w:uiPriority w:val="99"/>
    <w:rsid w:val="00B57068"/>
    <w:rPr>
      <w:rFonts w:ascii="Arial" w:hAnsi="Arial"/>
      <w:i/>
      <w:iCs/>
      <w:color w:val="00577E"/>
      <w:lang w:eastAsia="en-GB"/>
    </w:rPr>
  </w:style>
  <w:style w:type="character" w:styleId="HTML-citaat">
    <w:name w:val="HTML Cite"/>
    <w:uiPriority w:val="99"/>
    <w:rsid w:val="00B57068"/>
    <w:rPr>
      <w:i/>
      <w:iCs/>
      <w:lang w:val="nl-NL"/>
    </w:rPr>
  </w:style>
  <w:style w:type="character" w:styleId="HTMLCode">
    <w:name w:val="HTML Code"/>
    <w:uiPriority w:val="99"/>
    <w:rsid w:val="00B57068"/>
    <w:rPr>
      <w:rFonts w:ascii="Consolas" w:hAnsi="Consolas" w:cs="Consolas"/>
      <w:sz w:val="20"/>
      <w:szCs w:val="20"/>
      <w:lang w:val="nl-NL"/>
    </w:rPr>
  </w:style>
  <w:style w:type="character" w:styleId="HTMLDefinition">
    <w:name w:val="HTML Definition"/>
    <w:uiPriority w:val="99"/>
    <w:rsid w:val="00B57068"/>
    <w:rPr>
      <w:i/>
      <w:iCs/>
      <w:lang w:val="nl-NL"/>
    </w:rPr>
  </w:style>
  <w:style w:type="character" w:styleId="HTML-toetsenbord">
    <w:name w:val="HTML Keyboard"/>
    <w:uiPriority w:val="99"/>
    <w:rsid w:val="00B57068"/>
    <w:rPr>
      <w:rFonts w:ascii="Consolas" w:hAnsi="Consolas" w:cs="Consolas"/>
      <w:sz w:val="20"/>
      <w:szCs w:val="20"/>
      <w:lang w:val="nl-NL"/>
    </w:rPr>
  </w:style>
  <w:style w:type="paragraph" w:styleId="HTML-voorafopgemaakt">
    <w:name w:val="HTML Preformatted"/>
    <w:basedOn w:val="Standaard"/>
    <w:link w:val="HTML-voorafopgemaaktChar"/>
    <w:uiPriority w:val="99"/>
    <w:rsid w:val="00B57068"/>
    <w:rPr>
      <w:rFonts w:ascii="Consolas" w:hAnsi="Consolas" w:cs="Consolas"/>
      <w:color w:val="00577E"/>
      <w:lang w:eastAsia="en-GB"/>
    </w:rPr>
  </w:style>
  <w:style w:type="character" w:customStyle="1" w:styleId="HTML-voorafopgemaaktChar">
    <w:name w:val="HTML - vooraf opgemaakt Char"/>
    <w:link w:val="HTML-voorafopgemaakt"/>
    <w:uiPriority w:val="99"/>
    <w:rsid w:val="00B57068"/>
    <w:rPr>
      <w:rFonts w:ascii="Consolas" w:hAnsi="Consolas" w:cs="Consolas"/>
      <w:color w:val="00577E"/>
      <w:lang w:eastAsia="en-GB"/>
    </w:rPr>
  </w:style>
  <w:style w:type="character" w:styleId="HTML-voorbeeld">
    <w:name w:val="HTML Sample"/>
    <w:uiPriority w:val="99"/>
    <w:rsid w:val="00B57068"/>
    <w:rPr>
      <w:rFonts w:ascii="Consolas" w:hAnsi="Consolas" w:cs="Consolas"/>
      <w:sz w:val="24"/>
      <w:szCs w:val="24"/>
      <w:lang w:val="nl-NL"/>
    </w:rPr>
  </w:style>
  <w:style w:type="character" w:styleId="HTML-schrijfmachine">
    <w:name w:val="HTML Typewriter"/>
    <w:uiPriority w:val="99"/>
    <w:rsid w:val="00B57068"/>
    <w:rPr>
      <w:rFonts w:ascii="Consolas" w:hAnsi="Consolas" w:cs="Consolas"/>
      <w:sz w:val="20"/>
      <w:szCs w:val="20"/>
      <w:lang w:val="nl-NL"/>
    </w:rPr>
  </w:style>
  <w:style w:type="character" w:styleId="HTMLVariable">
    <w:name w:val="HTML Variable"/>
    <w:uiPriority w:val="99"/>
    <w:rsid w:val="00B57068"/>
    <w:rPr>
      <w:i/>
      <w:iCs/>
      <w:lang w:val="nl-NL"/>
    </w:rPr>
  </w:style>
  <w:style w:type="paragraph" w:styleId="Index1">
    <w:name w:val="index 1"/>
    <w:basedOn w:val="Standaard"/>
    <w:next w:val="Standaard"/>
    <w:autoRedefine/>
    <w:uiPriority w:val="99"/>
    <w:rsid w:val="00B57068"/>
    <w:pPr>
      <w:ind w:left="200" w:hanging="200"/>
    </w:pPr>
    <w:rPr>
      <w:color w:val="00577E"/>
      <w:lang w:eastAsia="en-GB"/>
    </w:rPr>
  </w:style>
  <w:style w:type="paragraph" w:styleId="Index2">
    <w:name w:val="index 2"/>
    <w:basedOn w:val="Standaard"/>
    <w:next w:val="Standaard"/>
    <w:autoRedefine/>
    <w:uiPriority w:val="99"/>
    <w:rsid w:val="00B57068"/>
    <w:pPr>
      <w:ind w:left="400" w:hanging="200"/>
    </w:pPr>
    <w:rPr>
      <w:color w:val="00577E"/>
      <w:lang w:eastAsia="en-GB"/>
    </w:rPr>
  </w:style>
  <w:style w:type="paragraph" w:styleId="Index3">
    <w:name w:val="index 3"/>
    <w:basedOn w:val="Standaard"/>
    <w:next w:val="Standaard"/>
    <w:autoRedefine/>
    <w:uiPriority w:val="99"/>
    <w:rsid w:val="00B57068"/>
    <w:pPr>
      <w:ind w:left="600" w:hanging="200"/>
    </w:pPr>
    <w:rPr>
      <w:color w:val="00577E"/>
      <w:lang w:eastAsia="en-GB"/>
    </w:rPr>
  </w:style>
  <w:style w:type="paragraph" w:styleId="Index4">
    <w:name w:val="index 4"/>
    <w:basedOn w:val="Standaard"/>
    <w:next w:val="Standaard"/>
    <w:autoRedefine/>
    <w:uiPriority w:val="99"/>
    <w:rsid w:val="00B57068"/>
    <w:pPr>
      <w:ind w:left="800" w:hanging="200"/>
    </w:pPr>
    <w:rPr>
      <w:color w:val="00577E"/>
      <w:lang w:eastAsia="en-GB"/>
    </w:rPr>
  </w:style>
  <w:style w:type="paragraph" w:styleId="Index5">
    <w:name w:val="index 5"/>
    <w:basedOn w:val="Standaard"/>
    <w:next w:val="Standaard"/>
    <w:autoRedefine/>
    <w:uiPriority w:val="99"/>
    <w:rsid w:val="00B57068"/>
    <w:pPr>
      <w:ind w:left="1000" w:hanging="200"/>
    </w:pPr>
    <w:rPr>
      <w:color w:val="00577E"/>
      <w:lang w:eastAsia="en-GB"/>
    </w:rPr>
  </w:style>
  <w:style w:type="paragraph" w:styleId="Index6">
    <w:name w:val="index 6"/>
    <w:basedOn w:val="Standaard"/>
    <w:next w:val="Standaard"/>
    <w:autoRedefine/>
    <w:uiPriority w:val="99"/>
    <w:rsid w:val="00B57068"/>
    <w:pPr>
      <w:ind w:left="1200" w:hanging="200"/>
    </w:pPr>
    <w:rPr>
      <w:color w:val="00577E"/>
      <w:lang w:eastAsia="en-GB"/>
    </w:rPr>
  </w:style>
  <w:style w:type="paragraph" w:styleId="Index7">
    <w:name w:val="index 7"/>
    <w:basedOn w:val="Standaard"/>
    <w:next w:val="Standaard"/>
    <w:autoRedefine/>
    <w:uiPriority w:val="99"/>
    <w:rsid w:val="00B57068"/>
    <w:pPr>
      <w:ind w:left="1400" w:hanging="200"/>
    </w:pPr>
    <w:rPr>
      <w:color w:val="00577E"/>
      <w:lang w:eastAsia="en-GB"/>
    </w:rPr>
  </w:style>
  <w:style w:type="paragraph" w:styleId="Index8">
    <w:name w:val="index 8"/>
    <w:basedOn w:val="Standaard"/>
    <w:next w:val="Standaard"/>
    <w:autoRedefine/>
    <w:uiPriority w:val="99"/>
    <w:rsid w:val="00B57068"/>
    <w:pPr>
      <w:ind w:left="1600" w:hanging="200"/>
    </w:pPr>
    <w:rPr>
      <w:color w:val="00577E"/>
      <w:lang w:eastAsia="en-GB"/>
    </w:rPr>
  </w:style>
  <w:style w:type="paragraph" w:styleId="Index9">
    <w:name w:val="index 9"/>
    <w:basedOn w:val="Standaard"/>
    <w:next w:val="Standaard"/>
    <w:autoRedefine/>
    <w:uiPriority w:val="99"/>
    <w:rsid w:val="00B57068"/>
    <w:pPr>
      <w:ind w:left="1800" w:hanging="200"/>
    </w:pPr>
    <w:rPr>
      <w:color w:val="00577E"/>
      <w:lang w:eastAsia="en-GB"/>
    </w:rPr>
  </w:style>
  <w:style w:type="paragraph" w:styleId="Indexkop">
    <w:name w:val="index heading"/>
    <w:basedOn w:val="Standaard"/>
    <w:next w:val="Index1"/>
    <w:uiPriority w:val="99"/>
    <w:rsid w:val="00B57068"/>
    <w:pPr>
      <w:spacing w:line="271" w:lineRule="auto"/>
    </w:pPr>
    <w:rPr>
      <w:b/>
      <w:bCs/>
      <w:color w:val="00577E"/>
      <w:lang w:eastAsia="en-GB"/>
    </w:rPr>
  </w:style>
  <w:style w:type="character" w:styleId="Intensievebenadrukking">
    <w:name w:val="Intense Emphasis"/>
    <w:uiPriority w:val="21"/>
    <w:qFormat/>
    <w:rsid w:val="00B57068"/>
    <w:rPr>
      <w:b/>
      <w:bCs/>
      <w:i/>
      <w:iCs/>
      <w:color w:val="00577E"/>
      <w:lang w:val="nl-NL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B57068"/>
    <w:pPr>
      <w:pBdr>
        <w:bottom w:val="single" w:sz="4" w:space="4" w:color="00577E"/>
      </w:pBdr>
      <w:spacing w:before="200" w:after="280" w:line="271" w:lineRule="auto"/>
      <w:ind w:left="936" w:right="936"/>
    </w:pPr>
    <w:rPr>
      <w:b/>
      <w:bCs/>
      <w:i/>
      <w:iCs/>
      <w:color w:val="00577E"/>
      <w:lang w:eastAsia="en-GB"/>
    </w:rPr>
  </w:style>
  <w:style w:type="character" w:customStyle="1" w:styleId="DuidelijkcitaatChar">
    <w:name w:val="Duidelijk citaat Char"/>
    <w:link w:val="Duidelijkcitaat"/>
    <w:uiPriority w:val="30"/>
    <w:rsid w:val="00B57068"/>
    <w:rPr>
      <w:rFonts w:ascii="Arial" w:hAnsi="Arial"/>
      <w:b/>
      <w:bCs/>
      <w:i/>
      <w:iCs/>
      <w:color w:val="00577E"/>
      <w:lang w:eastAsia="en-GB"/>
    </w:rPr>
  </w:style>
  <w:style w:type="character" w:styleId="Intensieveverwijzing">
    <w:name w:val="Intense Reference"/>
    <w:uiPriority w:val="32"/>
    <w:qFormat/>
    <w:rsid w:val="00B57068"/>
    <w:rPr>
      <w:b/>
      <w:bCs/>
      <w:smallCaps/>
      <w:color w:val="C7D300"/>
      <w:spacing w:val="5"/>
      <w:u w:val="single"/>
      <w:lang w:val="nl-NL"/>
    </w:rPr>
  </w:style>
  <w:style w:type="character" w:styleId="Regelnummer">
    <w:name w:val="line number"/>
    <w:uiPriority w:val="99"/>
    <w:rsid w:val="00B57068"/>
    <w:rPr>
      <w:lang w:val="nl-NL"/>
    </w:rPr>
  </w:style>
  <w:style w:type="paragraph" w:styleId="Lijst">
    <w:name w:val="List"/>
    <w:basedOn w:val="Standaard"/>
    <w:uiPriority w:val="99"/>
    <w:rsid w:val="00B57068"/>
    <w:pPr>
      <w:spacing w:line="271" w:lineRule="auto"/>
      <w:ind w:left="283" w:hanging="283"/>
      <w:contextualSpacing/>
    </w:pPr>
    <w:rPr>
      <w:color w:val="00577E"/>
      <w:lang w:eastAsia="en-GB"/>
    </w:rPr>
  </w:style>
  <w:style w:type="paragraph" w:styleId="Lijst2">
    <w:name w:val="List 2"/>
    <w:basedOn w:val="Standaard"/>
    <w:uiPriority w:val="99"/>
    <w:rsid w:val="00B57068"/>
    <w:pPr>
      <w:spacing w:line="271" w:lineRule="auto"/>
      <w:ind w:left="566" w:hanging="283"/>
      <w:contextualSpacing/>
    </w:pPr>
    <w:rPr>
      <w:color w:val="00577E"/>
      <w:lang w:eastAsia="en-GB"/>
    </w:rPr>
  </w:style>
  <w:style w:type="paragraph" w:styleId="Lijst3">
    <w:name w:val="List 3"/>
    <w:basedOn w:val="Standaard"/>
    <w:uiPriority w:val="99"/>
    <w:rsid w:val="00B57068"/>
    <w:pPr>
      <w:spacing w:line="271" w:lineRule="auto"/>
      <w:ind w:left="849" w:hanging="283"/>
      <w:contextualSpacing/>
    </w:pPr>
    <w:rPr>
      <w:color w:val="00577E"/>
      <w:lang w:eastAsia="en-GB"/>
    </w:rPr>
  </w:style>
  <w:style w:type="paragraph" w:styleId="Lijst4">
    <w:name w:val="List 4"/>
    <w:basedOn w:val="Standaard"/>
    <w:uiPriority w:val="99"/>
    <w:rsid w:val="00B57068"/>
    <w:pPr>
      <w:spacing w:line="271" w:lineRule="auto"/>
      <w:ind w:left="1132" w:hanging="283"/>
      <w:contextualSpacing/>
    </w:pPr>
    <w:rPr>
      <w:color w:val="00577E"/>
      <w:lang w:eastAsia="en-GB"/>
    </w:rPr>
  </w:style>
  <w:style w:type="paragraph" w:styleId="Lijst5">
    <w:name w:val="List 5"/>
    <w:basedOn w:val="Standaard"/>
    <w:uiPriority w:val="99"/>
    <w:rsid w:val="00B57068"/>
    <w:pPr>
      <w:spacing w:line="271" w:lineRule="auto"/>
      <w:ind w:left="1415" w:hanging="283"/>
      <w:contextualSpacing/>
    </w:pPr>
    <w:rPr>
      <w:color w:val="00577E"/>
      <w:lang w:eastAsia="en-GB"/>
    </w:rPr>
  </w:style>
  <w:style w:type="paragraph" w:styleId="Lijstopsomteken4">
    <w:name w:val="List Bullet 4"/>
    <w:basedOn w:val="Standaard"/>
    <w:uiPriority w:val="99"/>
    <w:rsid w:val="00B57068"/>
    <w:pPr>
      <w:numPr>
        <w:numId w:val="4"/>
      </w:numPr>
      <w:spacing w:line="271" w:lineRule="auto"/>
      <w:contextualSpacing/>
    </w:pPr>
    <w:rPr>
      <w:color w:val="00577E"/>
      <w:lang w:eastAsia="en-GB"/>
    </w:rPr>
  </w:style>
  <w:style w:type="paragraph" w:styleId="Lijstopsomteken5">
    <w:name w:val="List Bullet 5"/>
    <w:basedOn w:val="Standaard"/>
    <w:uiPriority w:val="99"/>
    <w:rsid w:val="00B57068"/>
    <w:pPr>
      <w:numPr>
        <w:numId w:val="5"/>
      </w:numPr>
      <w:spacing w:line="271" w:lineRule="auto"/>
      <w:contextualSpacing/>
    </w:pPr>
    <w:rPr>
      <w:color w:val="00577E"/>
      <w:lang w:eastAsia="en-GB"/>
    </w:rPr>
  </w:style>
  <w:style w:type="paragraph" w:styleId="Lijstvoortzetting">
    <w:name w:val="List Continue"/>
    <w:basedOn w:val="Standaard"/>
    <w:uiPriority w:val="99"/>
    <w:rsid w:val="00B57068"/>
    <w:pPr>
      <w:spacing w:after="120" w:line="271" w:lineRule="auto"/>
      <w:ind w:left="283"/>
      <w:contextualSpacing/>
    </w:pPr>
    <w:rPr>
      <w:color w:val="00577E"/>
      <w:lang w:eastAsia="en-GB"/>
    </w:rPr>
  </w:style>
  <w:style w:type="paragraph" w:styleId="Lijstvoortzetting2">
    <w:name w:val="List Continue 2"/>
    <w:basedOn w:val="Standaard"/>
    <w:uiPriority w:val="99"/>
    <w:rsid w:val="00B57068"/>
    <w:pPr>
      <w:spacing w:after="120" w:line="271" w:lineRule="auto"/>
      <w:ind w:left="566"/>
      <w:contextualSpacing/>
    </w:pPr>
    <w:rPr>
      <w:color w:val="00577E"/>
      <w:lang w:eastAsia="en-GB"/>
    </w:rPr>
  </w:style>
  <w:style w:type="paragraph" w:styleId="Lijstvoortzetting3">
    <w:name w:val="List Continue 3"/>
    <w:basedOn w:val="Standaard"/>
    <w:uiPriority w:val="99"/>
    <w:rsid w:val="00B57068"/>
    <w:pPr>
      <w:spacing w:after="120" w:line="271" w:lineRule="auto"/>
      <w:ind w:left="849"/>
      <w:contextualSpacing/>
    </w:pPr>
    <w:rPr>
      <w:color w:val="00577E"/>
      <w:lang w:eastAsia="en-GB"/>
    </w:rPr>
  </w:style>
  <w:style w:type="paragraph" w:styleId="Lijstvoortzetting4">
    <w:name w:val="List Continue 4"/>
    <w:basedOn w:val="Standaard"/>
    <w:uiPriority w:val="99"/>
    <w:rsid w:val="00B57068"/>
    <w:pPr>
      <w:spacing w:after="120" w:line="271" w:lineRule="auto"/>
      <w:ind w:left="1132"/>
      <w:contextualSpacing/>
    </w:pPr>
    <w:rPr>
      <w:color w:val="00577E"/>
      <w:lang w:eastAsia="en-GB"/>
    </w:rPr>
  </w:style>
  <w:style w:type="paragraph" w:styleId="Lijstvoortzetting5">
    <w:name w:val="List Continue 5"/>
    <w:basedOn w:val="Standaard"/>
    <w:uiPriority w:val="99"/>
    <w:rsid w:val="00B57068"/>
    <w:pPr>
      <w:spacing w:after="120" w:line="271" w:lineRule="auto"/>
      <w:ind w:left="1415"/>
      <w:contextualSpacing/>
    </w:pPr>
    <w:rPr>
      <w:color w:val="00577E"/>
      <w:lang w:eastAsia="en-GB"/>
    </w:rPr>
  </w:style>
  <w:style w:type="paragraph" w:styleId="Lijstnummering4">
    <w:name w:val="List Number 4"/>
    <w:basedOn w:val="Standaard"/>
    <w:uiPriority w:val="99"/>
    <w:rsid w:val="00B57068"/>
    <w:pPr>
      <w:numPr>
        <w:numId w:val="6"/>
      </w:numPr>
      <w:spacing w:line="271" w:lineRule="auto"/>
      <w:contextualSpacing/>
    </w:pPr>
    <w:rPr>
      <w:color w:val="00577E"/>
      <w:lang w:eastAsia="en-GB"/>
    </w:rPr>
  </w:style>
  <w:style w:type="paragraph" w:styleId="Lijstnummering5">
    <w:name w:val="List Number 5"/>
    <w:basedOn w:val="Standaard"/>
    <w:uiPriority w:val="99"/>
    <w:rsid w:val="00B57068"/>
    <w:pPr>
      <w:numPr>
        <w:numId w:val="7"/>
      </w:numPr>
      <w:spacing w:line="271" w:lineRule="auto"/>
      <w:contextualSpacing/>
    </w:pPr>
    <w:rPr>
      <w:color w:val="00577E"/>
      <w:lang w:eastAsia="en-GB"/>
    </w:rPr>
  </w:style>
  <w:style w:type="paragraph" w:styleId="Lijstalinea">
    <w:name w:val="List Paragraph"/>
    <w:aliases w:val="Reference List,Opsomming,Opsomblokjes en substreepjes,-_BOMW"/>
    <w:basedOn w:val="Standaard"/>
    <w:link w:val="LijstalineaChar"/>
    <w:uiPriority w:val="99"/>
    <w:unhideWhenUsed/>
    <w:qFormat/>
    <w:rsid w:val="00B57068"/>
    <w:pPr>
      <w:spacing w:line="271" w:lineRule="auto"/>
      <w:ind w:left="720"/>
      <w:contextualSpacing/>
    </w:pPr>
    <w:rPr>
      <w:color w:val="00577E"/>
      <w:lang w:eastAsia="en-GB"/>
    </w:rPr>
  </w:style>
  <w:style w:type="paragraph" w:styleId="Macrotekst">
    <w:name w:val="macro"/>
    <w:link w:val="MacrotekstChar"/>
    <w:uiPriority w:val="99"/>
    <w:rsid w:val="00B5706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71" w:lineRule="auto"/>
    </w:pPr>
    <w:rPr>
      <w:rFonts w:ascii="Consolas" w:hAnsi="Consolas" w:cs="Consolas"/>
      <w:color w:val="00577E"/>
      <w:lang w:val="en-GB" w:eastAsia="en-GB"/>
    </w:rPr>
  </w:style>
  <w:style w:type="character" w:customStyle="1" w:styleId="MacrotekstChar">
    <w:name w:val="Macrotekst Char"/>
    <w:link w:val="Macrotekst"/>
    <w:uiPriority w:val="99"/>
    <w:rsid w:val="00B57068"/>
    <w:rPr>
      <w:rFonts w:ascii="Consolas" w:hAnsi="Consolas" w:cs="Consolas"/>
      <w:color w:val="00577E"/>
      <w:lang w:val="en-GB" w:eastAsia="en-GB"/>
    </w:rPr>
  </w:style>
  <w:style w:type="paragraph" w:styleId="Berichtkop">
    <w:name w:val="Message Header"/>
    <w:basedOn w:val="Standaard"/>
    <w:link w:val="BerichtkopChar"/>
    <w:uiPriority w:val="99"/>
    <w:rsid w:val="00B5706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color w:val="00577E"/>
      <w:sz w:val="24"/>
      <w:szCs w:val="24"/>
      <w:lang w:eastAsia="en-GB"/>
    </w:rPr>
  </w:style>
  <w:style w:type="character" w:customStyle="1" w:styleId="BerichtkopChar">
    <w:name w:val="Berichtkop Char"/>
    <w:link w:val="Berichtkop"/>
    <w:uiPriority w:val="99"/>
    <w:rsid w:val="00B57068"/>
    <w:rPr>
      <w:rFonts w:ascii="Arial" w:hAnsi="Arial"/>
      <w:color w:val="00577E"/>
      <w:sz w:val="24"/>
      <w:szCs w:val="24"/>
      <w:shd w:val="pct20" w:color="auto" w:fill="auto"/>
      <w:lang w:eastAsia="en-GB"/>
    </w:rPr>
  </w:style>
  <w:style w:type="paragraph" w:styleId="Geenafstand">
    <w:name w:val="No Spacing"/>
    <w:unhideWhenUsed/>
    <w:qFormat/>
    <w:rsid w:val="00B57068"/>
    <w:rPr>
      <w:rFonts w:ascii="Arial" w:hAnsi="Arial"/>
      <w:color w:val="00577E"/>
      <w:lang w:val="en-GB" w:eastAsia="en-GB"/>
    </w:rPr>
  </w:style>
  <w:style w:type="paragraph" w:styleId="Normaalweb">
    <w:name w:val="Normal (Web)"/>
    <w:basedOn w:val="Standaard"/>
    <w:rsid w:val="00B57068"/>
    <w:pPr>
      <w:spacing w:line="271" w:lineRule="auto"/>
    </w:pPr>
    <w:rPr>
      <w:rFonts w:ascii="Times New Roman" w:hAnsi="Times New Roman"/>
      <w:color w:val="00577E"/>
      <w:sz w:val="24"/>
      <w:szCs w:val="24"/>
      <w:lang w:eastAsia="en-GB"/>
    </w:rPr>
  </w:style>
  <w:style w:type="paragraph" w:styleId="Standaardinspringing">
    <w:name w:val="Normal Indent"/>
    <w:basedOn w:val="Standaard"/>
    <w:uiPriority w:val="99"/>
    <w:rsid w:val="00B57068"/>
    <w:pPr>
      <w:spacing w:line="271" w:lineRule="auto"/>
      <w:ind w:left="720"/>
    </w:pPr>
    <w:rPr>
      <w:color w:val="00577E"/>
      <w:lang w:eastAsia="en-GB"/>
    </w:rPr>
  </w:style>
  <w:style w:type="paragraph" w:styleId="Notitiekop">
    <w:name w:val="Note Heading"/>
    <w:basedOn w:val="Standaard"/>
    <w:next w:val="Standaard"/>
    <w:link w:val="NotitiekopChar"/>
    <w:uiPriority w:val="99"/>
    <w:rsid w:val="00B57068"/>
    <w:rPr>
      <w:color w:val="00577E"/>
      <w:lang w:eastAsia="en-GB"/>
    </w:rPr>
  </w:style>
  <w:style w:type="character" w:customStyle="1" w:styleId="NotitiekopChar">
    <w:name w:val="Notitiekop Char"/>
    <w:link w:val="Notitiekop"/>
    <w:uiPriority w:val="99"/>
    <w:rsid w:val="00B57068"/>
    <w:rPr>
      <w:rFonts w:ascii="Arial" w:hAnsi="Arial"/>
      <w:color w:val="00577E"/>
      <w:lang w:eastAsia="en-GB"/>
    </w:rPr>
  </w:style>
  <w:style w:type="character" w:styleId="Paginanummer">
    <w:name w:val="page number"/>
    <w:uiPriority w:val="99"/>
    <w:rsid w:val="00B57068"/>
    <w:rPr>
      <w:lang w:val="nl-NL"/>
    </w:rPr>
  </w:style>
  <w:style w:type="character" w:styleId="Tekstvantijdelijkeaanduiding">
    <w:name w:val="Placeholder Text"/>
    <w:uiPriority w:val="99"/>
    <w:semiHidden/>
    <w:rsid w:val="00B57068"/>
    <w:rPr>
      <w:color w:val="808080"/>
      <w:lang w:val="nl-NL"/>
    </w:rPr>
  </w:style>
  <w:style w:type="paragraph" w:styleId="Tekstzonderopmaak">
    <w:name w:val="Plain Text"/>
    <w:basedOn w:val="Standaard"/>
    <w:link w:val="TekstzonderopmaakChar"/>
    <w:uiPriority w:val="99"/>
    <w:rsid w:val="00B57068"/>
    <w:rPr>
      <w:rFonts w:ascii="Consolas" w:hAnsi="Consolas" w:cs="Consolas"/>
      <w:color w:val="00577E"/>
      <w:sz w:val="21"/>
      <w:szCs w:val="21"/>
      <w:lang w:eastAsia="en-GB"/>
    </w:rPr>
  </w:style>
  <w:style w:type="character" w:customStyle="1" w:styleId="TekstzonderopmaakChar">
    <w:name w:val="Tekst zonder opmaak Char"/>
    <w:link w:val="Tekstzonderopmaak"/>
    <w:uiPriority w:val="99"/>
    <w:rsid w:val="00B57068"/>
    <w:rPr>
      <w:rFonts w:ascii="Consolas" w:hAnsi="Consolas" w:cs="Consolas"/>
      <w:color w:val="00577E"/>
      <w:sz w:val="21"/>
      <w:szCs w:val="21"/>
      <w:lang w:eastAsia="en-GB"/>
    </w:rPr>
  </w:style>
  <w:style w:type="paragraph" w:styleId="Citaat">
    <w:name w:val="Quote"/>
    <w:basedOn w:val="Standaard"/>
    <w:next w:val="Standaard"/>
    <w:link w:val="CitaatChar"/>
    <w:uiPriority w:val="29"/>
    <w:qFormat/>
    <w:rsid w:val="00B57068"/>
    <w:pPr>
      <w:spacing w:line="271" w:lineRule="auto"/>
    </w:pPr>
    <w:rPr>
      <w:i/>
      <w:iCs/>
      <w:color w:val="00577E"/>
      <w:lang w:eastAsia="en-GB"/>
    </w:rPr>
  </w:style>
  <w:style w:type="character" w:customStyle="1" w:styleId="CitaatChar">
    <w:name w:val="Citaat Char"/>
    <w:link w:val="Citaat"/>
    <w:uiPriority w:val="29"/>
    <w:rsid w:val="00B57068"/>
    <w:rPr>
      <w:rFonts w:ascii="Arial" w:hAnsi="Arial"/>
      <w:i/>
      <w:iCs/>
      <w:color w:val="00577E"/>
      <w:lang w:eastAsia="en-GB"/>
    </w:rPr>
  </w:style>
  <w:style w:type="paragraph" w:styleId="Aanhef">
    <w:name w:val="Salutation"/>
    <w:basedOn w:val="Standaard"/>
    <w:next w:val="Standaard"/>
    <w:link w:val="AanhefChar"/>
    <w:uiPriority w:val="99"/>
    <w:rsid w:val="00B57068"/>
    <w:pPr>
      <w:spacing w:line="271" w:lineRule="auto"/>
    </w:pPr>
    <w:rPr>
      <w:color w:val="00577E"/>
      <w:lang w:eastAsia="en-GB"/>
    </w:rPr>
  </w:style>
  <w:style w:type="character" w:customStyle="1" w:styleId="AanhefChar">
    <w:name w:val="Aanhef Char"/>
    <w:link w:val="Aanhef"/>
    <w:uiPriority w:val="99"/>
    <w:rsid w:val="00B57068"/>
    <w:rPr>
      <w:rFonts w:ascii="Arial" w:hAnsi="Arial"/>
      <w:color w:val="00577E"/>
      <w:lang w:eastAsia="en-GB"/>
    </w:rPr>
  </w:style>
  <w:style w:type="paragraph" w:styleId="Handtekening">
    <w:name w:val="Signature"/>
    <w:basedOn w:val="Standaard"/>
    <w:link w:val="HandtekeningChar"/>
    <w:uiPriority w:val="99"/>
    <w:rsid w:val="00B57068"/>
    <w:pPr>
      <w:ind w:left="4252"/>
    </w:pPr>
    <w:rPr>
      <w:color w:val="00577E"/>
      <w:lang w:eastAsia="en-GB"/>
    </w:rPr>
  </w:style>
  <w:style w:type="character" w:customStyle="1" w:styleId="HandtekeningChar">
    <w:name w:val="Handtekening Char"/>
    <w:link w:val="Handtekening"/>
    <w:uiPriority w:val="99"/>
    <w:rsid w:val="00B57068"/>
    <w:rPr>
      <w:rFonts w:ascii="Arial" w:hAnsi="Arial"/>
      <w:color w:val="00577E"/>
      <w:lang w:eastAsia="en-GB"/>
    </w:rPr>
  </w:style>
  <w:style w:type="character" w:styleId="Zwaar">
    <w:name w:val="Strong"/>
    <w:unhideWhenUsed/>
    <w:qFormat/>
    <w:rsid w:val="00B57068"/>
    <w:rPr>
      <w:b/>
      <w:bCs/>
      <w:lang w:val="nl-NL"/>
    </w:rPr>
  </w:style>
  <w:style w:type="character" w:styleId="Subtielebenadrukking">
    <w:name w:val="Subtle Emphasis"/>
    <w:uiPriority w:val="19"/>
    <w:qFormat/>
    <w:rsid w:val="00B57068"/>
    <w:rPr>
      <w:i/>
      <w:iCs/>
      <w:color w:val="3FC3FF"/>
      <w:lang w:val="nl-NL"/>
    </w:rPr>
  </w:style>
  <w:style w:type="character" w:styleId="Subtieleverwijzing">
    <w:name w:val="Subtle Reference"/>
    <w:uiPriority w:val="31"/>
    <w:qFormat/>
    <w:rsid w:val="00B57068"/>
    <w:rPr>
      <w:smallCaps/>
      <w:color w:val="C7D300"/>
      <w:u w:val="single"/>
      <w:lang w:val="nl-NL"/>
    </w:rPr>
  </w:style>
  <w:style w:type="paragraph" w:styleId="Bronvermelding">
    <w:name w:val="table of authorities"/>
    <w:basedOn w:val="Standaard"/>
    <w:next w:val="Standaard"/>
    <w:uiPriority w:val="99"/>
    <w:rsid w:val="00B57068"/>
    <w:pPr>
      <w:spacing w:line="271" w:lineRule="auto"/>
      <w:ind w:left="200" w:hanging="200"/>
    </w:pPr>
    <w:rPr>
      <w:color w:val="00577E"/>
      <w:lang w:eastAsia="en-GB"/>
    </w:rPr>
  </w:style>
  <w:style w:type="paragraph" w:styleId="Lijstmetafbeeldingen">
    <w:name w:val="table of figures"/>
    <w:basedOn w:val="BaseText"/>
    <w:next w:val="Standaard"/>
    <w:unhideWhenUsed/>
    <w:rsid w:val="00B57068"/>
    <w:pPr>
      <w:tabs>
        <w:tab w:val="right" w:pos="9401"/>
      </w:tabs>
      <w:spacing w:after="80" w:line="266" w:lineRule="auto"/>
    </w:pPr>
    <w:rPr>
      <w:b/>
      <w:sz w:val="22"/>
    </w:rPr>
  </w:style>
  <w:style w:type="paragraph" w:styleId="Kopbronvermelding">
    <w:name w:val="toa heading"/>
    <w:basedOn w:val="Standaard"/>
    <w:next w:val="Standaard"/>
    <w:uiPriority w:val="99"/>
    <w:rsid w:val="00B57068"/>
    <w:pPr>
      <w:spacing w:before="120" w:line="271" w:lineRule="auto"/>
    </w:pPr>
    <w:rPr>
      <w:b/>
      <w:bCs/>
      <w:color w:val="00577E"/>
      <w:sz w:val="24"/>
      <w:szCs w:val="24"/>
      <w:lang w:eastAsia="en-GB"/>
    </w:rPr>
  </w:style>
  <w:style w:type="paragraph" w:styleId="Inhopg4">
    <w:name w:val="toc 4"/>
    <w:basedOn w:val="Standaard"/>
    <w:next w:val="Standaard"/>
    <w:autoRedefine/>
    <w:uiPriority w:val="39"/>
    <w:rsid w:val="002016B9"/>
    <w:pPr>
      <w:spacing w:after="100"/>
      <w:ind w:left="601"/>
    </w:pPr>
    <w:rPr>
      <w:rFonts w:ascii="Verdana" w:hAnsi="Verdana"/>
      <w:lang w:eastAsia="en-GB"/>
    </w:rPr>
  </w:style>
  <w:style w:type="paragraph" w:styleId="Inhopg5">
    <w:name w:val="toc 5"/>
    <w:basedOn w:val="Standaard"/>
    <w:next w:val="Standaard"/>
    <w:autoRedefine/>
    <w:uiPriority w:val="39"/>
    <w:rsid w:val="002016B9"/>
    <w:pPr>
      <w:spacing w:after="100"/>
      <w:ind w:left="799"/>
    </w:pPr>
    <w:rPr>
      <w:rFonts w:ascii="Verdana" w:hAnsi="Verdana"/>
      <w:lang w:eastAsia="en-GB"/>
    </w:rPr>
  </w:style>
  <w:style w:type="paragraph" w:styleId="Inhopg9">
    <w:name w:val="toc 9"/>
    <w:basedOn w:val="Standaard"/>
    <w:next w:val="Standaard"/>
    <w:autoRedefine/>
    <w:uiPriority w:val="39"/>
    <w:rsid w:val="002016B9"/>
    <w:pPr>
      <w:spacing w:after="100"/>
      <w:ind w:left="1599"/>
    </w:pPr>
    <w:rPr>
      <w:rFonts w:ascii="Verdana" w:hAnsi="Verdana"/>
      <w:lang w:eastAsia="en-GB"/>
    </w:rPr>
  </w:style>
  <w:style w:type="character" w:customStyle="1" w:styleId="BaseTextChar">
    <w:name w:val="Base Text Char"/>
    <w:link w:val="BaseText"/>
    <w:semiHidden/>
    <w:rsid w:val="00B57068"/>
    <w:rPr>
      <w:rFonts w:ascii="Arial" w:hAnsi="Arial" w:cs="Arial"/>
      <w:color w:val="00577E"/>
      <w:lang w:eastAsia="en-GB"/>
    </w:rPr>
  </w:style>
  <w:style w:type="character" w:customStyle="1" w:styleId="RHDHVAddressChar">
    <w:name w:val="RHDHV Address Char"/>
    <w:link w:val="RHDHVAddress"/>
    <w:rsid w:val="00B57068"/>
    <w:rPr>
      <w:rFonts w:ascii="Arial" w:hAnsi="Arial" w:cs="Arial"/>
      <w:color w:val="00577E"/>
      <w:sz w:val="16"/>
      <w:lang w:eastAsia="en-GB"/>
    </w:rPr>
  </w:style>
  <w:style w:type="character" w:customStyle="1" w:styleId="RHDHVAddressLabelChar">
    <w:name w:val="RHDHV Address Label Char"/>
    <w:link w:val="RHDHVAddressLabel"/>
    <w:rsid w:val="00B57068"/>
    <w:rPr>
      <w:rFonts w:ascii="Arial" w:hAnsi="Arial" w:cs="Arial"/>
      <w:b/>
      <w:caps/>
      <w:color w:val="00577E"/>
      <w:sz w:val="16"/>
      <w:lang w:eastAsia="en-GB"/>
    </w:rPr>
  </w:style>
  <w:style w:type="paragraph" w:customStyle="1" w:styleId="AppendixTitle">
    <w:name w:val="Appendix Title"/>
    <w:basedOn w:val="Titel"/>
    <w:next w:val="Plattetekst"/>
    <w:unhideWhenUsed/>
    <w:qFormat/>
    <w:rsid w:val="00B57068"/>
  </w:style>
  <w:style w:type="paragraph" w:customStyle="1" w:styleId="AppendixHeading1">
    <w:name w:val="Appendix Heading 1"/>
    <w:basedOn w:val="BaseHeadings"/>
    <w:next w:val="Plattetekst"/>
    <w:unhideWhenUsed/>
    <w:qFormat/>
    <w:rsid w:val="00B57068"/>
    <w:pPr>
      <w:spacing w:before="240" w:after="120" w:line="298" w:lineRule="auto"/>
    </w:pPr>
    <w:rPr>
      <w:b/>
      <w:sz w:val="28"/>
    </w:rPr>
  </w:style>
  <w:style w:type="paragraph" w:customStyle="1" w:styleId="AppendixHeading2">
    <w:name w:val="Appendix Heading 2"/>
    <w:basedOn w:val="BaseHeadings"/>
    <w:next w:val="Plattetekst"/>
    <w:unhideWhenUsed/>
    <w:qFormat/>
    <w:rsid w:val="00B57068"/>
    <w:pPr>
      <w:spacing w:before="240" w:after="120" w:line="274" w:lineRule="auto"/>
    </w:pPr>
    <w:rPr>
      <w:b/>
      <w:sz w:val="26"/>
    </w:rPr>
  </w:style>
  <w:style w:type="paragraph" w:customStyle="1" w:styleId="AppendixHeading3">
    <w:name w:val="Appendix Heading 3"/>
    <w:basedOn w:val="BaseHeadings"/>
    <w:next w:val="Plattetekst"/>
    <w:unhideWhenUsed/>
    <w:qFormat/>
    <w:rsid w:val="00B57068"/>
    <w:pPr>
      <w:spacing w:before="240" w:after="120" w:line="278" w:lineRule="auto"/>
    </w:pPr>
    <w:rPr>
      <w:b/>
      <w:sz w:val="24"/>
    </w:rPr>
  </w:style>
  <w:style w:type="paragraph" w:customStyle="1" w:styleId="AppendixHeading1Numbered">
    <w:name w:val="Appendix Heading 1 Numbered"/>
    <w:basedOn w:val="AppendixHeading1"/>
    <w:next w:val="Plattetekst"/>
    <w:unhideWhenUsed/>
    <w:qFormat/>
    <w:rsid w:val="00B57068"/>
    <w:pPr>
      <w:numPr>
        <w:numId w:val="9"/>
      </w:numPr>
      <w:tabs>
        <w:tab w:val="num" w:pos="360"/>
      </w:tabs>
      <w:ind w:left="0" w:firstLine="0"/>
    </w:pPr>
  </w:style>
  <w:style w:type="paragraph" w:customStyle="1" w:styleId="AppendixHeading2Numbered">
    <w:name w:val="Appendix Heading 2 Numbered"/>
    <w:basedOn w:val="AppendixHeading2"/>
    <w:next w:val="Plattetekst"/>
    <w:unhideWhenUsed/>
    <w:qFormat/>
    <w:rsid w:val="00B57068"/>
    <w:pPr>
      <w:numPr>
        <w:ilvl w:val="1"/>
        <w:numId w:val="9"/>
      </w:numPr>
      <w:tabs>
        <w:tab w:val="num" w:pos="360"/>
      </w:tabs>
      <w:ind w:left="0" w:firstLine="0"/>
    </w:pPr>
  </w:style>
  <w:style w:type="paragraph" w:customStyle="1" w:styleId="AppendixHeading3Numbered">
    <w:name w:val="Appendix Heading 3 Numbered"/>
    <w:basedOn w:val="AppendixHeading3"/>
    <w:next w:val="Plattetekst"/>
    <w:unhideWhenUsed/>
    <w:qFormat/>
    <w:rsid w:val="00B57068"/>
    <w:pPr>
      <w:numPr>
        <w:ilvl w:val="2"/>
        <w:numId w:val="9"/>
      </w:numPr>
      <w:tabs>
        <w:tab w:val="num" w:pos="360"/>
      </w:tabs>
      <w:ind w:left="0" w:firstLine="0"/>
    </w:pPr>
  </w:style>
  <w:style w:type="numbering" w:customStyle="1" w:styleId="ListAppendices">
    <w:name w:val="List Appendices"/>
    <w:uiPriority w:val="99"/>
    <w:rsid w:val="00B57068"/>
    <w:pPr>
      <w:numPr>
        <w:numId w:val="8"/>
      </w:numPr>
    </w:pPr>
  </w:style>
  <w:style w:type="character" w:customStyle="1" w:styleId="WebAddressChar">
    <w:name w:val="Web Address Char"/>
    <w:link w:val="WebAddress"/>
    <w:rsid w:val="00B57068"/>
    <w:rPr>
      <w:rFonts w:ascii="Arial" w:hAnsi="Arial" w:cs="Arial"/>
      <w:b/>
      <w:color w:val="00577E"/>
      <w:sz w:val="22"/>
      <w:lang w:eastAsia="en-GB"/>
    </w:rPr>
  </w:style>
  <w:style w:type="paragraph" w:customStyle="1" w:styleId="BackpageHeading">
    <w:name w:val="Backpage Heading"/>
    <w:basedOn w:val="DisclaimerHeading"/>
    <w:next w:val="Plattetekst"/>
    <w:rsid w:val="00B57068"/>
    <w:pPr>
      <w:framePr w:wrap="notBeside"/>
      <w:spacing w:before="120"/>
    </w:pPr>
    <w:rPr>
      <w:color w:val="C7D300"/>
      <w:sz w:val="22"/>
    </w:rPr>
  </w:style>
  <w:style w:type="paragraph" w:customStyle="1" w:styleId="AppendixHeading">
    <w:name w:val="Appendix Heading"/>
    <w:basedOn w:val="Titel"/>
    <w:next w:val="Plattetekst"/>
    <w:qFormat/>
    <w:rsid w:val="00B57068"/>
    <w:rPr>
      <w:bCs/>
      <w:noProof/>
      <w:lang w:val="en-US"/>
    </w:rPr>
  </w:style>
  <w:style w:type="character" w:customStyle="1" w:styleId="LijstalineaChar">
    <w:name w:val="Lijstalinea Char"/>
    <w:aliases w:val="Reference List Char,Opsomming Char,Opsomblokjes en substreepjes Char,-_BOMW Char"/>
    <w:link w:val="Lijstalinea"/>
    <w:uiPriority w:val="99"/>
    <w:rsid w:val="00871D9A"/>
    <w:rPr>
      <w:rFonts w:ascii="Arial" w:hAnsi="Arial"/>
      <w:color w:val="00577E"/>
      <w:lang w:eastAsia="en-GB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871D9A"/>
    <w:rPr>
      <w:color w:val="605E5C"/>
      <w:shd w:val="clear" w:color="auto" w:fill="E1DFDD"/>
    </w:rPr>
  </w:style>
  <w:style w:type="paragraph" w:styleId="Revisie">
    <w:name w:val="Revision"/>
    <w:hidden/>
    <w:uiPriority w:val="99"/>
    <w:semiHidden/>
    <w:rsid w:val="00E66050"/>
    <w:rPr>
      <w:rFonts w:ascii="Arial" w:hAnsi="Arial"/>
    </w:rPr>
  </w:style>
  <w:style w:type="character" w:customStyle="1" w:styleId="normaltextrun">
    <w:name w:val="normaltextrun"/>
    <w:basedOn w:val="Standaardalinea-lettertype"/>
    <w:rsid w:val="00AC3E20"/>
  </w:style>
  <w:style w:type="character" w:customStyle="1" w:styleId="eop">
    <w:name w:val="eop"/>
    <w:basedOn w:val="Standaardalinea-lettertype"/>
    <w:rsid w:val="00AC3E20"/>
  </w:style>
  <w:style w:type="paragraph" w:customStyle="1" w:styleId="paragraph">
    <w:name w:val="paragraph"/>
    <w:basedOn w:val="Standaard"/>
    <w:rsid w:val="007B7A4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E633C2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0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3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9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0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61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7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0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23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1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9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5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7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2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40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0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0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6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7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00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1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9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5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0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0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2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1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6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73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1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5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7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0F954D3996934AAD1B85C8C7C70B74" ma:contentTypeVersion="4" ma:contentTypeDescription="Een nieuw document maken." ma:contentTypeScope="" ma:versionID="80c5437a8136e79d9d3658baf46e46e2">
  <xsd:schema xmlns:xsd="http://www.w3.org/2001/XMLSchema" xmlns:xs="http://www.w3.org/2001/XMLSchema" xmlns:p="http://schemas.microsoft.com/office/2006/metadata/properties" xmlns:ns2="b4f0d1a6-9b72-4542-ac5d-3e41e5f77831" targetNamespace="http://schemas.microsoft.com/office/2006/metadata/properties" ma:root="true" ma:fieldsID="40b305207ec757c0c35a1f6b7b40ae38" ns2:_="">
    <xsd:import namespace="b4f0d1a6-9b72-4542-ac5d-3e41e5f778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f0d1a6-9b72-4542-ac5d-3e41e5f778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C10B20-3DDB-474B-9AF6-CC05439B2A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3B9FFB-45D7-4D9C-AAFD-6C44BB612F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f0d1a6-9b72-4542-ac5d-3e41e5f778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77FE79-675A-4361-814D-A962856793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BFC1BBA-3D21-424C-AF4F-89504A99757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104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Postbus 1</vt:lpstr>
    </vt:vector>
  </TitlesOfParts>
  <Company>Gemeente Nieuwegein</Company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Postbus 1</dc:title>
  <dc:subject/>
  <dc:creator>Rutger de Jong</dc:creator>
  <cp:keywords/>
  <cp:lastModifiedBy>Linden, Serge van der</cp:lastModifiedBy>
  <cp:revision>8</cp:revision>
  <cp:lastPrinted>2025-02-07T23:30:00Z</cp:lastPrinted>
  <dcterms:created xsi:type="dcterms:W3CDTF">2026-06-05T10:19:00Z</dcterms:created>
  <dcterms:modified xsi:type="dcterms:W3CDTF">2026-07-10T10:46:00Z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0x010100AA0F954D3996934AAD1B85C8C7C70B74</vt:lpwstr>
  </property>
</Properties>
</file>