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1C3DF" w14:textId="77777777" w:rsidR="00CA60A5" w:rsidRPr="00EA3E38" w:rsidRDefault="00CA60A5" w:rsidP="00CA60A5">
      <w:pPr>
        <w:pStyle w:val="PCB-standaard"/>
        <w:rPr>
          <w:rFonts w:ascii="Trebuchet MS" w:hAnsi="Trebuchet MS"/>
        </w:rPr>
      </w:pPr>
    </w:p>
    <w:p w14:paraId="77A3FE8D" w14:textId="77777777" w:rsidR="00CA60A5" w:rsidRPr="00EA3E38" w:rsidRDefault="00CA60A5" w:rsidP="00CA60A5">
      <w:pPr>
        <w:pStyle w:val="PCB-standaard"/>
        <w:rPr>
          <w:rFonts w:ascii="Trebuchet MS" w:hAnsi="Trebuchet MS"/>
        </w:rPr>
      </w:pPr>
    </w:p>
    <w:p w14:paraId="69695E6E" w14:textId="77777777" w:rsidR="008A2B85" w:rsidRPr="00EA3E38" w:rsidRDefault="00CA60A5" w:rsidP="00CA60A5">
      <w:pPr>
        <w:spacing w:after="0" w:line="240" w:lineRule="auto"/>
        <w:rPr>
          <w:rFonts w:ascii="Trebuchet MS" w:hAnsi="Trebuchet MS"/>
          <w:b/>
          <w:sz w:val="40"/>
          <w:szCs w:val="40"/>
        </w:rPr>
      </w:pPr>
      <w:r w:rsidRPr="00EA3E38">
        <w:rPr>
          <w:rFonts w:ascii="Trebuchet MS" w:hAnsi="Trebuchet MS"/>
          <w:b/>
          <w:sz w:val="40"/>
          <w:szCs w:val="40"/>
        </w:rPr>
        <w:t xml:space="preserve">Inschrijvingsleidraad voor de </w:t>
      </w:r>
    </w:p>
    <w:p w14:paraId="0A58A1DE" w14:textId="4E6D0646" w:rsidR="008A2B85" w:rsidRPr="00EA3E38" w:rsidRDefault="001B317D" w:rsidP="00CA60A5">
      <w:pPr>
        <w:spacing w:after="0" w:line="240" w:lineRule="auto"/>
        <w:rPr>
          <w:rFonts w:ascii="Trebuchet MS" w:hAnsi="Trebuchet MS"/>
          <w:b/>
          <w:sz w:val="40"/>
          <w:szCs w:val="40"/>
        </w:rPr>
      </w:pPr>
      <w:r>
        <w:rPr>
          <w:rFonts w:ascii="Trebuchet MS" w:hAnsi="Trebuchet MS"/>
          <w:b/>
          <w:iCs/>
          <w:sz w:val="40"/>
          <w:szCs w:val="40"/>
        </w:rPr>
        <w:t>Nationale</w:t>
      </w:r>
      <w:r w:rsidR="006E322C" w:rsidRPr="000858F8">
        <w:rPr>
          <w:rFonts w:ascii="Trebuchet MS" w:hAnsi="Trebuchet MS"/>
          <w:b/>
          <w:iCs/>
          <w:sz w:val="40"/>
          <w:szCs w:val="40"/>
        </w:rPr>
        <w:t xml:space="preserve"> </w:t>
      </w:r>
      <w:r w:rsidR="006E322C">
        <w:rPr>
          <w:rFonts w:ascii="Trebuchet MS" w:hAnsi="Trebuchet MS"/>
          <w:b/>
          <w:sz w:val="40"/>
          <w:szCs w:val="40"/>
        </w:rPr>
        <w:t xml:space="preserve">aanbesteding volgens de openbare procedure </w:t>
      </w:r>
      <w:r w:rsidR="00CA60A5" w:rsidRPr="00EA3E38">
        <w:rPr>
          <w:rFonts w:ascii="Trebuchet MS" w:hAnsi="Trebuchet MS"/>
          <w:b/>
          <w:sz w:val="40"/>
          <w:szCs w:val="40"/>
        </w:rPr>
        <w:t>van:</w:t>
      </w:r>
    </w:p>
    <w:p w14:paraId="05467773" w14:textId="77777777" w:rsidR="00CA60A5" w:rsidRPr="0059354E" w:rsidRDefault="00CA60A5" w:rsidP="0059354E">
      <w:pPr>
        <w:pStyle w:val="Geenafstand"/>
        <w:rPr>
          <w:rFonts w:ascii="Trebuchet MS" w:hAnsi="Trebuchet MS"/>
          <w:sz w:val="20"/>
        </w:rPr>
      </w:pPr>
    </w:p>
    <w:p w14:paraId="57798040" w14:textId="7085959E" w:rsidR="00866CC0" w:rsidRDefault="00866CC0" w:rsidP="008A2B85">
      <w:pPr>
        <w:rPr>
          <w:rFonts w:ascii="Trebuchet MS" w:hAnsi="Trebuchet MS"/>
          <w:b/>
          <w:sz w:val="40"/>
          <w:szCs w:val="40"/>
        </w:rPr>
      </w:pPr>
      <w:r>
        <w:rPr>
          <w:rFonts w:ascii="Trebuchet MS" w:hAnsi="Trebuchet MS"/>
          <w:b/>
          <w:sz w:val="40"/>
          <w:szCs w:val="40"/>
        </w:rPr>
        <w:t>KENMERK 230</w:t>
      </w:r>
      <w:r w:rsidR="009B302A">
        <w:rPr>
          <w:rFonts w:ascii="Trebuchet MS" w:hAnsi="Trebuchet MS"/>
          <w:b/>
          <w:sz w:val="40"/>
          <w:szCs w:val="40"/>
        </w:rPr>
        <w:t>08</w:t>
      </w:r>
      <w:r>
        <w:rPr>
          <w:rFonts w:ascii="Trebuchet MS" w:hAnsi="Trebuchet MS"/>
          <w:b/>
          <w:sz w:val="40"/>
          <w:szCs w:val="40"/>
        </w:rPr>
        <w:t>-50</w:t>
      </w:r>
    </w:p>
    <w:p w14:paraId="7B613A49" w14:textId="52B2D775" w:rsidR="008A2B85" w:rsidRPr="00EA3E38" w:rsidRDefault="00C5208F" w:rsidP="00B021BF">
      <w:pPr>
        <w:spacing w:after="0"/>
        <w:rPr>
          <w:rFonts w:ascii="Trebuchet MS" w:hAnsi="Trebuchet MS"/>
          <w:b/>
          <w:sz w:val="40"/>
          <w:szCs w:val="40"/>
        </w:rPr>
      </w:pPr>
      <w:r>
        <w:rPr>
          <w:rFonts w:ascii="Trebuchet MS" w:hAnsi="Trebuchet MS"/>
          <w:b/>
          <w:sz w:val="40"/>
          <w:szCs w:val="40"/>
        </w:rPr>
        <w:t xml:space="preserve">ONDERHOUD </w:t>
      </w:r>
      <w:r w:rsidR="00B021BF">
        <w:rPr>
          <w:rFonts w:ascii="Trebuchet MS" w:hAnsi="Trebuchet MS"/>
          <w:b/>
          <w:sz w:val="40"/>
          <w:szCs w:val="40"/>
        </w:rPr>
        <w:t xml:space="preserve">OEVERS EN VAARWEGEN </w:t>
      </w:r>
      <w:r>
        <w:rPr>
          <w:rFonts w:ascii="Trebuchet MS" w:hAnsi="Trebuchet MS"/>
          <w:b/>
          <w:sz w:val="40"/>
          <w:szCs w:val="40"/>
        </w:rPr>
        <w:t>2023-2024, PROVINCIE FLEVOLAND</w:t>
      </w:r>
    </w:p>
    <w:p w14:paraId="5C05F59C" w14:textId="7A9A9676" w:rsidR="000346A6" w:rsidRPr="00EA3E38" w:rsidRDefault="00866CC0" w:rsidP="008A2B85">
      <w:pPr>
        <w:rPr>
          <w:rFonts w:ascii="Trebuchet MS" w:hAnsi="Trebuchet MS"/>
          <w:b/>
          <w:sz w:val="40"/>
          <w:szCs w:val="40"/>
        </w:rPr>
      </w:pPr>
      <w:r w:rsidRPr="00EA3E38">
        <w:rPr>
          <w:rFonts w:ascii="Trebuchet MS" w:hAnsi="Trebuchet MS"/>
          <w:noProof/>
          <w:sz w:val="20"/>
          <w:szCs w:val="20"/>
          <w:lang w:eastAsia="nl-NL"/>
        </w:rPr>
        <w:drawing>
          <wp:anchor distT="0" distB="0" distL="114300" distR="114300" simplePos="0" relativeHeight="251658240" behindDoc="0" locked="0" layoutInCell="1" allowOverlap="1" wp14:anchorId="59BB4DD9" wp14:editId="70AA72ED">
            <wp:simplePos x="0" y="0"/>
            <wp:positionH relativeFrom="margin">
              <wp:posOffset>1796415</wp:posOffset>
            </wp:positionH>
            <wp:positionV relativeFrom="margin">
              <wp:posOffset>3380105</wp:posOffset>
            </wp:positionV>
            <wp:extent cx="2138680" cy="3037205"/>
            <wp:effectExtent l="0" t="0" r="0" b="0"/>
            <wp:wrapSquare wrapText="bothSides"/>
            <wp:docPr id="1" name="Afbeelding 1" descr="I:\My Documents\Mijn afbeeldingen\Logo-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y Documents\Mijn afbeeldingen\Logo-Flevoland.jpg"/>
                    <pic:cNvPicPr>
                      <a:picLocks noChangeAspect="1" noChangeArrowheads="1"/>
                    </pic:cNvPicPr>
                  </pic:nvPicPr>
                  <pic:blipFill rotWithShape="1">
                    <a:blip r:embed="rId10">
                      <a:extLst>
                        <a:ext uri="{28A0092B-C50C-407E-A947-70E740481C1C}">
                          <a14:useLocalDpi xmlns:a14="http://schemas.microsoft.com/office/drawing/2010/main" val="0"/>
                        </a:ext>
                      </a:extLst>
                    </a:blip>
                    <a:srcRect r="79232"/>
                    <a:stretch/>
                  </pic:blipFill>
                  <pic:spPr bwMode="auto">
                    <a:xfrm>
                      <a:off x="0" y="0"/>
                      <a:ext cx="2138680" cy="3037205"/>
                    </a:xfrm>
                    <a:prstGeom prst="rect">
                      <a:avLst/>
                    </a:prstGeom>
                    <a:noFill/>
                    <a:ln>
                      <a:noFill/>
                    </a:ln>
                    <a:extLst>
                      <a:ext uri="{53640926-AAD7-44D8-BBD7-CCE9431645EC}">
                        <a14:shadowObscured xmlns:a14="http://schemas.microsoft.com/office/drawing/2010/main"/>
                      </a:ext>
                    </a:extLst>
                  </pic:spPr>
                </pic:pic>
              </a:graphicData>
            </a:graphic>
          </wp:anchor>
        </w:drawing>
      </w:r>
    </w:p>
    <w:p w14:paraId="6BAC3B82" w14:textId="77777777" w:rsidR="000346A6" w:rsidRPr="00EA3E38" w:rsidRDefault="000346A6" w:rsidP="008A2B85">
      <w:pPr>
        <w:rPr>
          <w:rFonts w:ascii="Trebuchet MS" w:hAnsi="Trebuchet MS"/>
          <w:b/>
          <w:sz w:val="40"/>
          <w:szCs w:val="40"/>
        </w:rPr>
      </w:pPr>
    </w:p>
    <w:p w14:paraId="4973E243" w14:textId="77777777" w:rsidR="009B2E11" w:rsidRPr="00EA3E38" w:rsidRDefault="009B2E11" w:rsidP="009B2E11">
      <w:pPr>
        <w:rPr>
          <w:rFonts w:ascii="Trebuchet MS" w:hAnsi="Trebuchet MS"/>
          <w:sz w:val="20"/>
          <w:szCs w:val="20"/>
        </w:rPr>
      </w:pPr>
    </w:p>
    <w:p w14:paraId="7DBBFDE0" w14:textId="713ADF6F" w:rsidR="009B2E11" w:rsidRPr="00EA3E38" w:rsidRDefault="009B2E11" w:rsidP="009B2E11">
      <w:pPr>
        <w:rPr>
          <w:rFonts w:ascii="Trebuchet MS" w:hAnsi="Trebuchet MS"/>
          <w:sz w:val="20"/>
          <w:szCs w:val="20"/>
        </w:rPr>
      </w:pPr>
      <w:r w:rsidRPr="00EA3E38">
        <w:rPr>
          <w:rFonts w:ascii="Trebuchet MS" w:hAnsi="Trebuchet MS"/>
          <w:sz w:val="20"/>
          <w:szCs w:val="20"/>
        </w:rPr>
        <w:br w:type="page"/>
      </w:r>
    </w:p>
    <w:p w14:paraId="30077CE7" w14:textId="77777777" w:rsidR="008A2B85" w:rsidRPr="00EA3E38" w:rsidRDefault="008A2B85" w:rsidP="008A2B85">
      <w:pPr>
        <w:rPr>
          <w:rFonts w:ascii="Trebuchet MS" w:hAnsi="Trebuchet MS"/>
          <w:b/>
          <w:sz w:val="20"/>
          <w:szCs w:val="20"/>
        </w:rPr>
      </w:pPr>
      <w:r w:rsidRPr="00EA3E38">
        <w:rPr>
          <w:rFonts w:ascii="Trebuchet MS" w:hAnsi="Trebuchet MS"/>
          <w:b/>
          <w:sz w:val="20"/>
          <w:szCs w:val="20"/>
        </w:rPr>
        <w:lastRenderedPageBreak/>
        <w:t>Colofon</w:t>
      </w:r>
    </w:p>
    <w:p w14:paraId="2A4F6D94" w14:textId="77777777" w:rsidR="008A2B85" w:rsidRPr="00EA3E38" w:rsidRDefault="008A2B85" w:rsidP="008A2B85">
      <w:pPr>
        <w:rPr>
          <w:rFonts w:ascii="Trebuchet MS" w:hAnsi="Trebuchet MS"/>
          <w:sz w:val="20"/>
          <w:szCs w:val="20"/>
        </w:rPr>
      </w:pPr>
    </w:p>
    <w:p w14:paraId="442BA16E" w14:textId="77777777" w:rsidR="008A2B85" w:rsidRPr="00EA3E38" w:rsidRDefault="000346A6" w:rsidP="009A727F">
      <w:pPr>
        <w:pStyle w:val="Geenafstand"/>
        <w:rPr>
          <w:rFonts w:ascii="Trebuchet MS" w:hAnsi="Trebuchet MS"/>
          <w:sz w:val="20"/>
          <w:szCs w:val="20"/>
        </w:rPr>
      </w:pPr>
      <w:r w:rsidRPr="00EA3E38">
        <w:rPr>
          <w:rFonts w:ascii="Trebuchet MS" w:hAnsi="Trebuchet MS"/>
          <w:sz w:val="20"/>
          <w:szCs w:val="20"/>
        </w:rPr>
        <w:t>Aanbesteder</w:t>
      </w:r>
      <w:r w:rsidR="0056047B" w:rsidRPr="00EA3E38">
        <w:rPr>
          <w:rFonts w:ascii="Trebuchet MS" w:hAnsi="Trebuchet MS"/>
          <w:sz w:val="20"/>
          <w:szCs w:val="20"/>
        </w:rPr>
        <w:t xml:space="preserve">: </w:t>
      </w:r>
      <w:r w:rsidR="001A681D" w:rsidRPr="00EA3E38">
        <w:rPr>
          <w:rFonts w:ascii="Trebuchet MS" w:hAnsi="Trebuchet MS"/>
          <w:sz w:val="20"/>
          <w:szCs w:val="20"/>
        </w:rPr>
        <w:tab/>
      </w:r>
      <w:r w:rsidR="008A2B85" w:rsidRPr="00EA3E38">
        <w:rPr>
          <w:rFonts w:ascii="Trebuchet MS" w:hAnsi="Trebuchet MS"/>
          <w:sz w:val="20"/>
          <w:szCs w:val="20"/>
        </w:rPr>
        <w:t>Provincie</w:t>
      </w:r>
      <w:r w:rsidR="00E34CF6" w:rsidRPr="00EA3E38">
        <w:rPr>
          <w:rFonts w:ascii="Trebuchet MS" w:hAnsi="Trebuchet MS"/>
          <w:sz w:val="20"/>
          <w:szCs w:val="20"/>
        </w:rPr>
        <w:t xml:space="preserve"> Flevoland</w:t>
      </w:r>
    </w:p>
    <w:p w14:paraId="58DCCA8F" w14:textId="77777777" w:rsidR="009A727F" w:rsidRPr="00EA3E38" w:rsidRDefault="009A727F" w:rsidP="009A727F">
      <w:pPr>
        <w:pStyle w:val="Geenafstand"/>
        <w:rPr>
          <w:rFonts w:ascii="Trebuchet MS" w:hAnsi="Trebuchet MS"/>
          <w:sz w:val="20"/>
          <w:szCs w:val="20"/>
        </w:rPr>
      </w:pPr>
    </w:p>
    <w:p w14:paraId="03287D38" w14:textId="2BEC3162" w:rsidR="00F527DE" w:rsidRDefault="0056047B" w:rsidP="009A727F">
      <w:pPr>
        <w:pStyle w:val="Geenafstand"/>
        <w:rPr>
          <w:rFonts w:ascii="Trebuchet MS" w:hAnsi="Trebuchet MS"/>
          <w:sz w:val="20"/>
          <w:szCs w:val="20"/>
        </w:rPr>
      </w:pPr>
      <w:r w:rsidRPr="00EA3E38">
        <w:rPr>
          <w:rFonts w:ascii="Trebuchet MS" w:hAnsi="Trebuchet MS"/>
          <w:sz w:val="20"/>
          <w:szCs w:val="20"/>
        </w:rPr>
        <w:t>Project:</w:t>
      </w:r>
      <w:r w:rsidR="008A2B85" w:rsidRPr="00EA3E38">
        <w:rPr>
          <w:rFonts w:ascii="Trebuchet MS" w:hAnsi="Trebuchet MS"/>
          <w:sz w:val="20"/>
          <w:szCs w:val="20"/>
        </w:rPr>
        <w:t xml:space="preserve"> </w:t>
      </w:r>
      <w:r w:rsidR="001A681D" w:rsidRPr="00EA3E38">
        <w:rPr>
          <w:rFonts w:ascii="Trebuchet MS" w:hAnsi="Trebuchet MS"/>
          <w:sz w:val="20"/>
          <w:szCs w:val="20"/>
        </w:rPr>
        <w:tab/>
      </w:r>
      <w:r w:rsidR="00F527DE">
        <w:rPr>
          <w:rFonts w:ascii="Trebuchet MS" w:hAnsi="Trebuchet MS"/>
          <w:sz w:val="20"/>
          <w:szCs w:val="20"/>
        </w:rPr>
        <w:t>RAW-</w:t>
      </w:r>
      <w:r w:rsidR="0062693F">
        <w:rPr>
          <w:rFonts w:ascii="Trebuchet MS" w:hAnsi="Trebuchet MS"/>
          <w:sz w:val="20"/>
          <w:szCs w:val="20"/>
        </w:rPr>
        <w:t>Raamovereenkomst</w:t>
      </w:r>
      <w:r w:rsidR="00F527DE">
        <w:rPr>
          <w:rFonts w:ascii="Trebuchet MS" w:hAnsi="Trebuchet MS"/>
          <w:sz w:val="20"/>
          <w:szCs w:val="20"/>
        </w:rPr>
        <w:t xml:space="preserve"> ‘</w:t>
      </w:r>
      <w:r w:rsidR="00DE7901">
        <w:rPr>
          <w:rFonts w:ascii="Trebuchet MS" w:hAnsi="Trebuchet MS"/>
          <w:sz w:val="20"/>
          <w:szCs w:val="20"/>
        </w:rPr>
        <w:t>oevers en vaarwegen</w:t>
      </w:r>
      <w:r w:rsidR="00F527DE">
        <w:rPr>
          <w:rFonts w:ascii="Trebuchet MS" w:hAnsi="Trebuchet MS"/>
          <w:sz w:val="20"/>
          <w:szCs w:val="20"/>
        </w:rPr>
        <w:t xml:space="preserve"> 2023-2024’</w:t>
      </w:r>
    </w:p>
    <w:p w14:paraId="6A821D3B" w14:textId="77777777" w:rsidR="00F527DE" w:rsidRDefault="00F527DE" w:rsidP="009A727F">
      <w:pPr>
        <w:pStyle w:val="Geenafstand"/>
        <w:rPr>
          <w:rFonts w:ascii="Trebuchet MS" w:hAnsi="Trebuchet MS"/>
          <w:sz w:val="20"/>
          <w:szCs w:val="20"/>
        </w:rPr>
      </w:pPr>
    </w:p>
    <w:p w14:paraId="2DBE7F46" w14:textId="66B197BE" w:rsidR="00657D4F" w:rsidRDefault="009A727F" w:rsidP="009A727F">
      <w:pPr>
        <w:pStyle w:val="Geenafstand"/>
        <w:rPr>
          <w:rFonts w:ascii="Trebuchet MS" w:hAnsi="Trebuchet MS"/>
          <w:sz w:val="20"/>
          <w:szCs w:val="20"/>
        </w:rPr>
      </w:pPr>
      <w:r w:rsidRPr="00EA3E38">
        <w:rPr>
          <w:rFonts w:ascii="Trebuchet MS" w:hAnsi="Trebuchet MS"/>
          <w:sz w:val="20"/>
          <w:szCs w:val="20"/>
        </w:rPr>
        <w:t>Kenmerk:</w:t>
      </w:r>
      <w:r w:rsidRPr="00EA3E38">
        <w:rPr>
          <w:rFonts w:ascii="Trebuchet MS" w:hAnsi="Trebuchet MS"/>
          <w:sz w:val="20"/>
          <w:szCs w:val="20"/>
        </w:rPr>
        <w:tab/>
      </w:r>
      <w:r w:rsidR="00657D4F">
        <w:rPr>
          <w:rFonts w:ascii="Trebuchet MS" w:hAnsi="Trebuchet MS"/>
          <w:sz w:val="20"/>
          <w:szCs w:val="20"/>
        </w:rPr>
        <w:t>230</w:t>
      </w:r>
      <w:r w:rsidR="005402E3">
        <w:rPr>
          <w:rFonts w:ascii="Trebuchet MS" w:hAnsi="Trebuchet MS"/>
          <w:sz w:val="20"/>
          <w:szCs w:val="20"/>
        </w:rPr>
        <w:t>08</w:t>
      </w:r>
      <w:r w:rsidR="00657D4F">
        <w:rPr>
          <w:rFonts w:ascii="Trebuchet MS" w:hAnsi="Trebuchet MS"/>
          <w:sz w:val="20"/>
          <w:szCs w:val="20"/>
        </w:rPr>
        <w:t>-50</w:t>
      </w:r>
    </w:p>
    <w:p w14:paraId="33F6B29C" w14:textId="77777777" w:rsidR="00657D4F" w:rsidRDefault="00657D4F" w:rsidP="009A727F">
      <w:pPr>
        <w:pStyle w:val="Geenafstand"/>
        <w:rPr>
          <w:rFonts w:ascii="Trebuchet MS" w:hAnsi="Trebuchet MS"/>
          <w:sz w:val="20"/>
          <w:szCs w:val="20"/>
        </w:rPr>
      </w:pPr>
    </w:p>
    <w:p w14:paraId="00AD349E" w14:textId="00582A4B" w:rsidR="00F527DE" w:rsidRDefault="0056047B" w:rsidP="009A727F">
      <w:pPr>
        <w:pStyle w:val="Geenafstand"/>
        <w:rPr>
          <w:rFonts w:ascii="Trebuchet MS" w:hAnsi="Trebuchet MS"/>
          <w:sz w:val="20"/>
          <w:szCs w:val="20"/>
        </w:rPr>
      </w:pPr>
      <w:r w:rsidRPr="00EA3E38">
        <w:rPr>
          <w:rFonts w:ascii="Trebuchet MS" w:hAnsi="Trebuchet MS"/>
          <w:sz w:val="20"/>
          <w:szCs w:val="20"/>
        </w:rPr>
        <w:t xml:space="preserve">Opgesteld: </w:t>
      </w:r>
      <w:r w:rsidR="001A681D" w:rsidRPr="00EA3E38">
        <w:rPr>
          <w:rFonts w:ascii="Trebuchet MS" w:hAnsi="Trebuchet MS"/>
          <w:sz w:val="20"/>
          <w:szCs w:val="20"/>
        </w:rPr>
        <w:tab/>
      </w:r>
      <w:r w:rsidR="00F527DE">
        <w:rPr>
          <w:rFonts w:ascii="Trebuchet MS" w:hAnsi="Trebuchet MS"/>
          <w:sz w:val="20"/>
          <w:szCs w:val="20"/>
        </w:rPr>
        <w:t>M.</w:t>
      </w:r>
      <w:r w:rsidR="005E02F0">
        <w:rPr>
          <w:rFonts w:ascii="Trebuchet MS" w:hAnsi="Trebuchet MS"/>
          <w:sz w:val="20"/>
          <w:szCs w:val="20"/>
        </w:rPr>
        <w:t xml:space="preserve"> (Maaike)</w:t>
      </w:r>
      <w:r w:rsidR="00F527DE">
        <w:rPr>
          <w:rFonts w:ascii="Trebuchet MS" w:hAnsi="Trebuchet MS"/>
          <w:sz w:val="20"/>
          <w:szCs w:val="20"/>
        </w:rPr>
        <w:t xml:space="preserve"> Burggraaf</w:t>
      </w:r>
      <w:r w:rsidR="00C92E7E">
        <w:rPr>
          <w:rFonts w:ascii="Trebuchet MS" w:hAnsi="Trebuchet MS"/>
          <w:sz w:val="20"/>
          <w:szCs w:val="20"/>
        </w:rPr>
        <w:t>/T.</w:t>
      </w:r>
      <w:r w:rsidR="005E02F0">
        <w:rPr>
          <w:rFonts w:ascii="Trebuchet MS" w:hAnsi="Trebuchet MS"/>
          <w:sz w:val="20"/>
          <w:szCs w:val="20"/>
        </w:rPr>
        <w:t xml:space="preserve"> (Thijs)</w:t>
      </w:r>
      <w:r w:rsidR="00C92E7E">
        <w:rPr>
          <w:rFonts w:ascii="Trebuchet MS" w:hAnsi="Trebuchet MS"/>
          <w:sz w:val="20"/>
          <w:szCs w:val="20"/>
        </w:rPr>
        <w:t xml:space="preserve"> Adam</w:t>
      </w:r>
      <w:r w:rsidR="00D85456">
        <w:rPr>
          <w:rFonts w:ascii="Trebuchet MS" w:hAnsi="Trebuchet MS"/>
          <w:sz w:val="20"/>
          <w:szCs w:val="20"/>
        </w:rPr>
        <w:t>,</w:t>
      </w:r>
      <w:r w:rsidR="00C92E7E">
        <w:rPr>
          <w:rFonts w:ascii="Trebuchet MS" w:hAnsi="Trebuchet MS"/>
          <w:sz w:val="20"/>
          <w:szCs w:val="20"/>
        </w:rPr>
        <w:t xml:space="preserve"> Beheeraccent Advies</w:t>
      </w:r>
    </w:p>
    <w:p w14:paraId="04FEE916" w14:textId="77777777" w:rsidR="009A727F" w:rsidRPr="00EA3E38" w:rsidRDefault="009A727F" w:rsidP="009A727F">
      <w:pPr>
        <w:pStyle w:val="Geenafstand"/>
        <w:rPr>
          <w:rFonts w:ascii="Trebuchet MS" w:hAnsi="Trebuchet MS"/>
          <w:sz w:val="20"/>
          <w:szCs w:val="20"/>
        </w:rPr>
      </w:pPr>
    </w:p>
    <w:p w14:paraId="42409D46" w14:textId="144E9210" w:rsidR="008A2B85" w:rsidRPr="00D85456" w:rsidRDefault="008A2B85" w:rsidP="009A727F">
      <w:pPr>
        <w:pStyle w:val="Geenafstand"/>
        <w:rPr>
          <w:rFonts w:ascii="Trebuchet MS" w:hAnsi="Trebuchet MS"/>
          <w:i/>
          <w:iCs/>
          <w:sz w:val="20"/>
          <w:szCs w:val="20"/>
        </w:rPr>
      </w:pPr>
      <w:r w:rsidRPr="00D85456">
        <w:rPr>
          <w:rFonts w:ascii="Trebuchet MS" w:hAnsi="Trebuchet MS"/>
          <w:i/>
          <w:iCs/>
          <w:sz w:val="20"/>
          <w:szCs w:val="20"/>
        </w:rPr>
        <w:t>Gecontroleerd</w:t>
      </w:r>
      <w:r w:rsidR="0056047B" w:rsidRPr="00D85456">
        <w:rPr>
          <w:rFonts w:ascii="Trebuchet MS" w:hAnsi="Trebuchet MS"/>
          <w:i/>
          <w:iCs/>
          <w:sz w:val="20"/>
          <w:szCs w:val="20"/>
        </w:rPr>
        <w:t>:</w:t>
      </w:r>
      <w:r w:rsidR="001A681D" w:rsidRPr="00D85456">
        <w:rPr>
          <w:rFonts w:ascii="Trebuchet MS" w:hAnsi="Trebuchet MS"/>
          <w:i/>
          <w:iCs/>
          <w:sz w:val="20"/>
          <w:szCs w:val="20"/>
        </w:rPr>
        <w:tab/>
      </w:r>
      <w:r w:rsidR="00EB6FF4">
        <w:rPr>
          <w:rFonts w:ascii="Trebuchet MS" w:hAnsi="Trebuchet MS"/>
          <w:i/>
          <w:iCs/>
          <w:sz w:val="20"/>
          <w:szCs w:val="20"/>
        </w:rPr>
        <w:t>E</w:t>
      </w:r>
      <w:r w:rsidR="001A52C8">
        <w:rPr>
          <w:rFonts w:ascii="Trebuchet MS" w:hAnsi="Trebuchet MS"/>
          <w:i/>
          <w:iCs/>
          <w:sz w:val="20"/>
          <w:szCs w:val="20"/>
        </w:rPr>
        <w:t>. (</w:t>
      </w:r>
      <w:r w:rsidR="00946C3F">
        <w:rPr>
          <w:rFonts w:ascii="Trebuchet MS" w:hAnsi="Trebuchet MS"/>
          <w:i/>
          <w:iCs/>
          <w:sz w:val="20"/>
          <w:szCs w:val="20"/>
        </w:rPr>
        <w:t>Eibert</w:t>
      </w:r>
      <w:r w:rsidR="001A52C8">
        <w:rPr>
          <w:rFonts w:ascii="Trebuchet MS" w:hAnsi="Trebuchet MS"/>
          <w:i/>
          <w:iCs/>
          <w:sz w:val="20"/>
          <w:szCs w:val="20"/>
        </w:rPr>
        <w:t>)</w:t>
      </w:r>
      <w:r w:rsidR="00946C3F">
        <w:rPr>
          <w:rFonts w:ascii="Trebuchet MS" w:hAnsi="Trebuchet MS"/>
          <w:i/>
          <w:iCs/>
          <w:sz w:val="20"/>
          <w:szCs w:val="20"/>
        </w:rPr>
        <w:t xml:space="preserve"> </w:t>
      </w:r>
      <w:r w:rsidR="00A80CA4">
        <w:rPr>
          <w:rFonts w:ascii="Trebuchet MS" w:hAnsi="Trebuchet MS"/>
          <w:i/>
          <w:iCs/>
          <w:sz w:val="20"/>
          <w:szCs w:val="20"/>
        </w:rPr>
        <w:t>Z</w:t>
      </w:r>
      <w:r w:rsidR="00946C3F">
        <w:rPr>
          <w:rFonts w:ascii="Trebuchet MS" w:hAnsi="Trebuchet MS"/>
          <w:i/>
          <w:iCs/>
          <w:sz w:val="20"/>
          <w:szCs w:val="20"/>
        </w:rPr>
        <w:t>wep</w:t>
      </w:r>
      <w:r w:rsidR="00866CC0" w:rsidRPr="00D85456">
        <w:rPr>
          <w:rFonts w:ascii="Trebuchet MS" w:hAnsi="Trebuchet MS"/>
          <w:i/>
          <w:iCs/>
          <w:sz w:val="20"/>
          <w:szCs w:val="20"/>
        </w:rPr>
        <w:t xml:space="preserve">, </w:t>
      </w:r>
      <w:r w:rsidR="00946C3F">
        <w:rPr>
          <w:rFonts w:ascii="Trebuchet MS" w:hAnsi="Trebuchet MS"/>
          <w:i/>
          <w:iCs/>
          <w:sz w:val="20"/>
          <w:szCs w:val="20"/>
        </w:rPr>
        <w:t>contractdeskundige</w:t>
      </w:r>
      <w:r w:rsidR="00D85456" w:rsidRPr="00D85456">
        <w:rPr>
          <w:rFonts w:ascii="Trebuchet MS" w:hAnsi="Trebuchet MS"/>
          <w:i/>
          <w:iCs/>
          <w:sz w:val="20"/>
          <w:szCs w:val="20"/>
        </w:rPr>
        <w:t xml:space="preserve">, </w:t>
      </w:r>
      <w:r w:rsidR="00946C3F">
        <w:rPr>
          <w:rFonts w:ascii="Trebuchet MS" w:hAnsi="Trebuchet MS"/>
          <w:i/>
          <w:iCs/>
          <w:sz w:val="20"/>
          <w:szCs w:val="20"/>
        </w:rPr>
        <w:t>provincie Flevoland</w:t>
      </w:r>
    </w:p>
    <w:p w14:paraId="43DE6DAE" w14:textId="77777777" w:rsidR="009A727F" w:rsidRPr="00D85456" w:rsidRDefault="009A727F" w:rsidP="009A727F">
      <w:pPr>
        <w:pStyle w:val="Geenafstand"/>
        <w:rPr>
          <w:rFonts w:ascii="Trebuchet MS" w:hAnsi="Trebuchet MS"/>
          <w:i/>
          <w:iCs/>
          <w:sz w:val="20"/>
          <w:szCs w:val="20"/>
        </w:rPr>
      </w:pPr>
    </w:p>
    <w:p w14:paraId="2B1491ED" w14:textId="4F8C654E" w:rsidR="008A2B85" w:rsidRPr="00EA3E38" w:rsidRDefault="008A2B85" w:rsidP="00D85456">
      <w:pPr>
        <w:pStyle w:val="Geenafstand"/>
        <w:rPr>
          <w:rFonts w:ascii="Trebuchet MS" w:hAnsi="Trebuchet MS"/>
        </w:rPr>
      </w:pPr>
      <w:r w:rsidRPr="00D85456">
        <w:rPr>
          <w:rFonts w:ascii="Trebuchet MS" w:hAnsi="Trebuchet MS"/>
          <w:i/>
          <w:iCs/>
          <w:sz w:val="20"/>
          <w:szCs w:val="20"/>
        </w:rPr>
        <w:t>Vrijgegeven</w:t>
      </w:r>
      <w:r w:rsidR="0056047B" w:rsidRPr="00D85456">
        <w:rPr>
          <w:rFonts w:ascii="Trebuchet MS" w:hAnsi="Trebuchet MS"/>
          <w:i/>
          <w:iCs/>
          <w:sz w:val="20"/>
          <w:szCs w:val="20"/>
        </w:rPr>
        <w:t>:</w:t>
      </w:r>
      <w:r w:rsidR="001A681D" w:rsidRPr="00D85456">
        <w:rPr>
          <w:rFonts w:ascii="Trebuchet MS" w:hAnsi="Trebuchet MS"/>
          <w:i/>
          <w:iCs/>
          <w:sz w:val="20"/>
          <w:szCs w:val="20"/>
        </w:rPr>
        <w:tab/>
      </w:r>
      <w:r w:rsidR="00D85456" w:rsidRPr="00D85456">
        <w:rPr>
          <w:rFonts w:ascii="Trebuchet MS" w:hAnsi="Trebuchet MS"/>
          <w:i/>
          <w:iCs/>
          <w:sz w:val="20"/>
          <w:szCs w:val="20"/>
        </w:rPr>
        <w:t>S</w:t>
      </w:r>
      <w:r w:rsidR="005E02F0">
        <w:rPr>
          <w:rFonts w:ascii="Trebuchet MS" w:hAnsi="Trebuchet MS"/>
          <w:i/>
          <w:iCs/>
          <w:sz w:val="20"/>
          <w:szCs w:val="20"/>
        </w:rPr>
        <w:t>. (Steven)</w:t>
      </w:r>
      <w:r w:rsidR="00D85456" w:rsidRPr="00D85456">
        <w:rPr>
          <w:rFonts w:ascii="Trebuchet MS" w:hAnsi="Trebuchet MS"/>
          <w:i/>
          <w:iCs/>
          <w:sz w:val="20"/>
          <w:szCs w:val="20"/>
        </w:rPr>
        <w:t xml:space="preserve"> Koning, projectleider provincie Flevoland</w:t>
      </w:r>
      <w:r w:rsidR="001A681D" w:rsidRPr="00EA3E38">
        <w:rPr>
          <w:rFonts w:ascii="Trebuchet MS" w:hAnsi="Trebuchet MS"/>
          <w:sz w:val="20"/>
          <w:szCs w:val="20"/>
        </w:rPr>
        <w:t xml:space="preserve"> </w:t>
      </w:r>
      <w:r w:rsidR="0056047B" w:rsidRPr="00EA3E38">
        <w:rPr>
          <w:rFonts w:ascii="Trebuchet MS" w:hAnsi="Trebuchet MS"/>
          <w:sz w:val="20"/>
          <w:szCs w:val="20"/>
        </w:rPr>
        <w:br w:type="page"/>
      </w:r>
      <w:r w:rsidRPr="00EA3E38">
        <w:rPr>
          <w:rFonts w:ascii="Trebuchet MS" w:hAnsi="Trebuchet MS"/>
        </w:rPr>
        <w:lastRenderedPageBreak/>
        <w:t xml:space="preserve">Inhoudsopgave </w:t>
      </w:r>
    </w:p>
    <w:p w14:paraId="4F2EFF9F" w14:textId="77777777" w:rsidR="0056047B" w:rsidRPr="00EA3E38" w:rsidRDefault="0056047B" w:rsidP="008A2B85">
      <w:pPr>
        <w:rPr>
          <w:rFonts w:ascii="Trebuchet MS" w:hAnsi="Trebuchet MS"/>
          <w:sz w:val="20"/>
          <w:szCs w:val="20"/>
        </w:rPr>
      </w:pPr>
    </w:p>
    <w:p w14:paraId="352E1CF8" w14:textId="429216E8" w:rsidR="00C47A74" w:rsidRDefault="00C555E0">
      <w:pPr>
        <w:pStyle w:val="Inhopg1"/>
        <w:tabs>
          <w:tab w:val="left" w:pos="660"/>
          <w:tab w:val="right" w:leader="dot" w:pos="9016"/>
        </w:tabs>
        <w:rPr>
          <w:rFonts w:asciiTheme="minorHAnsi" w:eastAsiaTheme="minorEastAsia" w:hAnsiTheme="minorHAnsi"/>
          <w:b w:val="0"/>
          <w:noProof/>
          <w:sz w:val="22"/>
          <w:lang w:eastAsia="nl-NL"/>
        </w:rPr>
      </w:pPr>
      <w:r w:rsidRPr="00EA3E38">
        <w:rPr>
          <w:rFonts w:ascii="Trebuchet MS" w:hAnsi="Trebuchet MS"/>
          <w:sz w:val="20"/>
          <w:szCs w:val="20"/>
        </w:rPr>
        <w:fldChar w:fldCharType="begin"/>
      </w:r>
      <w:r w:rsidRPr="00EA3E38">
        <w:rPr>
          <w:rFonts w:ascii="Trebuchet MS" w:hAnsi="Trebuchet MS"/>
          <w:sz w:val="20"/>
          <w:szCs w:val="20"/>
        </w:rPr>
        <w:instrText xml:space="preserve"> TOC \h \z \t "PCB-Kop 1;1;PCB-Kop 2;2;PCB-Kop 3;3" </w:instrText>
      </w:r>
      <w:r w:rsidRPr="00EA3E38">
        <w:rPr>
          <w:rFonts w:ascii="Trebuchet MS" w:hAnsi="Trebuchet MS"/>
          <w:sz w:val="20"/>
          <w:szCs w:val="20"/>
        </w:rPr>
        <w:fldChar w:fldCharType="separate"/>
      </w:r>
      <w:hyperlink w:anchor="_Toc130993805" w:history="1">
        <w:r w:rsidR="00C47A74" w:rsidRPr="00CF2B28">
          <w:rPr>
            <w:rStyle w:val="Hyperlink"/>
            <w:noProof/>
          </w:rPr>
          <w:t>0.</w:t>
        </w:r>
        <w:r w:rsidR="00C47A74">
          <w:rPr>
            <w:rFonts w:asciiTheme="minorHAnsi" w:eastAsiaTheme="minorEastAsia" w:hAnsiTheme="minorHAnsi"/>
            <w:b w:val="0"/>
            <w:noProof/>
            <w:sz w:val="22"/>
            <w:lang w:eastAsia="nl-NL"/>
          </w:rPr>
          <w:tab/>
        </w:r>
        <w:r w:rsidR="00C47A74" w:rsidRPr="00CF2B28">
          <w:rPr>
            <w:rStyle w:val="Hyperlink"/>
            <w:rFonts w:ascii="Trebuchet MS" w:hAnsi="Trebuchet MS"/>
            <w:noProof/>
          </w:rPr>
          <w:t>ALGEMEEN</w:t>
        </w:r>
        <w:r w:rsidR="00C47A74">
          <w:rPr>
            <w:noProof/>
            <w:webHidden/>
          </w:rPr>
          <w:tab/>
        </w:r>
        <w:r w:rsidR="00C47A74">
          <w:rPr>
            <w:noProof/>
            <w:webHidden/>
          </w:rPr>
          <w:fldChar w:fldCharType="begin"/>
        </w:r>
        <w:r w:rsidR="00C47A74">
          <w:rPr>
            <w:noProof/>
            <w:webHidden/>
          </w:rPr>
          <w:instrText xml:space="preserve"> PAGEREF _Toc130993805 \h </w:instrText>
        </w:r>
        <w:r w:rsidR="00C47A74">
          <w:rPr>
            <w:noProof/>
            <w:webHidden/>
          </w:rPr>
        </w:r>
        <w:r w:rsidR="00C47A74">
          <w:rPr>
            <w:noProof/>
            <w:webHidden/>
          </w:rPr>
          <w:fldChar w:fldCharType="separate"/>
        </w:r>
        <w:r w:rsidR="00C47A74">
          <w:rPr>
            <w:noProof/>
            <w:webHidden/>
          </w:rPr>
          <w:t>5</w:t>
        </w:r>
        <w:r w:rsidR="00C47A74">
          <w:rPr>
            <w:noProof/>
            <w:webHidden/>
          </w:rPr>
          <w:fldChar w:fldCharType="end"/>
        </w:r>
      </w:hyperlink>
    </w:p>
    <w:p w14:paraId="451A3122" w14:textId="5EC4DCAD" w:rsidR="00C47A74" w:rsidRDefault="00C47A74">
      <w:pPr>
        <w:pStyle w:val="Inhopg2"/>
        <w:tabs>
          <w:tab w:val="left" w:pos="880"/>
          <w:tab w:val="right" w:leader="dot" w:pos="9016"/>
        </w:tabs>
        <w:rPr>
          <w:rFonts w:asciiTheme="minorHAnsi" w:eastAsiaTheme="minorEastAsia" w:hAnsiTheme="minorHAnsi"/>
          <w:b w:val="0"/>
          <w:noProof/>
          <w:sz w:val="22"/>
          <w:lang w:eastAsia="nl-NL"/>
        </w:rPr>
      </w:pPr>
      <w:hyperlink w:anchor="_Toc130993806" w:history="1">
        <w:r w:rsidRPr="00CF2B28">
          <w:rPr>
            <w:rStyle w:val="Hyperlink"/>
            <w:rFonts w:ascii="Trebuchet MS" w:hAnsi="Trebuchet MS"/>
            <w:noProof/>
          </w:rPr>
          <w:t>0.1.</w:t>
        </w:r>
        <w:r>
          <w:rPr>
            <w:rFonts w:asciiTheme="minorHAnsi" w:eastAsiaTheme="minorEastAsia" w:hAnsiTheme="minorHAnsi"/>
            <w:b w:val="0"/>
            <w:noProof/>
            <w:sz w:val="22"/>
            <w:lang w:eastAsia="nl-NL"/>
          </w:rPr>
          <w:tab/>
        </w:r>
        <w:r w:rsidRPr="00CF2B28">
          <w:rPr>
            <w:rStyle w:val="Hyperlink"/>
            <w:rFonts w:ascii="Trebuchet MS" w:hAnsi="Trebuchet MS"/>
            <w:noProof/>
          </w:rPr>
          <w:t>Omschrijving van de organisatie Opdrachtgever</w:t>
        </w:r>
        <w:r>
          <w:rPr>
            <w:noProof/>
            <w:webHidden/>
          </w:rPr>
          <w:tab/>
        </w:r>
        <w:r>
          <w:rPr>
            <w:noProof/>
            <w:webHidden/>
          </w:rPr>
          <w:fldChar w:fldCharType="begin"/>
        </w:r>
        <w:r>
          <w:rPr>
            <w:noProof/>
            <w:webHidden/>
          </w:rPr>
          <w:instrText xml:space="preserve"> PAGEREF _Toc130993806 \h </w:instrText>
        </w:r>
        <w:r>
          <w:rPr>
            <w:noProof/>
            <w:webHidden/>
          </w:rPr>
        </w:r>
        <w:r>
          <w:rPr>
            <w:noProof/>
            <w:webHidden/>
          </w:rPr>
          <w:fldChar w:fldCharType="separate"/>
        </w:r>
        <w:r>
          <w:rPr>
            <w:noProof/>
            <w:webHidden/>
          </w:rPr>
          <w:t>5</w:t>
        </w:r>
        <w:r>
          <w:rPr>
            <w:noProof/>
            <w:webHidden/>
          </w:rPr>
          <w:fldChar w:fldCharType="end"/>
        </w:r>
      </w:hyperlink>
    </w:p>
    <w:p w14:paraId="18DBB36E" w14:textId="3B3C765F" w:rsidR="00C47A74" w:rsidRDefault="00C47A74">
      <w:pPr>
        <w:pStyle w:val="Inhopg2"/>
        <w:tabs>
          <w:tab w:val="left" w:pos="880"/>
          <w:tab w:val="right" w:leader="dot" w:pos="9016"/>
        </w:tabs>
        <w:rPr>
          <w:rFonts w:asciiTheme="minorHAnsi" w:eastAsiaTheme="minorEastAsia" w:hAnsiTheme="minorHAnsi"/>
          <w:b w:val="0"/>
          <w:noProof/>
          <w:sz w:val="22"/>
          <w:lang w:eastAsia="nl-NL"/>
        </w:rPr>
      </w:pPr>
      <w:hyperlink w:anchor="_Toc130993807" w:history="1">
        <w:r w:rsidRPr="00CF2B28">
          <w:rPr>
            <w:rStyle w:val="Hyperlink"/>
            <w:rFonts w:ascii="Trebuchet MS" w:hAnsi="Trebuchet MS"/>
            <w:noProof/>
          </w:rPr>
          <w:t>0.2.</w:t>
        </w:r>
        <w:r>
          <w:rPr>
            <w:rFonts w:asciiTheme="minorHAnsi" w:eastAsiaTheme="minorEastAsia" w:hAnsiTheme="minorHAnsi"/>
            <w:b w:val="0"/>
            <w:noProof/>
            <w:sz w:val="22"/>
            <w:lang w:eastAsia="nl-NL"/>
          </w:rPr>
          <w:tab/>
        </w:r>
        <w:r w:rsidRPr="00CF2B28">
          <w:rPr>
            <w:rStyle w:val="Hyperlink"/>
            <w:rFonts w:ascii="Trebuchet MS" w:hAnsi="Trebuchet MS"/>
            <w:noProof/>
          </w:rPr>
          <w:t>Leeswijzer</w:t>
        </w:r>
        <w:r>
          <w:rPr>
            <w:noProof/>
            <w:webHidden/>
          </w:rPr>
          <w:tab/>
        </w:r>
        <w:r>
          <w:rPr>
            <w:noProof/>
            <w:webHidden/>
          </w:rPr>
          <w:fldChar w:fldCharType="begin"/>
        </w:r>
        <w:r>
          <w:rPr>
            <w:noProof/>
            <w:webHidden/>
          </w:rPr>
          <w:instrText xml:space="preserve"> PAGEREF _Toc130993807 \h </w:instrText>
        </w:r>
        <w:r>
          <w:rPr>
            <w:noProof/>
            <w:webHidden/>
          </w:rPr>
        </w:r>
        <w:r>
          <w:rPr>
            <w:noProof/>
            <w:webHidden/>
          </w:rPr>
          <w:fldChar w:fldCharType="separate"/>
        </w:r>
        <w:r>
          <w:rPr>
            <w:noProof/>
            <w:webHidden/>
          </w:rPr>
          <w:t>5</w:t>
        </w:r>
        <w:r>
          <w:rPr>
            <w:noProof/>
            <w:webHidden/>
          </w:rPr>
          <w:fldChar w:fldCharType="end"/>
        </w:r>
      </w:hyperlink>
    </w:p>
    <w:p w14:paraId="3F7F40C7" w14:textId="4534C6F8" w:rsidR="00C47A74" w:rsidRDefault="00C47A74">
      <w:pPr>
        <w:pStyle w:val="Inhopg2"/>
        <w:tabs>
          <w:tab w:val="left" w:pos="880"/>
          <w:tab w:val="right" w:leader="dot" w:pos="9016"/>
        </w:tabs>
        <w:rPr>
          <w:rFonts w:asciiTheme="minorHAnsi" w:eastAsiaTheme="minorEastAsia" w:hAnsiTheme="minorHAnsi"/>
          <w:b w:val="0"/>
          <w:noProof/>
          <w:sz w:val="22"/>
          <w:lang w:eastAsia="nl-NL"/>
        </w:rPr>
      </w:pPr>
      <w:hyperlink w:anchor="_Toc130993808" w:history="1">
        <w:r w:rsidRPr="00CF2B28">
          <w:rPr>
            <w:rStyle w:val="Hyperlink"/>
            <w:rFonts w:ascii="Trebuchet MS" w:hAnsi="Trebuchet MS"/>
            <w:noProof/>
          </w:rPr>
          <w:t>0.3.</w:t>
        </w:r>
        <w:r>
          <w:rPr>
            <w:rFonts w:asciiTheme="minorHAnsi" w:eastAsiaTheme="minorEastAsia" w:hAnsiTheme="minorHAnsi"/>
            <w:b w:val="0"/>
            <w:noProof/>
            <w:sz w:val="22"/>
            <w:lang w:eastAsia="nl-NL"/>
          </w:rPr>
          <w:tab/>
        </w:r>
        <w:r w:rsidRPr="00CF2B28">
          <w:rPr>
            <w:rStyle w:val="Hyperlink"/>
            <w:rFonts w:ascii="Trebuchet MS" w:hAnsi="Trebuchet MS"/>
            <w:noProof/>
          </w:rPr>
          <w:t>Begrippenlijst</w:t>
        </w:r>
        <w:r>
          <w:rPr>
            <w:noProof/>
            <w:webHidden/>
          </w:rPr>
          <w:tab/>
        </w:r>
        <w:r>
          <w:rPr>
            <w:noProof/>
            <w:webHidden/>
          </w:rPr>
          <w:fldChar w:fldCharType="begin"/>
        </w:r>
        <w:r>
          <w:rPr>
            <w:noProof/>
            <w:webHidden/>
          </w:rPr>
          <w:instrText xml:space="preserve"> PAGEREF _Toc130993808 \h </w:instrText>
        </w:r>
        <w:r>
          <w:rPr>
            <w:noProof/>
            <w:webHidden/>
          </w:rPr>
        </w:r>
        <w:r>
          <w:rPr>
            <w:noProof/>
            <w:webHidden/>
          </w:rPr>
          <w:fldChar w:fldCharType="separate"/>
        </w:r>
        <w:r>
          <w:rPr>
            <w:noProof/>
            <w:webHidden/>
          </w:rPr>
          <w:t>5</w:t>
        </w:r>
        <w:r>
          <w:rPr>
            <w:noProof/>
            <w:webHidden/>
          </w:rPr>
          <w:fldChar w:fldCharType="end"/>
        </w:r>
      </w:hyperlink>
    </w:p>
    <w:p w14:paraId="0FE4E684" w14:textId="2D820AAA" w:rsidR="00C47A74" w:rsidRDefault="00C47A74">
      <w:pPr>
        <w:pStyle w:val="Inhopg2"/>
        <w:tabs>
          <w:tab w:val="left" w:pos="880"/>
          <w:tab w:val="right" w:leader="dot" w:pos="9016"/>
        </w:tabs>
        <w:rPr>
          <w:rFonts w:asciiTheme="minorHAnsi" w:eastAsiaTheme="minorEastAsia" w:hAnsiTheme="minorHAnsi"/>
          <w:b w:val="0"/>
          <w:noProof/>
          <w:sz w:val="22"/>
          <w:lang w:eastAsia="nl-NL"/>
        </w:rPr>
      </w:pPr>
      <w:hyperlink w:anchor="_Toc130993809" w:history="1">
        <w:r w:rsidRPr="00CF2B28">
          <w:rPr>
            <w:rStyle w:val="Hyperlink"/>
            <w:rFonts w:ascii="Trebuchet MS" w:hAnsi="Trebuchet MS"/>
            <w:noProof/>
          </w:rPr>
          <w:t>0.4.</w:t>
        </w:r>
        <w:r>
          <w:rPr>
            <w:rFonts w:asciiTheme="minorHAnsi" w:eastAsiaTheme="minorEastAsia" w:hAnsiTheme="minorHAnsi"/>
            <w:b w:val="0"/>
            <w:noProof/>
            <w:sz w:val="22"/>
            <w:lang w:eastAsia="nl-NL"/>
          </w:rPr>
          <w:tab/>
        </w:r>
        <w:r w:rsidRPr="00CF2B28">
          <w:rPr>
            <w:rStyle w:val="Hyperlink"/>
            <w:rFonts w:ascii="Trebuchet MS" w:hAnsi="Trebuchet MS"/>
            <w:noProof/>
          </w:rPr>
          <w:t>Communicatie</w:t>
        </w:r>
        <w:r>
          <w:rPr>
            <w:noProof/>
            <w:webHidden/>
          </w:rPr>
          <w:tab/>
        </w:r>
        <w:r>
          <w:rPr>
            <w:noProof/>
            <w:webHidden/>
          </w:rPr>
          <w:fldChar w:fldCharType="begin"/>
        </w:r>
        <w:r>
          <w:rPr>
            <w:noProof/>
            <w:webHidden/>
          </w:rPr>
          <w:instrText xml:space="preserve"> PAGEREF _Toc130993809 \h </w:instrText>
        </w:r>
        <w:r>
          <w:rPr>
            <w:noProof/>
            <w:webHidden/>
          </w:rPr>
        </w:r>
        <w:r>
          <w:rPr>
            <w:noProof/>
            <w:webHidden/>
          </w:rPr>
          <w:fldChar w:fldCharType="separate"/>
        </w:r>
        <w:r>
          <w:rPr>
            <w:noProof/>
            <w:webHidden/>
          </w:rPr>
          <w:t>5</w:t>
        </w:r>
        <w:r>
          <w:rPr>
            <w:noProof/>
            <w:webHidden/>
          </w:rPr>
          <w:fldChar w:fldCharType="end"/>
        </w:r>
      </w:hyperlink>
    </w:p>
    <w:p w14:paraId="5B6C0FB9" w14:textId="1A3C4496" w:rsidR="00C47A74" w:rsidRDefault="00C47A74">
      <w:pPr>
        <w:pStyle w:val="Inhopg1"/>
        <w:tabs>
          <w:tab w:val="left" w:pos="660"/>
          <w:tab w:val="right" w:leader="dot" w:pos="9016"/>
        </w:tabs>
        <w:rPr>
          <w:rFonts w:asciiTheme="minorHAnsi" w:eastAsiaTheme="minorEastAsia" w:hAnsiTheme="minorHAnsi"/>
          <w:b w:val="0"/>
          <w:noProof/>
          <w:sz w:val="22"/>
          <w:lang w:eastAsia="nl-NL"/>
        </w:rPr>
      </w:pPr>
      <w:hyperlink w:anchor="_Toc130993810" w:history="1">
        <w:r w:rsidRPr="00CF2B28">
          <w:rPr>
            <w:rStyle w:val="Hyperlink"/>
            <w:noProof/>
          </w:rPr>
          <w:t>1.</w:t>
        </w:r>
        <w:r>
          <w:rPr>
            <w:rFonts w:asciiTheme="minorHAnsi" w:eastAsiaTheme="minorEastAsia" w:hAnsiTheme="minorHAnsi"/>
            <w:b w:val="0"/>
            <w:noProof/>
            <w:sz w:val="22"/>
            <w:lang w:eastAsia="nl-NL"/>
          </w:rPr>
          <w:tab/>
        </w:r>
        <w:r w:rsidRPr="00CF2B28">
          <w:rPr>
            <w:rStyle w:val="Hyperlink"/>
            <w:rFonts w:ascii="Trebuchet MS" w:hAnsi="Trebuchet MS"/>
            <w:noProof/>
          </w:rPr>
          <w:t>INFORMATIE OVER DE OPDRACHT</w:t>
        </w:r>
        <w:r>
          <w:rPr>
            <w:noProof/>
            <w:webHidden/>
          </w:rPr>
          <w:tab/>
        </w:r>
        <w:r>
          <w:rPr>
            <w:noProof/>
            <w:webHidden/>
          </w:rPr>
          <w:fldChar w:fldCharType="begin"/>
        </w:r>
        <w:r>
          <w:rPr>
            <w:noProof/>
            <w:webHidden/>
          </w:rPr>
          <w:instrText xml:space="preserve"> PAGEREF _Toc130993810 \h </w:instrText>
        </w:r>
        <w:r>
          <w:rPr>
            <w:noProof/>
            <w:webHidden/>
          </w:rPr>
        </w:r>
        <w:r>
          <w:rPr>
            <w:noProof/>
            <w:webHidden/>
          </w:rPr>
          <w:fldChar w:fldCharType="separate"/>
        </w:r>
        <w:r>
          <w:rPr>
            <w:noProof/>
            <w:webHidden/>
          </w:rPr>
          <w:t>6</w:t>
        </w:r>
        <w:r>
          <w:rPr>
            <w:noProof/>
            <w:webHidden/>
          </w:rPr>
          <w:fldChar w:fldCharType="end"/>
        </w:r>
      </w:hyperlink>
    </w:p>
    <w:p w14:paraId="5BA407C5" w14:textId="345A1665" w:rsidR="00C47A74" w:rsidRDefault="00C47A74">
      <w:pPr>
        <w:pStyle w:val="Inhopg2"/>
        <w:tabs>
          <w:tab w:val="left" w:pos="880"/>
          <w:tab w:val="right" w:leader="dot" w:pos="9016"/>
        </w:tabs>
        <w:rPr>
          <w:rFonts w:asciiTheme="minorHAnsi" w:eastAsiaTheme="minorEastAsia" w:hAnsiTheme="minorHAnsi"/>
          <w:b w:val="0"/>
          <w:noProof/>
          <w:sz w:val="22"/>
          <w:lang w:eastAsia="nl-NL"/>
        </w:rPr>
      </w:pPr>
      <w:hyperlink w:anchor="_Toc130993811" w:history="1">
        <w:r w:rsidRPr="00CF2B28">
          <w:rPr>
            <w:rStyle w:val="Hyperlink"/>
            <w:rFonts w:ascii="Trebuchet MS" w:hAnsi="Trebuchet MS"/>
            <w:noProof/>
          </w:rPr>
          <w:t>1.1.</w:t>
        </w:r>
        <w:r>
          <w:rPr>
            <w:rFonts w:asciiTheme="minorHAnsi" w:eastAsiaTheme="minorEastAsia" w:hAnsiTheme="minorHAnsi"/>
            <w:b w:val="0"/>
            <w:noProof/>
            <w:sz w:val="22"/>
            <w:lang w:eastAsia="nl-NL"/>
          </w:rPr>
          <w:tab/>
        </w:r>
        <w:r w:rsidRPr="00CF2B28">
          <w:rPr>
            <w:rStyle w:val="Hyperlink"/>
            <w:rFonts w:ascii="Trebuchet MS" w:hAnsi="Trebuchet MS"/>
            <w:noProof/>
          </w:rPr>
          <w:t>Achtergrond en doelstelling van de opdracht</w:t>
        </w:r>
        <w:r>
          <w:rPr>
            <w:noProof/>
            <w:webHidden/>
          </w:rPr>
          <w:tab/>
        </w:r>
        <w:r>
          <w:rPr>
            <w:noProof/>
            <w:webHidden/>
          </w:rPr>
          <w:fldChar w:fldCharType="begin"/>
        </w:r>
        <w:r>
          <w:rPr>
            <w:noProof/>
            <w:webHidden/>
          </w:rPr>
          <w:instrText xml:space="preserve"> PAGEREF _Toc130993811 \h </w:instrText>
        </w:r>
        <w:r>
          <w:rPr>
            <w:noProof/>
            <w:webHidden/>
          </w:rPr>
        </w:r>
        <w:r>
          <w:rPr>
            <w:noProof/>
            <w:webHidden/>
          </w:rPr>
          <w:fldChar w:fldCharType="separate"/>
        </w:r>
        <w:r>
          <w:rPr>
            <w:noProof/>
            <w:webHidden/>
          </w:rPr>
          <w:t>6</w:t>
        </w:r>
        <w:r>
          <w:rPr>
            <w:noProof/>
            <w:webHidden/>
          </w:rPr>
          <w:fldChar w:fldCharType="end"/>
        </w:r>
      </w:hyperlink>
    </w:p>
    <w:p w14:paraId="3ECAE90F" w14:textId="1A57E1BC" w:rsidR="00C47A74" w:rsidRDefault="00C47A74">
      <w:pPr>
        <w:pStyle w:val="Inhopg2"/>
        <w:tabs>
          <w:tab w:val="left" w:pos="880"/>
          <w:tab w:val="right" w:leader="dot" w:pos="9016"/>
        </w:tabs>
        <w:rPr>
          <w:rFonts w:asciiTheme="minorHAnsi" w:eastAsiaTheme="minorEastAsia" w:hAnsiTheme="minorHAnsi"/>
          <w:b w:val="0"/>
          <w:noProof/>
          <w:sz w:val="22"/>
          <w:lang w:eastAsia="nl-NL"/>
        </w:rPr>
      </w:pPr>
      <w:hyperlink w:anchor="_Toc130993812" w:history="1">
        <w:r w:rsidRPr="00CF2B28">
          <w:rPr>
            <w:rStyle w:val="Hyperlink"/>
            <w:rFonts w:ascii="Trebuchet MS" w:hAnsi="Trebuchet MS"/>
            <w:noProof/>
          </w:rPr>
          <w:t>1.2.</w:t>
        </w:r>
        <w:r>
          <w:rPr>
            <w:rFonts w:asciiTheme="minorHAnsi" w:eastAsiaTheme="minorEastAsia" w:hAnsiTheme="minorHAnsi"/>
            <w:b w:val="0"/>
            <w:noProof/>
            <w:sz w:val="22"/>
            <w:lang w:eastAsia="nl-NL"/>
          </w:rPr>
          <w:tab/>
        </w:r>
        <w:r w:rsidRPr="00CF2B28">
          <w:rPr>
            <w:rStyle w:val="Hyperlink"/>
            <w:rFonts w:ascii="Trebuchet MS" w:hAnsi="Trebuchet MS"/>
            <w:noProof/>
          </w:rPr>
          <w:t>Korte omschrijving van de opdracht</w:t>
        </w:r>
        <w:r>
          <w:rPr>
            <w:noProof/>
            <w:webHidden/>
          </w:rPr>
          <w:tab/>
        </w:r>
        <w:r>
          <w:rPr>
            <w:noProof/>
            <w:webHidden/>
          </w:rPr>
          <w:fldChar w:fldCharType="begin"/>
        </w:r>
        <w:r>
          <w:rPr>
            <w:noProof/>
            <w:webHidden/>
          </w:rPr>
          <w:instrText xml:space="preserve"> PAGEREF _Toc130993812 \h </w:instrText>
        </w:r>
        <w:r>
          <w:rPr>
            <w:noProof/>
            <w:webHidden/>
          </w:rPr>
        </w:r>
        <w:r>
          <w:rPr>
            <w:noProof/>
            <w:webHidden/>
          </w:rPr>
          <w:fldChar w:fldCharType="separate"/>
        </w:r>
        <w:r>
          <w:rPr>
            <w:noProof/>
            <w:webHidden/>
          </w:rPr>
          <w:t>6</w:t>
        </w:r>
        <w:r>
          <w:rPr>
            <w:noProof/>
            <w:webHidden/>
          </w:rPr>
          <w:fldChar w:fldCharType="end"/>
        </w:r>
      </w:hyperlink>
    </w:p>
    <w:p w14:paraId="095BABC9" w14:textId="5EC914A2" w:rsidR="00C47A74" w:rsidRDefault="00C47A74">
      <w:pPr>
        <w:pStyle w:val="Inhopg2"/>
        <w:tabs>
          <w:tab w:val="left" w:pos="880"/>
          <w:tab w:val="right" w:leader="dot" w:pos="9016"/>
        </w:tabs>
        <w:rPr>
          <w:rFonts w:asciiTheme="minorHAnsi" w:eastAsiaTheme="minorEastAsia" w:hAnsiTheme="minorHAnsi"/>
          <w:b w:val="0"/>
          <w:noProof/>
          <w:sz w:val="22"/>
          <w:lang w:eastAsia="nl-NL"/>
        </w:rPr>
      </w:pPr>
      <w:hyperlink w:anchor="_Toc130993813" w:history="1">
        <w:r w:rsidRPr="00CF2B28">
          <w:rPr>
            <w:rStyle w:val="Hyperlink"/>
            <w:rFonts w:ascii="Trebuchet MS" w:hAnsi="Trebuchet MS"/>
            <w:noProof/>
          </w:rPr>
          <w:t>1.3.</w:t>
        </w:r>
        <w:r>
          <w:rPr>
            <w:rFonts w:asciiTheme="minorHAnsi" w:eastAsiaTheme="minorEastAsia" w:hAnsiTheme="minorHAnsi"/>
            <w:b w:val="0"/>
            <w:noProof/>
            <w:sz w:val="22"/>
            <w:lang w:eastAsia="nl-NL"/>
          </w:rPr>
          <w:tab/>
        </w:r>
        <w:r w:rsidRPr="00CF2B28">
          <w:rPr>
            <w:rStyle w:val="Hyperlink"/>
            <w:rFonts w:ascii="Trebuchet MS" w:hAnsi="Trebuchet MS"/>
            <w:noProof/>
          </w:rPr>
          <w:t>Contractvorm</w:t>
        </w:r>
        <w:r>
          <w:rPr>
            <w:noProof/>
            <w:webHidden/>
          </w:rPr>
          <w:tab/>
        </w:r>
        <w:r>
          <w:rPr>
            <w:noProof/>
            <w:webHidden/>
          </w:rPr>
          <w:fldChar w:fldCharType="begin"/>
        </w:r>
        <w:r>
          <w:rPr>
            <w:noProof/>
            <w:webHidden/>
          </w:rPr>
          <w:instrText xml:space="preserve"> PAGEREF _Toc130993813 \h </w:instrText>
        </w:r>
        <w:r>
          <w:rPr>
            <w:noProof/>
            <w:webHidden/>
          </w:rPr>
        </w:r>
        <w:r>
          <w:rPr>
            <w:noProof/>
            <w:webHidden/>
          </w:rPr>
          <w:fldChar w:fldCharType="separate"/>
        </w:r>
        <w:r>
          <w:rPr>
            <w:noProof/>
            <w:webHidden/>
          </w:rPr>
          <w:t>6</w:t>
        </w:r>
        <w:r>
          <w:rPr>
            <w:noProof/>
            <w:webHidden/>
          </w:rPr>
          <w:fldChar w:fldCharType="end"/>
        </w:r>
      </w:hyperlink>
    </w:p>
    <w:p w14:paraId="1CD9EE80" w14:textId="063F774D" w:rsidR="00C47A74" w:rsidRDefault="00C47A74">
      <w:pPr>
        <w:pStyle w:val="Inhopg2"/>
        <w:tabs>
          <w:tab w:val="left" w:pos="880"/>
          <w:tab w:val="right" w:leader="dot" w:pos="9016"/>
        </w:tabs>
        <w:rPr>
          <w:rFonts w:asciiTheme="minorHAnsi" w:eastAsiaTheme="minorEastAsia" w:hAnsiTheme="minorHAnsi"/>
          <w:b w:val="0"/>
          <w:noProof/>
          <w:sz w:val="22"/>
          <w:lang w:eastAsia="nl-NL"/>
        </w:rPr>
      </w:pPr>
      <w:hyperlink w:anchor="_Toc130993814" w:history="1">
        <w:r w:rsidRPr="00CF2B28">
          <w:rPr>
            <w:rStyle w:val="Hyperlink"/>
            <w:rFonts w:ascii="Trebuchet MS" w:hAnsi="Trebuchet MS"/>
            <w:noProof/>
          </w:rPr>
          <w:t>1.4.</w:t>
        </w:r>
        <w:r>
          <w:rPr>
            <w:rFonts w:asciiTheme="minorHAnsi" w:eastAsiaTheme="minorEastAsia" w:hAnsiTheme="minorHAnsi"/>
            <w:b w:val="0"/>
            <w:noProof/>
            <w:sz w:val="22"/>
            <w:lang w:eastAsia="nl-NL"/>
          </w:rPr>
          <w:tab/>
        </w:r>
        <w:r w:rsidRPr="00CF2B28">
          <w:rPr>
            <w:rStyle w:val="Hyperlink"/>
            <w:rFonts w:ascii="Trebuchet MS" w:hAnsi="Trebuchet MS"/>
            <w:noProof/>
          </w:rPr>
          <w:t>Planning van de opdracht</w:t>
        </w:r>
        <w:r>
          <w:rPr>
            <w:noProof/>
            <w:webHidden/>
          </w:rPr>
          <w:tab/>
        </w:r>
        <w:r>
          <w:rPr>
            <w:noProof/>
            <w:webHidden/>
          </w:rPr>
          <w:fldChar w:fldCharType="begin"/>
        </w:r>
        <w:r>
          <w:rPr>
            <w:noProof/>
            <w:webHidden/>
          </w:rPr>
          <w:instrText xml:space="preserve"> PAGEREF _Toc130993814 \h </w:instrText>
        </w:r>
        <w:r>
          <w:rPr>
            <w:noProof/>
            <w:webHidden/>
          </w:rPr>
        </w:r>
        <w:r>
          <w:rPr>
            <w:noProof/>
            <w:webHidden/>
          </w:rPr>
          <w:fldChar w:fldCharType="separate"/>
        </w:r>
        <w:r>
          <w:rPr>
            <w:noProof/>
            <w:webHidden/>
          </w:rPr>
          <w:t>7</w:t>
        </w:r>
        <w:r>
          <w:rPr>
            <w:noProof/>
            <w:webHidden/>
          </w:rPr>
          <w:fldChar w:fldCharType="end"/>
        </w:r>
      </w:hyperlink>
    </w:p>
    <w:p w14:paraId="6F9F6BFB" w14:textId="69B97950" w:rsidR="00C47A74" w:rsidRDefault="00C47A74">
      <w:pPr>
        <w:pStyle w:val="Inhopg2"/>
        <w:tabs>
          <w:tab w:val="left" w:pos="880"/>
          <w:tab w:val="right" w:leader="dot" w:pos="9016"/>
        </w:tabs>
        <w:rPr>
          <w:rFonts w:asciiTheme="minorHAnsi" w:eastAsiaTheme="minorEastAsia" w:hAnsiTheme="minorHAnsi"/>
          <w:b w:val="0"/>
          <w:noProof/>
          <w:sz w:val="22"/>
          <w:lang w:eastAsia="nl-NL"/>
        </w:rPr>
      </w:pPr>
      <w:hyperlink w:anchor="_Toc130993815" w:history="1">
        <w:r w:rsidRPr="00CF2B28">
          <w:rPr>
            <w:rStyle w:val="Hyperlink"/>
            <w:rFonts w:ascii="Trebuchet MS" w:hAnsi="Trebuchet MS"/>
            <w:noProof/>
          </w:rPr>
          <w:t>1.5.</w:t>
        </w:r>
        <w:r>
          <w:rPr>
            <w:rFonts w:asciiTheme="minorHAnsi" w:eastAsiaTheme="minorEastAsia" w:hAnsiTheme="minorHAnsi"/>
            <w:b w:val="0"/>
            <w:noProof/>
            <w:sz w:val="22"/>
            <w:lang w:eastAsia="nl-NL"/>
          </w:rPr>
          <w:tab/>
        </w:r>
        <w:r w:rsidRPr="00CF2B28">
          <w:rPr>
            <w:rStyle w:val="Hyperlink"/>
            <w:rFonts w:ascii="Trebuchet MS" w:hAnsi="Trebuchet MS"/>
            <w:noProof/>
          </w:rPr>
          <w:t>Maximale waarde opdracht</w:t>
        </w:r>
        <w:r>
          <w:rPr>
            <w:noProof/>
            <w:webHidden/>
          </w:rPr>
          <w:tab/>
        </w:r>
        <w:r>
          <w:rPr>
            <w:noProof/>
            <w:webHidden/>
          </w:rPr>
          <w:fldChar w:fldCharType="begin"/>
        </w:r>
        <w:r>
          <w:rPr>
            <w:noProof/>
            <w:webHidden/>
          </w:rPr>
          <w:instrText xml:space="preserve"> PAGEREF _Toc130993815 \h </w:instrText>
        </w:r>
        <w:r>
          <w:rPr>
            <w:noProof/>
            <w:webHidden/>
          </w:rPr>
        </w:r>
        <w:r>
          <w:rPr>
            <w:noProof/>
            <w:webHidden/>
          </w:rPr>
          <w:fldChar w:fldCharType="separate"/>
        </w:r>
        <w:r>
          <w:rPr>
            <w:noProof/>
            <w:webHidden/>
          </w:rPr>
          <w:t>7</w:t>
        </w:r>
        <w:r>
          <w:rPr>
            <w:noProof/>
            <w:webHidden/>
          </w:rPr>
          <w:fldChar w:fldCharType="end"/>
        </w:r>
      </w:hyperlink>
    </w:p>
    <w:p w14:paraId="51FE60F6" w14:textId="52768AEA" w:rsidR="00C47A74" w:rsidRDefault="00C47A74">
      <w:pPr>
        <w:pStyle w:val="Inhopg1"/>
        <w:tabs>
          <w:tab w:val="left" w:pos="660"/>
          <w:tab w:val="right" w:leader="dot" w:pos="9016"/>
        </w:tabs>
        <w:rPr>
          <w:rFonts w:asciiTheme="minorHAnsi" w:eastAsiaTheme="minorEastAsia" w:hAnsiTheme="minorHAnsi"/>
          <w:b w:val="0"/>
          <w:noProof/>
          <w:sz w:val="22"/>
          <w:lang w:eastAsia="nl-NL"/>
        </w:rPr>
      </w:pPr>
      <w:hyperlink w:anchor="_Toc130993816" w:history="1">
        <w:r w:rsidRPr="00CF2B28">
          <w:rPr>
            <w:rStyle w:val="Hyperlink"/>
            <w:noProof/>
          </w:rPr>
          <w:t>2.</w:t>
        </w:r>
        <w:r>
          <w:rPr>
            <w:rFonts w:asciiTheme="minorHAnsi" w:eastAsiaTheme="minorEastAsia" w:hAnsiTheme="minorHAnsi"/>
            <w:b w:val="0"/>
            <w:noProof/>
            <w:sz w:val="22"/>
            <w:lang w:eastAsia="nl-NL"/>
          </w:rPr>
          <w:tab/>
        </w:r>
        <w:r w:rsidRPr="00CF2B28">
          <w:rPr>
            <w:rStyle w:val="Hyperlink"/>
            <w:noProof/>
          </w:rPr>
          <w:t>AANBESTEDINGSPROCEDURE</w:t>
        </w:r>
        <w:r>
          <w:rPr>
            <w:noProof/>
            <w:webHidden/>
          </w:rPr>
          <w:tab/>
        </w:r>
        <w:r>
          <w:rPr>
            <w:noProof/>
            <w:webHidden/>
          </w:rPr>
          <w:fldChar w:fldCharType="begin"/>
        </w:r>
        <w:r>
          <w:rPr>
            <w:noProof/>
            <w:webHidden/>
          </w:rPr>
          <w:instrText xml:space="preserve"> PAGEREF _Toc130993816 \h </w:instrText>
        </w:r>
        <w:r>
          <w:rPr>
            <w:noProof/>
            <w:webHidden/>
          </w:rPr>
        </w:r>
        <w:r>
          <w:rPr>
            <w:noProof/>
            <w:webHidden/>
          </w:rPr>
          <w:fldChar w:fldCharType="separate"/>
        </w:r>
        <w:r>
          <w:rPr>
            <w:noProof/>
            <w:webHidden/>
          </w:rPr>
          <w:t>8</w:t>
        </w:r>
        <w:r>
          <w:rPr>
            <w:noProof/>
            <w:webHidden/>
          </w:rPr>
          <w:fldChar w:fldCharType="end"/>
        </w:r>
      </w:hyperlink>
    </w:p>
    <w:p w14:paraId="26DAA30C" w14:textId="329A287F" w:rsidR="00C47A74" w:rsidRDefault="00C47A74">
      <w:pPr>
        <w:pStyle w:val="Inhopg2"/>
        <w:tabs>
          <w:tab w:val="left" w:pos="880"/>
          <w:tab w:val="right" w:leader="dot" w:pos="9016"/>
        </w:tabs>
        <w:rPr>
          <w:rFonts w:asciiTheme="minorHAnsi" w:eastAsiaTheme="minorEastAsia" w:hAnsiTheme="minorHAnsi"/>
          <w:b w:val="0"/>
          <w:noProof/>
          <w:sz w:val="22"/>
          <w:lang w:eastAsia="nl-NL"/>
        </w:rPr>
      </w:pPr>
      <w:hyperlink w:anchor="_Toc130993817" w:history="1">
        <w:r w:rsidRPr="00CF2B28">
          <w:rPr>
            <w:rStyle w:val="Hyperlink"/>
            <w:rFonts w:ascii="Trebuchet MS" w:hAnsi="Trebuchet MS"/>
            <w:noProof/>
          </w:rPr>
          <w:t>2.1.</w:t>
        </w:r>
        <w:r>
          <w:rPr>
            <w:rFonts w:asciiTheme="minorHAnsi" w:eastAsiaTheme="minorEastAsia" w:hAnsiTheme="minorHAnsi"/>
            <w:b w:val="0"/>
            <w:noProof/>
            <w:sz w:val="22"/>
            <w:lang w:eastAsia="nl-NL"/>
          </w:rPr>
          <w:tab/>
        </w:r>
        <w:r w:rsidRPr="00CF2B28">
          <w:rPr>
            <w:rStyle w:val="Hyperlink"/>
            <w:rFonts w:ascii="Trebuchet MS" w:hAnsi="Trebuchet MS"/>
            <w:noProof/>
          </w:rPr>
          <w:t>Reglement en procedure</w:t>
        </w:r>
        <w:r>
          <w:rPr>
            <w:noProof/>
            <w:webHidden/>
          </w:rPr>
          <w:tab/>
        </w:r>
        <w:r>
          <w:rPr>
            <w:noProof/>
            <w:webHidden/>
          </w:rPr>
          <w:fldChar w:fldCharType="begin"/>
        </w:r>
        <w:r>
          <w:rPr>
            <w:noProof/>
            <w:webHidden/>
          </w:rPr>
          <w:instrText xml:space="preserve"> PAGEREF _Toc130993817 \h </w:instrText>
        </w:r>
        <w:r>
          <w:rPr>
            <w:noProof/>
            <w:webHidden/>
          </w:rPr>
        </w:r>
        <w:r>
          <w:rPr>
            <w:noProof/>
            <w:webHidden/>
          </w:rPr>
          <w:fldChar w:fldCharType="separate"/>
        </w:r>
        <w:r>
          <w:rPr>
            <w:noProof/>
            <w:webHidden/>
          </w:rPr>
          <w:t>8</w:t>
        </w:r>
        <w:r>
          <w:rPr>
            <w:noProof/>
            <w:webHidden/>
          </w:rPr>
          <w:fldChar w:fldCharType="end"/>
        </w:r>
      </w:hyperlink>
    </w:p>
    <w:p w14:paraId="2CADC97E" w14:textId="48DF3848" w:rsidR="00C47A74" w:rsidRDefault="00C47A74">
      <w:pPr>
        <w:pStyle w:val="Inhopg2"/>
        <w:tabs>
          <w:tab w:val="left" w:pos="880"/>
          <w:tab w:val="right" w:leader="dot" w:pos="9016"/>
        </w:tabs>
        <w:rPr>
          <w:rFonts w:asciiTheme="minorHAnsi" w:eastAsiaTheme="minorEastAsia" w:hAnsiTheme="minorHAnsi"/>
          <w:b w:val="0"/>
          <w:noProof/>
          <w:sz w:val="22"/>
          <w:lang w:eastAsia="nl-NL"/>
        </w:rPr>
      </w:pPr>
      <w:hyperlink w:anchor="_Toc130993818" w:history="1">
        <w:r w:rsidRPr="00CF2B28">
          <w:rPr>
            <w:rStyle w:val="Hyperlink"/>
            <w:rFonts w:ascii="Trebuchet MS" w:hAnsi="Trebuchet MS"/>
            <w:noProof/>
          </w:rPr>
          <w:t>2.2.</w:t>
        </w:r>
        <w:r>
          <w:rPr>
            <w:rFonts w:asciiTheme="minorHAnsi" w:eastAsiaTheme="minorEastAsia" w:hAnsiTheme="minorHAnsi"/>
            <w:b w:val="0"/>
            <w:noProof/>
            <w:sz w:val="22"/>
            <w:lang w:eastAsia="nl-NL"/>
          </w:rPr>
          <w:tab/>
        </w:r>
        <w:r w:rsidRPr="00CF2B28">
          <w:rPr>
            <w:rStyle w:val="Hyperlink"/>
            <w:rFonts w:ascii="Trebuchet MS" w:hAnsi="Trebuchet MS"/>
            <w:noProof/>
          </w:rPr>
          <w:t>Aanbesteder</w:t>
        </w:r>
        <w:r>
          <w:rPr>
            <w:noProof/>
            <w:webHidden/>
          </w:rPr>
          <w:tab/>
        </w:r>
        <w:r>
          <w:rPr>
            <w:noProof/>
            <w:webHidden/>
          </w:rPr>
          <w:fldChar w:fldCharType="begin"/>
        </w:r>
        <w:r>
          <w:rPr>
            <w:noProof/>
            <w:webHidden/>
          </w:rPr>
          <w:instrText xml:space="preserve"> PAGEREF _Toc130993818 \h </w:instrText>
        </w:r>
        <w:r>
          <w:rPr>
            <w:noProof/>
            <w:webHidden/>
          </w:rPr>
        </w:r>
        <w:r>
          <w:rPr>
            <w:noProof/>
            <w:webHidden/>
          </w:rPr>
          <w:fldChar w:fldCharType="separate"/>
        </w:r>
        <w:r>
          <w:rPr>
            <w:noProof/>
            <w:webHidden/>
          </w:rPr>
          <w:t>8</w:t>
        </w:r>
        <w:r>
          <w:rPr>
            <w:noProof/>
            <w:webHidden/>
          </w:rPr>
          <w:fldChar w:fldCharType="end"/>
        </w:r>
      </w:hyperlink>
    </w:p>
    <w:p w14:paraId="2217C137" w14:textId="65CD92AA" w:rsidR="00C47A74" w:rsidRDefault="00C47A74">
      <w:pPr>
        <w:pStyle w:val="Inhopg2"/>
        <w:tabs>
          <w:tab w:val="left" w:pos="880"/>
          <w:tab w:val="right" w:leader="dot" w:pos="9016"/>
        </w:tabs>
        <w:rPr>
          <w:rFonts w:asciiTheme="minorHAnsi" w:eastAsiaTheme="minorEastAsia" w:hAnsiTheme="minorHAnsi"/>
          <w:b w:val="0"/>
          <w:noProof/>
          <w:sz w:val="22"/>
          <w:lang w:eastAsia="nl-NL"/>
        </w:rPr>
      </w:pPr>
      <w:hyperlink w:anchor="_Toc130993819" w:history="1">
        <w:r w:rsidRPr="00CF2B28">
          <w:rPr>
            <w:rStyle w:val="Hyperlink"/>
            <w:rFonts w:ascii="Trebuchet MS" w:hAnsi="Trebuchet MS"/>
            <w:noProof/>
          </w:rPr>
          <w:t>2.3.</w:t>
        </w:r>
        <w:r>
          <w:rPr>
            <w:rFonts w:asciiTheme="minorHAnsi" w:eastAsiaTheme="minorEastAsia" w:hAnsiTheme="minorHAnsi"/>
            <w:b w:val="0"/>
            <w:noProof/>
            <w:sz w:val="22"/>
            <w:lang w:eastAsia="nl-NL"/>
          </w:rPr>
          <w:tab/>
        </w:r>
        <w:r w:rsidRPr="00CF2B28">
          <w:rPr>
            <w:rStyle w:val="Hyperlink"/>
            <w:rFonts w:ascii="Trebuchet MS" w:hAnsi="Trebuchet MS"/>
            <w:noProof/>
          </w:rPr>
          <w:t>Aanbestedingsplanning</w:t>
        </w:r>
        <w:r>
          <w:rPr>
            <w:noProof/>
            <w:webHidden/>
          </w:rPr>
          <w:tab/>
        </w:r>
        <w:r>
          <w:rPr>
            <w:noProof/>
            <w:webHidden/>
          </w:rPr>
          <w:fldChar w:fldCharType="begin"/>
        </w:r>
        <w:r>
          <w:rPr>
            <w:noProof/>
            <w:webHidden/>
          </w:rPr>
          <w:instrText xml:space="preserve"> PAGEREF _Toc130993819 \h </w:instrText>
        </w:r>
        <w:r>
          <w:rPr>
            <w:noProof/>
            <w:webHidden/>
          </w:rPr>
        </w:r>
        <w:r>
          <w:rPr>
            <w:noProof/>
            <w:webHidden/>
          </w:rPr>
          <w:fldChar w:fldCharType="separate"/>
        </w:r>
        <w:r>
          <w:rPr>
            <w:noProof/>
            <w:webHidden/>
          </w:rPr>
          <w:t>9</w:t>
        </w:r>
        <w:r>
          <w:rPr>
            <w:noProof/>
            <w:webHidden/>
          </w:rPr>
          <w:fldChar w:fldCharType="end"/>
        </w:r>
      </w:hyperlink>
    </w:p>
    <w:p w14:paraId="045C17AD" w14:textId="2BED2FDA" w:rsidR="00C47A74" w:rsidRDefault="00C47A74">
      <w:pPr>
        <w:pStyle w:val="Inhopg2"/>
        <w:tabs>
          <w:tab w:val="left" w:pos="880"/>
          <w:tab w:val="right" w:leader="dot" w:pos="9016"/>
        </w:tabs>
        <w:rPr>
          <w:rFonts w:asciiTheme="minorHAnsi" w:eastAsiaTheme="minorEastAsia" w:hAnsiTheme="minorHAnsi"/>
          <w:b w:val="0"/>
          <w:noProof/>
          <w:sz w:val="22"/>
          <w:lang w:eastAsia="nl-NL"/>
        </w:rPr>
      </w:pPr>
      <w:hyperlink w:anchor="_Toc130993820" w:history="1">
        <w:r w:rsidRPr="00CF2B28">
          <w:rPr>
            <w:rStyle w:val="Hyperlink"/>
            <w:rFonts w:ascii="Trebuchet MS" w:hAnsi="Trebuchet MS"/>
            <w:noProof/>
          </w:rPr>
          <w:t>2.4.</w:t>
        </w:r>
        <w:r>
          <w:rPr>
            <w:rFonts w:asciiTheme="minorHAnsi" w:eastAsiaTheme="minorEastAsia" w:hAnsiTheme="minorHAnsi"/>
            <w:b w:val="0"/>
            <w:noProof/>
            <w:sz w:val="22"/>
            <w:lang w:eastAsia="nl-NL"/>
          </w:rPr>
          <w:tab/>
        </w:r>
        <w:r w:rsidRPr="00CF2B28">
          <w:rPr>
            <w:rStyle w:val="Hyperlink"/>
            <w:rFonts w:ascii="Trebuchet MS" w:hAnsi="Trebuchet MS"/>
            <w:noProof/>
          </w:rPr>
          <w:t>Uitsluitingsgronden</w:t>
        </w:r>
        <w:r>
          <w:rPr>
            <w:noProof/>
            <w:webHidden/>
          </w:rPr>
          <w:tab/>
        </w:r>
        <w:r>
          <w:rPr>
            <w:noProof/>
            <w:webHidden/>
          </w:rPr>
          <w:fldChar w:fldCharType="begin"/>
        </w:r>
        <w:r>
          <w:rPr>
            <w:noProof/>
            <w:webHidden/>
          </w:rPr>
          <w:instrText xml:space="preserve"> PAGEREF _Toc130993820 \h </w:instrText>
        </w:r>
        <w:r>
          <w:rPr>
            <w:noProof/>
            <w:webHidden/>
          </w:rPr>
        </w:r>
        <w:r>
          <w:rPr>
            <w:noProof/>
            <w:webHidden/>
          </w:rPr>
          <w:fldChar w:fldCharType="separate"/>
        </w:r>
        <w:r>
          <w:rPr>
            <w:noProof/>
            <w:webHidden/>
          </w:rPr>
          <w:t>9</w:t>
        </w:r>
        <w:r>
          <w:rPr>
            <w:noProof/>
            <w:webHidden/>
          </w:rPr>
          <w:fldChar w:fldCharType="end"/>
        </w:r>
      </w:hyperlink>
    </w:p>
    <w:p w14:paraId="5C050044" w14:textId="7AABA01A" w:rsidR="00C47A74" w:rsidRDefault="00C47A74">
      <w:pPr>
        <w:pStyle w:val="Inhopg3"/>
        <w:tabs>
          <w:tab w:val="left" w:pos="1320"/>
          <w:tab w:val="right" w:leader="dot" w:pos="9016"/>
        </w:tabs>
        <w:rPr>
          <w:rFonts w:asciiTheme="minorHAnsi" w:eastAsiaTheme="minorEastAsia" w:hAnsiTheme="minorHAnsi"/>
          <w:noProof/>
          <w:sz w:val="22"/>
          <w:lang w:eastAsia="nl-NL"/>
        </w:rPr>
      </w:pPr>
      <w:hyperlink w:anchor="_Toc130993821" w:history="1">
        <w:r w:rsidRPr="00CF2B28">
          <w:rPr>
            <w:rStyle w:val="Hyperlink"/>
            <w:rFonts w:ascii="Trebuchet MS" w:hAnsi="Trebuchet MS"/>
            <w:noProof/>
          </w:rPr>
          <w:t>2.4.1</w:t>
        </w:r>
        <w:r>
          <w:rPr>
            <w:rFonts w:asciiTheme="minorHAnsi" w:eastAsiaTheme="minorEastAsia" w:hAnsiTheme="minorHAnsi"/>
            <w:noProof/>
            <w:sz w:val="22"/>
            <w:lang w:eastAsia="nl-NL"/>
          </w:rPr>
          <w:tab/>
        </w:r>
        <w:r w:rsidRPr="00CF2B28">
          <w:rPr>
            <w:rStyle w:val="Hyperlink"/>
            <w:rFonts w:ascii="Trebuchet MS" w:hAnsi="Trebuchet MS"/>
            <w:noProof/>
          </w:rPr>
          <w:t>Algemeen</w:t>
        </w:r>
        <w:r>
          <w:rPr>
            <w:noProof/>
            <w:webHidden/>
          </w:rPr>
          <w:tab/>
        </w:r>
        <w:r>
          <w:rPr>
            <w:noProof/>
            <w:webHidden/>
          </w:rPr>
          <w:fldChar w:fldCharType="begin"/>
        </w:r>
        <w:r>
          <w:rPr>
            <w:noProof/>
            <w:webHidden/>
          </w:rPr>
          <w:instrText xml:space="preserve"> PAGEREF _Toc130993821 \h </w:instrText>
        </w:r>
        <w:r>
          <w:rPr>
            <w:noProof/>
            <w:webHidden/>
          </w:rPr>
        </w:r>
        <w:r>
          <w:rPr>
            <w:noProof/>
            <w:webHidden/>
          </w:rPr>
          <w:fldChar w:fldCharType="separate"/>
        </w:r>
        <w:r>
          <w:rPr>
            <w:noProof/>
            <w:webHidden/>
          </w:rPr>
          <w:t>9</w:t>
        </w:r>
        <w:r>
          <w:rPr>
            <w:noProof/>
            <w:webHidden/>
          </w:rPr>
          <w:fldChar w:fldCharType="end"/>
        </w:r>
      </w:hyperlink>
    </w:p>
    <w:p w14:paraId="46E8284A" w14:textId="2DF628E6" w:rsidR="00C47A74" w:rsidRDefault="00C47A74">
      <w:pPr>
        <w:pStyle w:val="Inhopg3"/>
        <w:tabs>
          <w:tab w:val="left" w:pos="1320"/>
          <w:tab w:val="right" w:leader="dot" w:pos="9016"/>
        </w:tabs>
        <w:rPr>
          <w:rFonts w:asciiTheme="minorHAnsi" w:eastAsiaTheme="minorEastAsia" w:hAnsiTheme="minorHAnsi"/>
          <w:noProof/>
          <w:sz w:val="22"/>
          <w:lang w:eastAsia="nl-NL"/>
        </w:rPr>
      </w:pPr>
      <w:hyperlink w:anchor="_Toc130993822" w:history="1">
        <w:r w:rsidRPr="00CF2B28">
          <w:rPr>
            <w:rStyle w:val="Hyperlink"/>
            <w:rFonts w:ascii="Trebuchet MS" w:hAnsi="Trebuchet MS"/>
            <w:noProof/>
          </w:rPr>
          <w:t>2.4.2</w:t>
        </w:r>
        <w:r>
          <w:rPr>
            <w:rFonts w:asciiTheme="minorHAnsi" w:eastAsiaTheme="minorEastAsia" w:hAnsiTheme="minorHAnsi"/>
            <w:noProof/>
            <w:sz w:val="22"/>
            <w:lang w:eastAsia="nl-NL"/>
          </w:rPr>
          <w:tab/>
        </w:r>
        <w:r w:rsidRPr="00CF2B28">
          <w:rPr>
            <w:rStyle w:val="Hyperlink"/>
            <w:rFonts w:ascii="Trebuchet MS" w:hAnsi="Trebuchet MS"/>
            <w:noProof/>
          </w:rPr>
          <w:t>Verplichte uitsluitingsgronden</w:t>
        </w:r>
        <w:r>
          <w:rPr>
            <w:noProof/>
            <w:webHidden/>
          </w:rPr>
          <w:tab/>
        </w:r>
        <w:r>
          <w:rPr>
            <w:noProof/>
            <w:webHidden/>
          </w:rPr>
          <w:fldChar w:fldCharType="begin"/>
        </w:r>
        <w:r>
          <w:rPr>
            <w:noProof/>
            <w:webHidden/>
          </w:rPr>
          <w:instrText xml:space="preserve"> PAGEREF _Toc130993822 \h </w:instrText>
        </w:r>
        <w:r>
          <w:rPr>
            <w:noProof/>
            <w:webHidden/>
          </w:rPr>
        </w:r>
        <w:r>
          <w:rPr>
            <w:noProof/>
            <w:webHidden/>
          </w:rPr>
          <w:fldChar w:fldCharType="separate"/>
        </w:r>
        <w:r>
          <w:rPr>
            <w:noProof/>
            <w:webHidden/>
          </w:rPr>
          <w:t>9</w:t>
        </w:r>
        <w:r>
          <w:rPr>
            <w:noProof/>
            <w:webHidden/>
          </w:rPr>
          <w:fldChar w:fldCharType="end"/>
        </w:r>
      </w:hyperlink>
    </w:p>
    <w:p w14:paraId="535E74D3" w14:textId="666BE331" w:rsidR="00C47A74" w:rsidRDefault="00C47A74">
      <w:pPr>
        <w:pStyle w:val="Inhopg3"/>
        <w:tabs>
          <w:tab w:val="left" w:pos="1320"/>
          <w:tab w:val="right" w:leader="dot" w:pos="9016"/>
        </w:tabs>
        <w:rPr>
          <w:rFonts w:asciiTheme="minorHAnsi" w:eastAsiaTheme="minorEastAsia" w:hAnsiTheme="minorHAnsi"/>
          <w:noProof/>
          <w:sz w:val="22"/>
          <w:lang w:eastAsia="nl-NL"/>
        </w:rPr>
      </w:pPr>
      <w:hyperlink w:anchor="_Toc130993823" w:history="1">
        <w:r w:rsidRPr="00CF2B28">
          <w:rPr>
            <w:rStyle w:val="Hyperlink"/>
            <w:rFonts w:ascii="Trebuchet MS" w:hAnsi="Trebuchet MS"/>
            <w:noProof/>
          </w:rPr>
          <w:t>2.4.3</w:t>
        </w:r>
        <w:r>
          <w:rPr>
            <w:rFonts w:asciiTheme="minorHAnsi" w:eastAsiaTheme="minorEastAsia" w:hAnsiTheme="minorHAnsi"/>
            <w:noProof/>
            <w:sz w:val="22"/>
            <w:lang w:eastAsia="nl-NL"/>
          </w:rPr>
          <w:tab/>
        </w:r>
        <w:r w:rsidRPr="00CF2B28">
          <w:rPr>
            <w:rStyle w:val="Hyperlink"/>
            <w:rFonts w:ascii="Trebuchet MS" w:hAnsi="Trebuchet MS"/>
            <w:noProof/>
          </w:rPr>
          <w:t>Facultatieve uitsluitingsgronden</w:t>
        </w:r>
        <w:r>
          <w:rPr>
            <w:noProof/>
            <w:webHidden/>
          </w:rPr>
          <w:tab/>
        </w:r>
        <w:r>
          <w:rPr>
            <w:noProof/>
            <w:webHidden/>
          </w:rPr>
          <w:fldChar w:fldCharType="begin"/>
        </w:r>
        <w:r>
          <w:rPr>
            <w:noProof/>
            <w:webHidden/>
          </w:rPr>
          <w:instrText xml:space="preserve"> PAGEREF _Toc130993823 \h </w:instrText>
        </w:r>
        <w:r>
          <w:rPr>
            <w:noProof/>
            <w:webHidden/>
          </w:rPr>
        </w:r>
        <w:r>
          <w:rPr>
            <w:noProof/>
            <w:webHidden/>
          </w:rPr>
          <w:fldChar w:fldCharType="separate"/>
        </w:r>
        <w:r>
          <w:rPr>
            <w:noProof/>
            <w:webHidden/>
          </w:rPr>
          <w:t>9</w:t>
        </w:r>
        <w:r>
          <w:rPr>
            <w:noProof/>
            <w:webHidden/>
          </w:rPr>
          <w:fldChar w:fldCharType="end"/>
        </w:r>
      </w:hyperlink>
    </w:p>
    <w:p w14:paraId="69B4A99A" w14:textId="1C7D75C4" w:rsidR="00C47A74" w:rsidRDefault="00C47A74">
      <w:pPr>
        <w:pStyle w:val="Inhopg3"/>
        <w:tabs>
          <w:tab w:val="left" w:pos="1320"/>
          <w:tab w:val="right" w:leader="dot" w:pos="9016"/>
        </w:tabs>
        <w:rPr>
          <w:rFonts w:asciiTheme="minorHAnsi" w:eastAsiaTheme="minorEastAsia" w:hAnsiTheme="minorHAnsi"/>
          <w:noProof/>
          <w:sz w:val="22"/>
          <w:lang w:eastAsia="nl-NL"/>
        </w:rPr>
      </w:pPr>
      <w:hyperlink w:anchor="_Toc130993824" w:history="1">
        <w:r w:rsidRPr="00CF2B28">
          <w:rPr>
            <w:rStyle w:val="Hyperlink"/>
            <w:rFonts w:ascii="Trebuchet MS" w:hAnsi="Trebuchet MS"/>
            <w:noProof/>
          </w:rPr>
          <w:t>2.4.4</w:t>
        </w:r>
        <w:r>
          <w:rPr>
            <w:rFonts w:asciiTheme="minorHAnsi" w:eastAsiaTheme="minorEastAsia" w:hAnsiTheme="minorHAnsi"/>
            <w:noProof/>
            <w:sz w:val="22"/>
            <w:lang w:eastAsia="nl-NL"/>
          </w:rPr>
          <w:tab/>
        </w:r>
        <w:r w:rsidRPr="00CF2B28">
          <w:rPr>
            <w:rStyle w:val="Hyperlink"/>
            <w:rFonts w:ascii="Trebuchet MS" w:hAnsi="Trebuchet MS"/>
            <w:noProof/>
          </w:rPr>
          <w:t>Bewijsmiddelen uitsluitingsgronden</w:t>
        </w:r>
        <w:r>
          <w:rPr>
            <w:noProof/>
            <w:webHidden/>
          </w:rPr>
          <w:tab/>
        </w:r>
        <w:r>
          <w:rPr>
            <w:noProof/>
            <w:webHidden/>
          </w:rPr>
          <w:fldChar w:fldCharType="begin"/>
        </w:r>
        <w:r>
          <w:rPr>
            <w:noProof/>
            <w:webHidden/>
          </w:rPr>
          <w:instrText xml:space="preserve"> PAGEREF _Toc130993824 \h </w:instrText>
        </w:r>
        <w:r>
          <w:rPr>
            <w:noProof/>
            <w:webHidden/>
          </w:rPr>
        </w:r>
        <w:r>
          <w:rPr>
            <w:noProof/>
            <w:webHidden/>
          </w:rPr>
          <w:fldChar w:fldCharType="separate"/>
        </w:r>
        <w:r>
          <w:rPr>
            <w:noProof/>
            <w:webHidden/>
          </w:rPr>
          <w:t>10</w:t>
        </w:r>
        <w:r>
          <w:rPr>
            <w:noProof/>
            <w:webHidden/>
          </w:rPr>
          <w:fldChar w:fldCharType="end"/>
        </w:r>
      </w:hyperlink>
    </w:p>
    <w:p w14:paraId="52DB68D0" w14:textId="0DF19E01" w:rsidR="00C47A74" w:rsidRDefault="00C47A74">
      <w:pPr>
        <w:pStyle w:val="Inhopg2"/>
        <w:tabs>
          <w:tab w:val="left" w:pos="880"/>
          <w:tab w:val="right" w:leader="dot" w:pos="9016"/>
        </w:tabs>
        <w:rPr>
          <w:rFonts w:asciiTheme="minorHAnsi" w:eastAsiaTheme="minorEastAsia" w:hAnsiTheme="minorHAnsi"/>
          <w:b w:val="0"/>
          <w:noProof/>
          <w:sz w:val="22"/>
          <w:lang w:eastAsia="nl-NL"/>
        </w:rPr>
      </w:pPr>
      <w:hyperlink w:anchor="_Toc130993825" w:history="1">
        <w:r w:rsidRPr="00CF2B28">
          <w:rPr>
            <w:rStyle w:val="Hyperlink"/>
            <w:rFonts w:ascii="Trebuchet MS" w:hAnsi="Trebuchet MS"/>
            <w:noProof/>
          </w:rPr>
          <w:t>2.5.</w:t>
        </w:r>
        <w:r>
          <w:rPr>
            <w:rFonts w:asciiTheme="minorHAnsi" w:eastAsiaTheme="minorEastAsia" w:hAnsiTheme="minorHAnsi"/>
            <w:b w:val="0"/>
            <w:noProof/>
            <w:sz w:val="22"/>
            <w:lang w:eastAsia="nl-NL"/>
          </w:rPr>
          <w:tab/>
        </w:r>
        <w:r w:rsidRPr="00CF2B28">
          <w:rPr>
            <w:rStyle w:val="Hyperlink"/>
            <w:rFonts w:ascii="Trebuchet MS" w:hAnsi="Trebuchet MS"/>
            <w:noProof/>
          </w:rPr>
          <w:t>Geschiktheidseisen</w:t>
        </w:r>
        <w:r>
          <w:rPr>
            <w:noProof/>
            <w:webHidden/>
          </w:rPr>
          <w:tab/>
        </w:r>
        <w:r>
          <w:rPr>
            <w:noProof/>
            <w:webHidden/>
          </w:rPr>
          <w:fldChar w:fldCharType="begin"/>
        </w:r>
        <w:r>
          <w:rPr>
            <w:noProof/>
            <w:webHidden/>
          </w:rPr>
          <w:instrText xml:space="preserve"> PAGEREF _Toc130993825 \h </w:instrText>
        </w:r>
        <w:r>
          <w:rPr>
            <w:noProof/>
            <w:webHidden/>
          </w:rPr>
        </w:r>
        <w:r>
          <w:rPr>
            <w:noProof/>
            <w:webHidden/>
          </w:rPr>
          <w:fldChar w:fldCharType="separate"/>
        </w:r>
        <w:r>
          <w:rPr>
            <w:noProof/>
            <w:webHidden/>
          </w:rPr>
          <w:t>10</w:t>
        </w:r>
        <w:r>
          <w:rPr>
            <w:noProof/>
            <w:webHidden/>
          </w:rPr>
          <w:fldChar w:fldCharType="end"/>
        </w:r>
      </w:hyperlink>
    </w:p>
    <w:p w14:paraId="4650D4AB" w14:textId="23160023" w:rsidR="00C47A74" w:rsidRDefault="00C47A74">
      <w:pPr>
        <w:pStyle w:val="Inhopg3"/>
        <w:tabs>
          <w:tab w:val="left" w:pos="1320"/>
          <w:tab w:val="right" w:leader="dot" w:pos="9016"/>
        </w:tabs>
        <w:rPr>
          <w:rFonts w:asciiTheme="minorHAnsi" w:eastAsiaTheme="minorEastAsia" w:hAnsiTheme="minorHAnsi"/>
          <w:noProof/>
          <w:sz w:val="22"/>
          <w:lang w:eastAsia="nl-NL"/>
        </w:rPr>
      </w:pPr>
      <w:hyperlink w:anchor="_Toc130993826" w:history="1">
        <w:r w:rsidRPr="00CF2B28">
          <w:rPr>
            <w:rStyle w:val="Hyperlink"/>
            <w:rFonts w:ascii="Trebuchet MS" w:hAnsi="Trebuchet MS"/>
            <w:noProof/>
          </w:rPr>
          <w:t>2.5.1</w:t>
        </w:r>
        <w:r>
          <w:rPr>
            <w:rFonts w:asciiTheme="minorHAnsi" w:eastAsiaTheme="minorEastAsia" w:hAnsiTheme="minorHAnsi"/>
            <w:noProof/>
            <w:sz w:val="22"/>
            <w:lang w:eastAsia="nl-NL"/>
          </w:rPr>
          <w:tab/>
        </w:r>
        <w:r w:rsidRPr="00CF2B28">
          <w:rPr>
            <w:rStyle w:val="Hyperlink"/>
            <w:rFonts w:ascii="Trebuchet MS" w:hAnsi="Trebuchet MS"/>
            <w:noProof/>
          </w:rPr>
          <w:t>Technische bekwaamheid</w:t>
        </w:r>
        <w:r>
          <w:rPr>
            <w:noProof/>
            <w:webHidden/>
          </w:rPr>
          <w:tab/>
        </w:r>
        <w:r>
          <w:rPr>
            <w:noProof/>
            <w:webHidden/>
          </w:rPr>
          <w:fldChar w:fldCharType="begin"/>
        </w:r>
        <w:r>
          <w:rPr>
            <w:noProof/>
            <w:webHidden/>
          </w:rPr>
          <w:instrText xml:space="preserve"> PAGEREF _Toc130993826 \h </w:instrText>
        </w:r>
        <w:r>
          <w:rPr>
            <w:noProof/>
            <w:webHidden/>
          </w:rPr>
        </w:r>
        <w:r>
          <w:rPr>
            <w:noProof/>
            <w:webHidden/>
          </w:rPr>
          <w:fldChar w:fldCharType="separate"/>
        </w:r>
        <w:r>
          <w:rPr>
            <w:noProof/>
            <w:webHidden/>
          </w:rPr>
          <w:t>10</w:t>
        </w:r>
        <w:r>
          <w:rPr>
            <w:noProof/>
            <w:webHidden/>
          </w:rPr>
          <w:fldChar w:fldCharType="end"/>
        </w:r>
      </w:hyperlink>
    </w:p>
    <w:p w14:paraId="25FB8D8C" w14:textId="12C48792" w:rsidR="00C47A74" w:rsidRDefault="00C47A74">
      <w:pPr>
        <w:pStyle w:val="Inhopg3"/>
        <w:tabs>
          <w:tab w:val="left" w:pos="1320"/>
          <w:tab w:val="right" w:leader="dot" w:pos="9016"/>
        </w:tabs>
        <w:rPr>
          <w:rFonts w:asciiTheme="minorHAnsi" w:eastAsiaTheme="minorEastAsia" w:hAnsiTheme="minorHAnsi"/>
          <w:noProof/>
          <w:sz w:val="22"/>
          <w:lang w:eastAsia="nl-NL"/>
        </w:rPr>
      </w:pPr>
      <w:hyperlink w:anchor="_Toc130993827" w:history="1">
        <w:r w:rsidRPr="00CF2B28">
          <w:rPr>
            <w:rStyle w:val="Hyperlink"/>
            <w:rFonts w:ascii="Trebuchet MS" w:hAnsi="Trebuchet MS"/>
            <w:noProof/>
          </w:rPr>
          <w:t>2.5.2</w:t>
        </w:r>
        <w:r>
          <w:rPr>
            <w:rFonts w:asciiTheme="minorHAnsi" w:eastAsiaTheme="minorEastAsia" w:hAnsiTheme="minorHAnsi"/>
            <w:noProof/>
            <w:sz w:val="22"/>
            <w:lang w:eastAsia="nl-NL"/>
          </w:rPr>
          <w:tab/>
        </w:r>
        <w:r w:rsidRPr="00CF2B28">
          <w:rPr>
            <w:rStyle w:val="Hyperlink"/>
            <w:rFonts w:ascii="Trebuchet MS" w:hAnsi="Trebuchet MS"/>
            <w:noProof/>
          </w:rPr>
          <w:t>VCA- certificaat</w:t>
        </w:r>
        <w:r>
          <w:rPr>
            <w:noProof/>
            <w:webHidden/>
          </w:rPr>
          <w:tab/>
        </w:r>
        <w:r>
          <w:rPr>
            <w:noProof/>
            <w:webHidden/>
          </w:rPr>
          <w:fldChar w:fldCharType="begin"/>
        </w:r>
        <w:r>
          <w:rPr>
            <w:noProof/>
            <w:webHidden/>
          </w:rPr>
          <w:instrText xml:space="preserve"> PAGEREF _Toc130993827 \h </w:instrText>
        </w:r>
        <w:r>
          <w:rPr>
            <w:noProof/>
            <w:webHidden/>
          </w:rPr>
        </w:r>
        <w:r>
          <w:rPr>
            <w:noProof/>
            <w:webHidden/>
          </w:rPr>
          <w:fldChar w:fldCharType="separate"/>
        </w:r>
        <w:r>
          <w:rPr>
            <w:noProof/>
            <w:webHidden/>
          </w:rPr>
          <w:t>10</w:t>
        </w:r>
        <w:r>
          <w:rPr>
            <w:noProof/>
            <w:webHidden/>
          </w:rPr>
          <w:fldChar w:fldCharType="end"/>
        </w:r>
      </w:hyperlink>
    </w:p>
    <w:p w14:paraId="3E71FD24" w14:textId="7F0D5C90" w:rsidR="00C47A74" w:rsidRDefault="00C47A74">
      <w:pPr>
        <w:pStyle w:val="Inhopg3"/>
        <w:tabs>
          <w:tab w:val="left" w:pos="1320"/>
          <w:tab w:val="right" w:leader="dot" w:pos="9016"/>
        </w:tabs>
        <w:rPr>
          <w:rFonts w:asciiTheme="minorHAnsi" w:eastAsiaTheme="minorEastAsia" w:hAnsiTheme="minorHAnsi"/>
          <w:noProof/>
          <w:sz w:val="22"/>
          <w:lang w:eastAsia="nl-NL"/>
        </w:rPr>
      </w:pPr>
      <w:hyperlink w:anchor="_Toc130993828" w:history="1">
        <w:r w:rsidRPr="00CF2B28">
          <w:rPr>
            <w:rStyle w:val="Hyperlink"/>
            <w:rFonts w:ascii="Trebuchet MS" w:hAnsi="Trebuchet MS"/>
            <w:noProof/>
          </w:rPr>
          <w:t>2.5.3</w:t>
        </w:r>
        <w:r>
          <w:rPr>
            <w:rFonts w:asciiTheme="minorHAnsi" w:eastAsiaTheme="minorEastAsia" w:hAnsiTheme="minorHAnsi"/>
            <w:noProof/>
            <w:sz w:val="22"/>
            <w:lang w:eastAsia="nl-NL"/>
          </w:rPr>
          <w:tab/>
        </w:r>
        <w:r w:rsidRPr="00CF2B28">
          <w:rPr>
            <w:rStyle w:val="Hyperlink"/>
            <w:rFonts w:ascii="Trebuchet MS" w:hAnsi="Trebuchet MS" w:cs="ArialMT"/>
            <w:noProof/>
          </w:rPr>
          <w:t>Kwaliteitssysteemcertificaat</w:t>
        </w:r>
        <w:r>
          <w:rPr>
            <w:noProof/>
            <w:webHidden/>
          </w:rPr>
          <w:tab/>
        </w:r>
        <w:r>
          <w:rPr>
            <w:noProof/>
            <w:webHidden/>
          </w:rPr>
          <w:fldChar w:fldCharType="begin"/>
        </w:r>
        <w:r>
          <w:rPr>
            <w:noProof/>
            <w:webHidden/>
          </w:rPr>
          <w:instrText xml:space="preserve"> PAGEREF _Toc130993828 \h </w:instrText>
        </w:r>
        <w:r>
          <w:rPr>
            <w:noProof/>
            <w:webHidden/>
          </w:rPr>
        </w:r>
        <w:r>
          <w:rPr>
            <w:noProof/>
            <w:webHidden/>
          </w:rPr>
          <w:fldChar w:fldCharType="separate"/>
        </w:r>
        <w:r>
          <w:rPr>
            <w:noProof/>
            <w:webHidden/>
          </w:rPr>
          <w:t>11</w:t>
        </w:r>
        <w:r>
          <w:rPr>
            <w:noProof/>
            <w:webHidden/>
          </w:rPr>
          <w:fldChar w:fldCharType="end"/>
        </w:r>
      </w:hyperlink>
    </w:p>
    <w:p w14:paraId="36091A48" w14:textId="52F6F493" w:rsidR="00C47A74" w:rsidRDefault="00C47A74">
      <w:pPr>
        <w:pStyle w:val="Inhopg3"/>
        <w:tabs>
          <w:tab w:val="left" w:pos="1320"/>
          <w:tab w:val="right" w:leader="dot" w:pos="9016"/>
        </w:tabs>
        <w:rPr>
          <w:rFonts w:asciiTheme="minorHAnsi" w:eastAsiaTheme="minorEastAsia" w:hAnsiTheme="minorHAnsi"/>
          <w:noProof/>
          <w:sz w:val="22"/>
          <w:lang w:eastAsia="nl-NL"/>
        </w:rPr>
      </w:pPr>
      <w:hyperlink w:anchor="_Toc130993829" w:history="1">
        <w:r w:rsidRPr="00CF2B28">
          <w:rPr>
            <w:rStyle w:val="Hyperlink"/>
            <w:rFonts w:ascii="Trebuchet MS" w:hAnsi="Trebuchet MS" w:cs="ArialMT"/>
            <w:noProof/>
          </w:rPr>
          <w:t>2.5.4</w:t>
        </w:r>
        <w:r>
          <w:rPr>
            <w:rFonts w:asciiTheme="minorHAnsi" w:eastAsiaTheme="minorEastAsia" w:hAnsiTheme="minorHAnsi"/>
            <w:noProof/>
            <w:sz w:val="22"/>
            <w:lang w:eastAsia="nl-NL"/>
          </w:rPr>
          <w:tab/>
        </w:r>
        <w:r w:rsidRPr="00CF2B28">
          <w:rPr>
            <w:rStyle w:val="Hyperlink"/>
            <w:rFonts w:ascii="Trebuchet MS" w:hAnsi="Trebuchet MS" w:cs="ArialMT"/>
            <w:noProof/>
          </w:rPr>
          <w:t>CO2-certificaat</w:t>
        </w:r>
        <w:r>
          <w:rPr>
            <w:noProof/>
            <w:webHidden/>
          </w:rPr>
          <w:tab/>
        </w:r>
        <w:r>
          <w:rPr>
            <w:noProof/>
            <w:webHidden/>
          </w:rPr>
          <w:fldChar w:fldCharType="begin"/>
        </w:r>
        <w:r>
          <w:rPr>
            <w:noProof/>
            <w:webHidden/>
          </w:rPr>
          <w:instrText xml:space="preserve"> PAGEREF _Toc130993829 \h </w:instrText>
        </w:r>
        <w:r>
          <w:rPr>
            <w:noProof/>
            <w:webHidden/>
          </w:rPr>
        </w:r>
        <w:r>
          <w:rPr>
            <w:noProof/>
            <w:webHidden/>
          </w:rPr>
          <w:fldChar w:fldCharType="separate"/>
        </w:r>
        <w:r>
          <w:rPr>
            <w:noProof/>
            <w:webHidden/>
          </w:rPr>
          <w:t>11</w:t>
        </w:r>
        <w:r>
          <w:rPr>
            <w:noProof/>
            <w:webHidden/>
          </w:rPr>
          <w:fldChar w:fldCharType="end"/>
        </w:r>
      </w:hyperlink>
    </w:p>
    <w:p w14:paraId="16420B95" w14:textId="77FB7078" w:rsidR="00C47A74" w:rsidRDefault="00C47A74">
      <w:pPr>
        <w:pStyle w:val="Inhopg3"/>
        <w:tabs>
          <w:tab w:val="left" w:pos="1320"/>
          <w:tab w:val="right" w:leader="dot" w:pos="9016"/>
        </w:tabs>
        <w:rPr>
          <w:rFonts w:asciiTheme="minorHAnsi" w:eastAsiaTheme="minorEastAsia" w:hAnsiTheme="minorHAnsi"/>
          <w:noProof/>
          <w:sz w:val="22"/>
          <w:lang w:eastAsia="nl-NL"/>
        </w:rPr>
      </w:pPr>
      <w:hyperlink w:anchor="_Toc130993830" w:history="1">
        <w:r w:rsidRPr="00CF2B28">
          <w:rPr>
            <w:rStyle w:val="Hyperlink"/>
            <w:rFonts w:ascii="Trebuchet MS" w:hAnsi="Trebuchet MS"/>
            <w:noProof/>
          </w:rPr>
          <w:t>2.5.5</w:t>
        </w:r>
        <w:r>
          <w:rPr>
            <w:rFonts w:asciiTheme="minorHAnsi" w:eastAsiaTheme="minorEastAsia" w:hAnsiTheme="minorHAnsi"/>
            <w:noProof/>
            <w:sz w:val="22"/>
            <w:lang w:eastAsia="nl-NL"/>
          </w:rPr>
          <w:tab/>
        </w:r>
        <w:r w:rsidRPr="00CF2B28">
          <w:rPr>
            <w:rStyle w:val="Hyperlink"/>
            <w:rFonts w:ascii="Trebuchet MS" w:hAnsi="Trebuchet MS"/>
            <w:noProof/>
          </w:rPr>
          <w:t>Samenwerkingsverband of Beroep op derden</w:t>
        </w:r>
        <w:r>
          <w:rPr>
            <w:noProof/>
            <w:webHidden/>
          </w:rPr>
          <w:tab/>
        </w:r>
        <w:r>
          <w:rPr>
            <w:noProof/>
            <w:webHidden/>
          </w:rPr>
          <w:fldChar w:fldCharType="begin"/>
        </w:r>
        <w:r>
          <w:rPr>
            <w:noProof/>
            <w:webHidden/>
          </w:rPr>
          <w:instrText xml:space="preserve"> PAGEREF _Toc130993830 \h </w:instrText>
        </w:r>
        <w:r>
          <w:rPr>
            <w:noProof/>
            <w:webHidden/>
          </w:rPr>
        </w:r>
        <w:r>
          <w:rPr>
            <w:noProof/>
            <w:webHidden/>
          </w:rPr>
          <w:fldChar w:fldCharType="separate"/>
        </w:r>
        <w:r>
          <w:rPr>
            <w:noProof/>
            <w:webHidden/>
          </w:rPr>
          <w:t>11</w:t>
        </w:r>
        <w:r>
          <w:rPr>
            <w:noProof/>
            <w:webHidden/>
          </w:rPr>
          <w:fldChar w:fldCharType="end"/>
        </w:r>
      </w:hyperlink>
    </w:p>
    <w:p w14:paraId="7EC31B48" w14:textId="4869D645" w:rsidR="00C47A74" w:rsidRDefault="00C47A74">
      <w:pPr>
        <w:pStyle w:val="Inhopg1"/>
        <w:tabs>
          <w:tab w:val="left" w:pos="660"/>
          <w:tab w:val="right" w:leader="dot" w:pos="9016"/>
        </w:tabs>
        <w:rPr>
          <w:rFonts w:asciiTheme="minorHAnsi" w:eastAsiaTheme="minorEastAsia" w:hAnsiTheme="minorHAnsi"/>
          <w:b w:val="0"/>
          <w:noProof/>
          <w:sz w:val="22"/>
          <w:lang w:eastAsia="nl-NL"/>
        </w:rPr>
      </w:pPr>
      <w:hyperlink w:anchor="_Toc130993831" w:history="1">
        <w:r w:rsidRPr="00CF2B28">
          <w:rPr>
            <w:rStyle w:val="Hyperlink"/>
            <w:noProof/>
          </w:rPr>
          <w:t>3.</w:t>
        </w:r>
        <w:r>
          <w:rPr>
            <w:rFonts w:asciiTheme="minorHAnsi" w:eastAsiaTheme="minorEastAsia" w:hAnsiTheme="minorHAnsi"/>
            <w:b w:val="0"/>
            <w:noProof/>
            <w:sz w:val="22"/>
            <w:lang w:eastAsia="nl-NL"/>
          </w:rPr>
          <w:tab/>
        </w:r>
        <w:r w:rsidRPr="00CF2B28">
          <w:rPr>
            <w:rStyle w:val="Hyperlink"/>
            <w:noProof/>
          </w:rPr>
          <w:t>PROCEDURESTAPPEN</w:t>
        </w:r>
        <w:r>
          <w:rPr>
            <w:noProof/>
            <w:webHidden/>
          </w:rPr>
          <w:tab/>
        </w:r>
        <w:r>
          <w:rPr>
            <w:noProof/>
            <w:webHidden/>
          </w:rPr>
          <w:fldChar w:fldCharType="begin"/>
        </w:r>
        <w:r>
          <w:rPr>
            <w:noProof/>
            <w:webHidden/>
          </w:rPr>
          <w:instrText xml:space="preserve"> PAGEREF _Toc130993831 \h </w:instrText>
        </w:r>
        <w:r>
          <w:rPr>
            <w:noProof/>
            <w:webHidden/>
          </w:rPr>
        </w:r>
        <w:r>
          <w:rPr>
            <w:noProof/>
            <w:webHidden/>
          </w:rPr>
          <w:fldChar w:fldCharType="separate"/>
        </w:r>
        <w:r>
          <w:rPr>
            <w:noProof/>
            <w:webHidden/>
          </w:rPr>
          <w:t>13</w:t>
        </w:r>
        <w:r>
          <w:rPr>
            <w:noProof/>
            <w:webHidden/>
          </w:rPr>
          <w:fldChar w:fldCharType="end"/>
        </w:r>
      </w:hyperlink>
    </w:p>
    <w:p w14:paraId="1DFA964A" w14:textId="2E989C38" w:rsidR="00C47A74" w:rsidRDefault="00C47A74">
      <w:pPr>
        <w:pStyle w:val="Inhopg2"/>
        <w:tabs>
          <w:tab w:val="left" w:pos="880"/>
          <w:tab w:val="right" w:leader="dot" w:pos="9016"/>
        </w:tabs>
        <w:rPr>
          <w:rFonts w:asciiTheme="minorHAnsi" w:eastAsiaTheme="minorEastAsia" w:hAnsiTheme="minorHAnsi"/>
          <w:b w:val="0"/>
          <w:noProof/>
          <w:sz w:val="22"/>
          <w:lang w:eastAsia="nl-NL"/>
        </w:rPr>
      </w:pPr>
      <w:hyperlink w:anchor="_Toc130993832" w:history="1">
        <w:r w:rsidRPr="00CF2B28">
          <w:rPr>
            <w:rStyle w:val="Hyperlink"/>
            <w:rFonts w:ascii="Trebuchet MS" w:hAnsi="Trebuchet MS"/>
            <w:noProof/>
          </w:rPr>
          <w:t>3.1.</w:t>
        </w:r>
        <w:r>
          <w:rPr>
            <w:rFonts w:asciiTheme="minorHAnsi" w:eastAsiaTheme="minorEastAsia" w:hAnsiTheme="minorHAnsi"/>
            <w:b w:val="0"/>
            <w:noProof/>
            <w:sz w:val="22"/>
            <w:lang w:eastAsia="nl-NL"/>
          </w:rPr>
          <w:tab/>
        </w:r>
        <w:r w:rsidRPr="00CF2B28">
          <w:rPr>
            <w:rStyle w:val="Hyperlink"/>
            <w:rFonts w:ascii="Trebuchet MS" w:hAnsi="Trebuchet MS"/>
            <w:noProof/>
          </w:rPr>
          <w:t>Aankondiging van de opdracht</w:t>
        </w:r>
        <w:r>
          <w:rPr>
            <w:noProof/>
            <w:webHidden/>
          </w:rPr>
          <w:tab/>
        </w:r>
        <w:r>
          <w:rPr>
            <w:noProof/>
            <w:webHidden/>
          </w:rPr>
          <w:fldChar w:fldCharType="begin"/>
        </w:r>
        <w:r>
          <w:rPr>
            <w:noProof/>
            <w:webHidden/>
          </w:rPr>
          <w:instrText xml:space="preserve"> PAGEREF _Toc130993832 \h </w:instrText>
        </w:r>
        <w:r>
          <w:rPr>
            <w:noProof/>
            <w:webHidden/>
          </w:rPr>
        </w:r>
        <w:r>
          <w:rPr>
            <w:noProof/>
            <w:webHidden/>
          </w:rPr>
          <w:fldChar w:fldCharType="separate"/>
        </w:r>
        <w:r>
          <w:rPr>
            <w:noProof/>
            <w:webHidden/>
          </w:rPr>
          <w:t>13</w:t>
        </w:r>
        <w:r>
          <w:rPr>
            <w:noProof/>
            <w:webHidden/>
          </w:rPr>
          <w:fldChar w:fldCharType="end"/>
        </w:r>
      </w:hyperlink>
    </w:p>
    <w:p w14:paraId="3164558C" w14:textId="4F3801AB" w:rsidR="00C47A74" w:rsidRDefault="00C47A74">
      <w:pPr>
        <w:pStyle w:val="Inhopg2"/>
        <w:tabs>
          <w:tab w:val="left" w:pos="880"/>
          <w:tab w:val="right" w:leader="dot" w:pos="9016"/>
        </w:tabs>
        <w:rPr>
          <w:rFonts w:asciiTheme="minorHAnsi" w:eastAsiaTheme="minorEastAsia" w:hAnsiTheme="minorHAnsi"/>
          <w:b w:val="0"/>
          <w:noProof/>
          <w:sz w:val="22"/>
          <w:lang w:eastAsia="nl-NL"/>
        </w:rPr>
      </w:pPr>
      <w:hyperlink w:anchor="_Toc130993833" w:history="1">
        <w:r w:rsidRPr="00CF2B28">
          <w:rPr>
            <w:rStyle w:val="Hyperlink"/>
            <w:rFonts w:ascii="Trebuchet MS" w:hAnsi="Trebuchet MS"/>
            <w:noProof/>
          </w:rPr>
          <w:t>3.2.</w:t>
        </w:r>
        <w:r>
          <w:rPr>
            <w:rFonts w:asciiTheme="minorHAnsi" w:eastAsiaTheme="minorEastAsia" w:hAnsiTheme="minorHAnsi"/>
            <w:b w:val="0"/>
            <w:noProof/>
            <w:sz w:val="22"/>
            <w:lang w:eastAsia="nl-NL"/>
          </w:rPr>
          <w:tab/>
        </w:r>
        <w:r w:rsidRPr="00CF2B28">
          <w:rPr>
            <w:rStyle w:val="Hyperlink"/>
            <w:rFonts w:ascii="Trebuchet MS" w:hAnsi="Trebuchet MS"/>
            <w:noProof/>
          </w:rPr>
          <w:t>Inlichtingen</w:t>
        </w:r>
        <w:r>
          <w:rPr>
            <w:noProof/>
            <w:webHidden/>
          </w:rPr>
          <w:tab/>
        </w:r>
        <w:r>
          <w:rPr>
            <w:noProof/>
            <w:webHidden/>
          </w:rPr>
          <w:fldChar w:fldCharType="begin"/>
        </w:r>
        <w:r>
          <w:rPr>
            <w:noProof/>
            <w:webHidden/>
          </w:rPr>
          <w:instrText xml:space="preserve"> PAGEREF _Toc130993833 \h </w:instrText>
        </w:r>
        <w:r>
          <w:rPr>
            <w:noProof/>
            <w:webHidden/>
          </w:rPr>
        </w:r>
        <w:r>
          <w:rPr>
            <w:noProof/>
            <w:webHidden/>
          </w:rPr>
          <w:fldChar w:fldCharType="separate"/>
        </w:r>
        <w:r>
          <w:rPr>
            <w:noProof/>
            <w:webHidden/>
          </w:rPr>
          <w:t>13</w:t>
        </w:r>
        <w:r>
          <w:rPr>
            <w:noProof/>
            <w:webHidden/>
          </w:rPr>
          <w:fldChar w:fldCharType="end"/>
        </w:r>
      </w:hyperlink>
    </w:p>
    <w:p w14:paraId="7132AC54" w14:textId="36414370" w:rsidR="00C47A74" w:rsidRDefault="00C47A74">
      <w:pPr>
        <w:pStyle w:val="Inhopg3"/>
        <w:tabs>
          <w:tab w:val="left" w:pos="1320"/>
          <w:tab w:val="right" w:leader="dot" w:pos="9016"/>
        </w:tabs>
        <w:rPr>
          <w:rFonts w:asciiTheme="minorHAnsi" w:eastAsiaTheme="minorEastAsia" w:hAnsiTheme="minorHAnsi"/>
          <w:noProof/>
          <w:sz w:val="22"/>
          <w:lang w:eastAsia="nl-NL"/>
        </w:rPr>
      </w:pPr>
      <w:hyperlink w:anchor="_Toc130993834" w:history="1">
        <w:r w:rsidRPr="00CF2B28">
          <w:rPr>
            <w:rStyle w:val="Hyperlink"/>
            <w:rFonts w:ascii="Trebuchet MS" w:hAnsi="Trebuchet MS"/>
            <w:noProof/>
          </w:rPr>
          <w:t>3.2.1</w:t>
        </w:r>
        <w:r>
          <w:rPr>
            <w:rFonts w:asciiTheme="minorHAnsi" w:eastAsiaTheme="minorEastAsia" w:hAnsiTheme="minorHAnsi"/>
            <w:noProof/>
            <w:sz w:val="22"/>
            <w:lang w:eastAsia="nl-NL"/>
          </w:rPr>
          <w:tab/>
        </w:r>
        <w:r w:rsidRPr="00CF2B28">
          <w:rPr>
            <w:rStyle w:val="Hyperlink"/>
            <w:rFonts w:ascii="Trebuchet MS" w:hAnsi="Trebuchet MS"/>
            <w:noProof/>
          </w:rPr>
          <w:t>Algemene inlichtingen</w:t>
        </w:r>
        <w:r>
          <w:rPr>
            <w:noProof/>
            <w:webHidden/>
          </w:rPr>
          <w:tab/>
        </w:r>
        <w:r>
          <w:rPr>
            <w:noProof/>
            <w:webHidden/>
          </w:rPr>
          <w:fldChar w:fldCharType="begin"/>
        </w:r>
        <w:r>
          <w:rPr>
            <w:noProof/>
            <w:webHidden/>
          </w:rPr>
          <w:instrText xml:space="preserve"> PAGEREF _Toc130993834 \h </w:instrText>
        </w:r>
        <w:r>
          <w:rPr>
            <w:noProof/>
            <w:webHidden/>
          </w:rPr>
        </w:r>
        <w:r>
          <w:rPr>
            <w:noProof/>
            <w:webHidden/>
          </w:rPr>
          <w:fldChar w:fldCharType="separate"/>
        </w:r>
        <w:r>
          <w:rPr>
            <w:noProof/>
            <w:webHidden/>
          </w:rPr>
          <w:t>13</w:t>
        </w:r>
        <w:r>
          <w:rPr>
            <w:noProof/>
            <w:webHidden/>
          </w:rPr>
          <w:fldChar w:fldCharType="end"/>
        </w:r>
      </w:hyperlink>
    </w:p>
    <w:p w14:paraId="400A15DE" w14:textId="613676BB" w:rsidR="00C47A74" w:rsidRDefault="00C47A74">
      <w:pPr>
        <w:pStyle w:val="Inhopg3"/>
        <w:tabs>
          <w:tab w:val="left" w:pos="1320"/>
          <w:tab w:val="right" w:leader="dot" w:pos="9016"/>
        </w:tabs>
        <w:rPr>
          <w:rFonts w:asciiTheme="minorHAnsi" w:eastAsiaTheme="minorEastAsia" w:hAnsiTheme="minorHAnsi"/>
          <w:noProof/>
          <w:sz w:val="22"/>
          <w:lang w:eastAsia="nl-NL"/>
        </w:rPr>
      </w:pPr>
      <w:hyperlink w:anchor="_Toc130993835" w:history="1">
        <w:r w:rsidRPr="00CF2B28">
          <w:rPr>
            <w:rStyle w:val="Hyperlink"/>
            <w:rFonts w:ascii="Trebuchet MS" w:hAnsi="Trebuchet MS"/>
            <w:noProof/>
          </w:rPr>
          <w:t>3.2.2</w:t>
        </w:r>
        <w:r>
          <w:rPr>
            <w:rFonts w:asciiTheme="minorHAnsi" w:eastAsiaTheme="minorEastAsia" w:hAnsiTheme="minorHAnsi"/>
            <w:noProof/>
            <w:sz w:val="22"/>
            <w:lang w:eastAsia="nl-NL"/>
          </w:rPr>
          <w:tab/>
        </w:r>
        <w:r w:rsidRPr="00CF2B28">
          <w:rPr>
            <w:rStyle w:val="Hyperlink"/>
            <w:rFonts w:ascii="Trebuchet MS" w:hAnsi="Trebuchet MS"/>
            <w:noProof/>
          </w:rPr>
          <w:t>Individuele inlichtingen</w:t>
        </w:r>
        <w:r>
          <w:rPr>
            <w:noProof/>
            <w:webHidden/>
          </w:rPr>
          <w:tab/>
        </w:r>
        <w:r>
          <w:rPr>
            <w:noProof/>
            <w:webHidden/>
          </w:rPr>
          <w:fldChar w:fldCharType="begin"/>
        </w:r>
        <w:r>
          <w:rPr>
            <w:noProof/>
            <w:webHidden/>
          </w:rPr>
          <w:instrText xml:space="preserve"> PAGEREF _Toc130993835 \h </w:instrText>
        </w:r>
        <w:r>
          <w:rPr>
            <w:noProof/>
            <w:webHidden/>
          </w:rPr>
        </w:r>
        <w:r>
          <w:rPr>
            <w:noProof/>
            <w:webHidden/>
          </w:rPr>
          <w:fldChar w:fldCharType="separate"/>
        </w:r>
        <w:r>
          <w:rPr>
            <w:noProof/>
            <w:webHidden/>
          </w:rPr>
          <w:t>13</w:t>
        </w:r>
        <w:r>
          <w:rPr>
            <w:noProof/>
            <w:webHidden/>
          </w:rPr>
          <w:fldChar w:fldCharType="end"/>
        </w:r>
      </w:hyperlink>
    </w:p>
    <w:p w14:paraId="5DF5A928" w14:textId="77E96FF4" w:rsidR="00C47A74" w:rsidRDefault="00C47A74">
      <w:pPr>
        <w:pStyle w:val="Inhopg2"/>
        <w:tabs>
          <w:tab w:val="left" w:pos="880"/>
          <w:tab w:val="right" w:leader="dot" w:pos="9016"/>
        </w:tabs>
        <w:rPr>
          <w:rFonts w:asciiTheme="minorHAnsi" w:eastAsiaTheme="minorEastAsia" w:hAnsiTheme="minorHAnsi"/>
          <w:b w:val="0"/>
          <w:noProof/>
          <w:sz w:val="22"/>
          <w:lang w:eastAsia="nl-NL"/>
        </w:rPr>
      </w:pPr>
      <w:hyperlink w:anchor="_Toc130993836" w:history="1">
        <w:r w:rsidRPr="00CF2B28">
          <w:rPr>
            <w:rStyle w:val="Hyperlink"/>
            <w:rFonts w:ascii="Trebuchet MS" w:hAnsi="Trebuchet MS"/>
            <w:noProof/>
          </w:rPr>
          <w:t>3.3.</w:t>
        </w:r>
        <w:r>
          <w:rPr>
            <w:rFonts w:asciiTheme="minorHAnsi" w:eastAsiaTheme="minorEastAsia" w:hAnsiTheme="minorHAnsi"/>
            <w:b w:val="0"/>
            <w:noProof/>
            <w:sz w:val="22"/>
            <w:lang w:eastAsia="nl-NL"/>
          </w:rPr>
          <w:tab/>
        </w:r>
        <w:r w:rsidRPr="00CF2B28">
          <w:rPr>
            <w:rStyle w:val="Hyperlink"/>
            <w:rFonts w:ascii="Trebuchet MS" w:hAnsi="Trebuchet MS"/>
            <w:noProof/>
          </w:rPr>
          <w:t>Inschrijvingen</w:t>
        </w:r>
        <w:r>
          <w:rPr>
            <w:noProof/>
            <w:webHidden/>
          </w:rPr>
          <w:tab/>
        </w:r>
        <w:r>
          <w:rPr>
            <w:noProof/>
            <w:webHidden/>
          </w:rPr>
          <w:fldChar w:fldCharType="begin"/>
        </w:r>
        <w:r>
          <w:rPr>
            <w:noProof/>
            <w:webHidden/>
          </w:rPr>
          <w:instrText xml:space="preserve"> PAGEREF _Toc130993836 \h </w:instrText>
        </w:r>
        <w:r>
          <w:rPr>
            <w:noProof/>
            <w:webHidden/>
          </w:rPr>
        </w:r>
        <w:r>
          <w:rPr>
            <w:noProof/>
            <w:webHidden/>
          </w:rPr>
          <w:fldChar w:fldCharType="separate"/>
        </w:r>
        <w:r>
          <w:rPr>
            <w:noProof/>
            <w:webHidden/>
          </w:rPr>
          <w:t>14</w:t>
        </w:r>
        <w:r>
          <w:rPr>
            <w:noProof/>
            <w:webHidden/>
          </w:rPr>
          <w:fldChar w:fldCharType="end"/>
        </w:r>
      </w:hyperlink>
    </w:p>
    <w:p w14:paraId="3467569F" w14:textId="0398CD40" w:rsidR="00C47A74" w:rsidRDefault="00C47A74">
      <w:pPr>
        <w:pStyle w:val="Inhopg3"/>
        <w:tabs>
          <w:tab w:val="left" w:pos="1320"/>
          <w:tab w:val="right" w:leader="dot" w:pos="9016"/>
        </w:tabs>
        <w:rPr>
          <w:rFonts w:asciiTheme="minorHAnsi" w:eastAsiaTheme="minorEastAsia" w:hAnsiTheme="minorHAnsi"/>
          <w:noProof/>
          <w:sz w:val="22"/>
          <w:lang w:eastAsia="nl-NL"/>
        </w:rPr>
      </w:pPr>
      <w:hyperlink w:anchor="_Toc130993837" w:history="1">
        <w:r w:rsidRPr="00CF2B28">
          <w:rPr>
            <w:rStyle w:val="Hyperlink"/>
            <w:rFonts w:ascii="Trebuchet MS" w:hAnsi="Trebuchet MS"/>
            <w:noProof/>
          </w:rPr>
          <w:t>3.3.1</w:t>
        </w:r>
        <w:r>
          <w:rPr>
            <w:rFonts w:asciiTheme="minorHAnsi" w:eastAsiaTheme="minorEastAsia" w:hAnsiTheme="minorHAnsi"/>
            <w:noProof/>
            <w:sz w:val="22"/>
            <w:lang w:eastAsia="nl-NL"/>
          </w:rPr>
          <w:tab/>
        </w:r>
        <w:r w:rsidRPr="00CF2B28">
          <w:rPr>
            <w:rStyle w:val="Hyperlink"/>
            <w:rFonts w:ascii="Trebuchet MS" w:hAnsi="Trebuchet MS"/>
            <w:noProof/>
          </w:rPr>
          <w:t>Inschrijvingsvereisten</w:t>
        </w:r>
        <w:r>
          <w:rPr>
            <w:noProof/>
            <w:webHidden/>
          </w:rPr>
          <w:tab/>
        </w:r>
        <w:r>
          <w:rPr>
            <w:noProof/>
            <w:webHidden/>
          </w:rPr>
          <w:fldChar w:fldCharType="begin"/>
        </w:r>
        <w:r>
          <w:rPr>
            <w:noProof/>
            <w:webHidden/>
          </w:rPr>
          <w:instrText xml:space="preserve"> PAGEREF _Toc130993837 \h </w:instrText>
        </w:r>
        <w:r>
          <w:rPr>
            <w:noProof/>
            <w:webHidden/>
          </w:rPr>
        </w:r>
        <w:r>
          <w:rPr>
            <w:noProof/>
            <w:webHidden/>
          </w:rPr>
          <w:fldChar w:fldCharType="separate"/>
        </w:r>
        <w:r>
          <w:rPr>
            <w:noProof/>
            <w:webHidden/>
          </w:rPr>
          <w:t>14</w:t>
        </w:r>
        <w:r>
          <w:rPr>
            <w:noProof/>
            <w:webHidden/>
          </w:rPr>
          <w:fldChar w:fldCharType="end"/>
        </w:r>
      </w:hyperlink>
    </w:p>
    <w:p w14:paraId="7B72EB99" w14:textId="5BA8C620" w:rsidR="00C47A74" w:rsidRDefault="00C47A74">
      <w:pPr>
        <w:pStyle w:val="Inhopg3"/>
        <w:tabs>
          <w:tab w:val="left" w:pos="1320"/>
          <w:tab w:val="right" w:leader="dot" w:pos="9016"/>
        </w:tabs>
        <w:rPr>
          <w:rFonts w:asciiTheme="minorHAnsi" w:eastAsiaTheme="minorEastAsia" w:hAnsiTheme="minorHAnsi"/>
          <w:noProof/>
          <w:sz w:val="22"/>
          <w:lang w:eastAsia="nl-NL"/>
        </w:rPr>
      </w:pPr>
      <w:hyperlink w:anchor="_Toc130993838" w:history="1">
        <w:r w:rsidRPr="00CF2B28">
          <w:rPr>
            <w:rStyle w:val="Hyperlink"/>
            <w:rFonts w:ascii="Trebuchet MS" w:hAnsi="Trebuchet MS"/>
            <w:noProof/>
          </w:rPr>
          <w:t>3.3.2</w:t>
        </w:r>
        <w:r>
          <w:rPr>
            <w:rFonts w:asciiTheme="minorHAnsi" w:eastAsiaTheme="minorEastAsia" w:hAnsiTheme="minorHAnsi"/>
            <w:noProof/>
            <w:sz w:val="22"/>
            <w:lang w:eastAsia="nl-NL"/>
          </w:rPr>
          <w:tab/>
        </w:r>
        <w:r w:rsidRPr="00CF2B28">
          <w:rPr>
            <w:rStyle w:val="Hyperlink"/>
            <w:rFonts w:ascii="Trebuchet MS" w:hAnsi="Trebuchet MS"/>
            <w:noProof/>
          </w:rPr>
          <w:t>Wijze van indiening inschrijvingen</w:t>
        </w:r>
        <w:r>
          <w:rPr>
            <w:noProof/>
            <w:webHidden/>
          </w:rPr>
          <w:tab/>
        </w:r>
        <w:r>
          <w:rPr>
            <w:noProof/>
            <w:webHidden/>
          </w:rPr>
          <w:fldChar w:fldCharType="begin"/>
        </w:r>
        <w:r>
          <w:rPr>
            <w:noProof/>
            <w:webHidden/>
          </w:rPr>
          <w:instrText xml:space="preserve"> PAGEREF _Toc130993838 \h </w:instrText>
        </w:r>
        <w:r>
          <w:rPr>
            <w:noProof/>
            <w:webHidden/>
          </w:rPr>
        </w:r>
        <w:r>
          <w:rPr>
            <w:noProof/>
            <w:webHidden/>
          </w:rPr>
          <w:fldChar w:fldCharType="separate"/>
        </w:r>
        <w:r>
          <w:rPr>
            <w:noProof/>
            <w:webHidden/>
          </w:rPr>
          <w:t>14</w:t>
        </w:r>
        <w:r>
          <w:rPr>
            <w:noProof/>
            <w:webHidden/>
          </w:rPr>
          <w:fldChar w:fldCharType="end"/>
        </w:r>
      </w:hyperlink>
    </w:p>
    <w:p w14:paraId="02C5449F" w14:textId="11D9C671" w:rsidR="00C47A74" w:rsidRDefault="00C47A74">
      <w:pPr>
        <w:pStyle w:val="Inhopg3"/>
        <w:tabs>
          <w:tab w:val="left" w:pos="1320"/>
          <w:tab w:val="right" w:leader="dot" w:pos="9016"/>
        </w:tabs>
        <w:rPr>
          <w:rFonts w:asciiTheme="minorHAnsi" w:eastAsiaTheme="minorEastAsia" w:hAnsiTheme="minorHAnsi"/>
          <w:noProof/>
          <w:sz w:val="22"/>
          <w:lang w:eastAsia="nl-NL"/>
        </w:rPr>
      </w:pPr>
      <w:hyperlink w:anchor="_Toc130993839" w:history="1">
        <w:r w:rsidRPr="00CF2B28">
          <w:rPr>
            <w:rStyle w:val="Hyperlink"/>
            <w:rFonts w:ascii="Trebuchet MS" w:hAnsi="Trebuchet MS"/>
            <w:noProof/>
          </w:rPr>
          <w:t>3.3.3</w:t>
        </w:r>
        <w:r>
          <w:rPr>
            <w:rFonts w:asciiTheme="minorHAnsi" w:eastAsiaTheme="minorEastAsia" w:hAnsiTheme="minorHAnsi"/>
            <w:noProof/>
            <w:sz w:val="22"/>
            <w:lang w:eastAsia="nl-NL"/>
          </w:rPr>
          <w:tab/>
        </w:r>
        <w:r w:rsidRPr="00CF2B28">
          <w:rPr>
            <w:rStyle w:val="Hyperlink"/>
            <w:rFonts w:ascii="Trebuchet MS" w:hAnsi="Trebuchet MS"/>
            <w:noProof/>
          </w:rPr>
          <w:t>Verificatie(gesprekken)</w:t>
        </w:r>
        <w:r>
          <w:rPr>
            <w:noProof/>
            <w:webHidden/>
          </w:rPr>
          <w:tab/>
        </w:r>
        <w:r>
          <w:rPr>
            <w:noProof/>
            <w:webHidden/>
          </w:rPr>
          <w:fldChar w:fldCharType="begin"/>
        </w:r>
        <w:r>
          <w:rPr>
            <w:noProof/>
            <w:webHidden/>
          </w:rPr>
          <w:instrText xml:space="preserve"> PAGEREF _Toc130993839 \h </w:instrText>
        </w:r>
        <w:r>
          <w:rPr>
            <w:noProof/>
            <w:webHidden/>
          </w:rPr>
        </w:r>
        <w:r>
          <w:rPr>
            <w:noProof/>
            <w:webHidden/>
          </w:rPr>
          <w:fldChar w:fldCharType="separate"/>
        </w:r>
        <w:r>
          <w:rPr>
            <w:noProof/>
            <w:webHidden/>
          </w:rPr>
          <w:t>14</w:t>
        </w:r>
        <w:r>
          <w:rPr>
            <w:noProof/>
            <w:webHidden/>
          </w:rPr>
          <w:fldChar w:fldCharType="end"/>
        </w:r>
      </w:hyperlink>
    </w:p>
    <w:p w14:paraId="64E63AF0" w14:textId="753A6AE2" w:rsidR="00C47A74" w:rsidRDefault="00C47A74">
      <w:pPr>
        <w:pStyle w:val="Inhopg3"/>
        <w:tabs>
          <w:tab w:val="left" w:pos="1320"/>
          <w:tab w:val="right" w:leader="dot" w:pos="9016"/>
        </w:tabs>
        <w:rPr>
          <w:rFonts w:asciiTheme="minorHAnsi" w:eastAsiaTheme="minorEastAsia" w:hAnsiTheme="minorHAnsi"/>
          <w:noProof/>
          <w:sz w:val="22"/>
          <w:lang w:eastAsia="nl-NL"/>
        </w:rPr>
      </w:pPr>
      <w:hyperlink w:anchor="_Toc130993840" w:history="1">
        <w:r w:rsidRPr="00CF2B28">
          <w:rPr>
            <w:rStyle w:val="Hyperlink"/>
            <w:rFonts w:ascii="Trebuchet MS" w:hAnsi="Trebuchet MS"/>
            <w:noProof/>
          </w:rPr>
          <w:t>3.3.4</w:t>
        </w:r>
        <w:r>
          <w:rPr>
            <w:rFonts w:asciiTheme="minorHAnsi" w:eastAsiaTheme="minorEastAsia" w:hAnsiTheme="minorHAnsi"/>
            <w:noProof/>
            <w:sz w:val="22"/>
            <w:lang w:eastAsia="nl-NL"/>
          </w:rPr>
          <w:tab/>
        </w:r>
        <w:r w:rsidRPr="00CF2B28">
          <w:rPr>
            <w:rStyle w:val="Hyperlink"/>
            <w:rFonts w:ascii="Trebuchet MS" w:hAnsi="Trebuchet MS"/>
            <w:noProof/>
          </w:rPr>
          <w:t>Gestanddoening</w:t>
        </w:r>
        <w:r>
          <w:rPr>
            <w:noProof/>
            <w:webHidden/>
          </w:rPr>
          <w:tab/>
        </w:r>
        <w:r>
          <w:rPr>
            <w:noProof/>
            <w:webHidden/>
          </w:rPr>
          <w:fldChar w:fldCharType="begin"/>
        </w:r>
        <w:r>
          <w:rPr>
            <w:noProof/>
            <w:webHidden/>
          </w:rPr>
          <w:instrText xml:space="preserve"> PAGEREF _Toc130993840 \h </w:instrText>
        </w:r>
        <w:r>
          <w:rPr>
            <w:noProof/>
            <w:webHidden/>
          </w:rPr>
        </w:r>
        <w:r>
          <w:rPr>
            <w:noProof/>
            <w:webHidden/>
          </w:rPr>
          <w:fldChar w:fldCharType="separate"/>
        </w:r>
        <w:r>
          <w:rPr>
            <w:noProof/>
            <w:webHidden/>
          </w:rPr>
          <w:t>15</w:t>
        </w:r>
        <w:r>
          <w:rPr>
            <w:noProof/>
            <w:webHidden/>
          </w:rPr>
          <w:fldChar w:fldCharType="end"/>
        </w:r>
      </w:hyperlink>
    </w:p>
    <w:p w14:paraId="6F6FE559" w14:textId="12A82004" w:rsidR="00C47A74" w:rsidRDefault="00C47A74">
      <w:pPr>
        <w:pStyle w:val="Inhopg3"/>
        <w:tabs>
          <w:tab w:val="left" w:pos="1320"/>
          <w:tab w:val="right" w:leader="dot" w:pos="9016"/>
        </w:tabs>
        <w:rPr>
          <w:rFonts w:asciiTheme="minorHAnsi" w:eastAsiaTheme="minorEastAsia" w:hAnsiTheme="minorHAnsi"/>
          <w:noProof/>
          <w:sz w:val="22"/>
          <w:lang w:eastAsia="nl-NL"/>
        </w:rPr>
      </w:pPr>
      <w:hyperlink w:anchor="_Toc130993841" w:history="1">
        <w:r w:rsidRPr="00CF2B28">
          <w:rPr>
            <w:rStyle w:val="Hyperlink"/>
            <w:rFonts w:ascii="Trebuchet MS" w:hAnsi="Trebuchet MS"/>
            <w:noProof/>
          </w:rPr>
          <w:t>3.3.5</w:t>
        </w:r>
        <w:r>
          <w:rPr>
            <w:rFonts w:asciiTheme="minorHAnsi" w:eastAsiaTheme="minorEastAsia" w:hAnsiTheme="minorHAnsi"/>
            <w:noProof/>
            <w:sz w:val="22"/>
            <w:lang w:eastAsia="nl-NL"/>
          </w:rPr>
          <w:tab/>
        </w:r>
        <w:r w:rsidRPr="00CF2B28">
          <w:rPr>
            <w:rStyle w:val="Hyperlink"/>
            <w:rFonts w:ascii="Trebuchet MS" w:hAnsi="Trebuchet MS"/>
            <w:noProof/>
          </w:rPr>
          <w:t>Varianten van de inschrijver</w:t>
        </w:r>
        <w:r>
          <w:rPr>
            <w:noProof/>
            <w:webHidden/>
          </w:rPr>
          <w:tab/>
        </w:r>
        <w:r>
          <w:rPr>
            <w:noProof/>
            <w:webHidden/>
          </w:rPr>
          <w:fldChar w:fldCharType="begin"/>
        </w:r>
        <w:r>
          <w:rPr>
            <w:noProof/>
            <w:webHidden/>
          </w:rPr>
          <w:instrText xml:space="preserve"> PAGEREF _Toc130993841 \h </w:instrText>
        </w:r>
        <w:r>
          <w:rPr>
            <w:noProof/>
            <w:webHidden/>
          </w:rPr>
        </w:r>
        <w:r>
          <w:rPr>
            <w:noProof/>
            <w:webHidden/>
          </w:rPr>
          <w:fldChar w:fldCharType="separate"/>
        </w:r>
        <w:r>
          <w:rPr>
            <w:noProof/>
            <w:webHidden/>
          </w:rPr>
          <w:t>15</w:t>
        </w:r>
        <w:r>
          <w:rPr>
            <w:noProof/>
            <w:webHidden/>
          </w:rPr>
          <w:fldChar w:fldCharType="end"/>
        </w:r>
      </w:hyperlink>
    </w:p>
    <w:p w14:paraId="32BE8836" w14:textId="3F897CE0" w:rsidR="00C47A74" w:rsidRDefault="00C47A74">
      <w:pPr>
        <w:pStyle w:val="Inhopg2"/>
        <w:tabs>
          <w:tab w:val="left" w:pos="880"/>
          <w:tab w:val="right" w:leader="dot" w:pos="9016"/>
        </w:tabs>
        <w:rPr>
          <w:rFonts w:asciiTheme="minorHAnsi" w:eastAsiaTheme="minorEastAsia" w:hAnsiTheme="minorHAnsi"/>
          <w:b w:val="0"/>
          <w:noProof/>
          <w:sz w:val="22"/>
          <w:lang w:eastAsia="nl-NL"/>
        </w:rPr>
      </w:pPr>
      <w:hyperlink w:anchor="_Toc130993842" w:history="1">
        <w:r w:rsidRPr="00CF2B28">
          <w:rPr>
            <w:rStyle w:val="Hyperlink"/>
            <w:rFonts w:ascii="Trebuchet MS" w:hAnsi="Trebuchet MS"/>
            <w:noProof/>
          </w:rPr>
          <w:t>3.4.</w:t>
        </w:r>
        <w:r>
          <w:rPr>
            <w:rFonts w:asciiTheme="minorHAnsi" w:eastAsiaTheme="minorEastAsia" w:hAnsiTheme="minorHAnsi"/>
            <w:b w:val="0"/>
            <w:noProof/>
            <w:sz w:val="22"/>
            <w:lang w:eastAsia="nl-NL"/>
          </w:rPr>
          <w:tab/>
        </w:r>
        <w:r w:rsidRPr="00CF2B28">
          <w:rPr>
            <w:rStyle w:val="Hyperlink"/>
            <w:rFonts w:ascii="Trebuchet MS" w:hAnsi="Trebuchet MS"/>
            <w:noProof/>
          </w:rPr>
          <w:t>Beoordeling Inschrijvingen</w:t>
        </w:r>
        <w:r>
          <w:rPr>
            <w:noProof/>
            <w:webHidden/>
          </w:rPr>
          <w:tab/>
        </w:r>
        <w:r>
          <w:rPr>
            <w:noProof/>
            <w:webHidden/>
          </w:rPr>
          <w:fldChar w:fldCharType="begin"/>
        </w:r>
        <w:r>
          <w:rPr>
            <w:noProof/>
            <w:webHidden/>
          </w:rPr>
          <w:instrText xml:space="preserve"> PAGEREF _Toc130993842 \h </w:instrText>
        </w:r>
        <w:r>
          <w:rPr>
            <w:noProof/>
            <w:webHidden/>
          </w:rPr>
        </w:r>
        <w:r>
          <w:rPr>
            <w:noProof/>
            <w:webHidden/>
          </w:rPr>
          <w:fldChar w:fldCharType="separate"/>
        </w:r>
        <w:r>
          <w:rPr>
            <w:noProof/>
            <w:webHidden/>
          </w:rPr>
          <w:t>15</w:t>
        </w:r>
        <w:r>
          <w:rPr>
            <w:noProof/>
            <w:webHidden/>
          </w:rPr>
          <w:fldChar w:fldCharType="end"/>
        </w:r>
      </w:hyperlink>
    </w:p>
    <w:p w14:paraId="527C4347" w14:textId="1ACF14A5" w:rsidR="00C47A74" w:rsidRDefault="00C47A74">
      <w:pPr>
        <w:pStyle w:val="Inhopg3"/>
        <w:tabs>
          <w:tab w:val="left" w:pos="1320"/>
          <w:tab w:val="right" w:leader="dot" w:pos="9016"/>
        </w:tabs>
        <w:rPr>
          <w:rFonts w:asciiTheme="minorHAnsi" w:eastAsiaTheme="minorEastAsia" w:hAnsiTheme="minorHAnsi"/>
          <w:noProof/>
          <w:sz w:val="22"/>
          <w:lang w:eastAsia="nl-NL"/>
        </w:rPr>
      </w:pPr>
      <w:hyperlink w:anchor="_Toc130993843" w:history="1">
        <w:r w:rsidRPr="00CF2B28">
          <w:rPr>
            <w:rStyle w:val="Hyperlink"/>
            <w:rFonts w:ascii="Trebuchet MS" w:hAnsi="Trebuchet MS"/>
            <w:noProof/>
          </w:rPr>
          <w:t>3.4.1</w:t>
        </w:r>
        <w:r>
          <w:rPr>
            <w:rFonts w:asciiTheme="minorHAnsi" w:eastAsiaTheme="minorEastAsia" w:hAnsiTheme="minorHAnsi"/>
            <w:noProof/>
            <w:sz w:val="22"/>
            <w:lang w:eastAsia="nl-NL"/>
          </w:rPr>
          <w:tab/>
        </w:r>
        <w:r w:rsidRPr="00CF2B28">
          <w:rPr>
            <w:rStyle w:val="Hyperlink"/>
            <w:rFonts w:ascii="Trebuchet MS" w:hAnsi="Trebuchet MS"/>
            <w:noProof/>
          </w:rPr>
          <w:t>Gunningscriterium</w:t>
        </w:r>
        <w:r>
          <w:rPr>
            <w:noProof/>
            <w:webHidden/>
          </w:rPr>
          <w:tab/>
        </w:r>
        <w:r>
          <w:rPr>
            <w:noProof/>
            <w:webHidden/>
          </w:rPr>
          <w:fldChar w:fldCharType="begin"/>
        </w:r>
        <w:r>
          <w:rPr>
            <w:noProof/>
            <w:webHidden/>
          </w:rPr>
          <w:instrText xml:space="preserve"> PAGEREF _Toc130993843 \h </w:instrText>
        </w:r>
        <w:r>
          <w:rPr>
            <w:noProof/>
            <w:webHidden/>
          </w:rPr>
        </w:r>
        <w:r>
          <w:rPr>
            <w:noProof/>
            <w:webHidden/>
          </w:rPr>
          <w:fldChar w:fldCharType="separate"/>
        </w:r>
        <w:r>
          <w:rPr>
            <w:noProof/>
            <w:webHidden/>
          </w:rPr>
          <w:t>15</w:t>
        </w:r>
        <w:r>
          <w:rPr>
            <w:noProof/>
            <w:webHidden/>
          </w:rPr>
          <w:fldChar w:fldCharType="end"/>
        </w:r>
      </w:hyperlink>
    </w:p>
    <w:p w14:paraId="042DD576" w14:textId="29F390BB" w:rsidR="00C47A74" w:rsidRDefault="00C47A74">
      <w:pPr>
        <w:pStyle w:val="Inhopg3"/>
        <w:tabs>
          <w:tab w:val="left" w:pos="1320"/>
          <w:tab w:val="right" w:leader="dot" w:pos="9016"/>
        </w:tabs>
        <w:rPr>
          <w:rFonts w:asciiTheme="minorHAnsi" w:eastAsiaTheme="minorEastAsia" w:hAnsiTheme="minorHAnsi"/>
          <w:noProof/>
          <w:sz w:val="22"/>
          <w:lang w:eastAsia="nl-NL"/>
        </w:rPr>
      </w:pPr>
      <w:hyperlink w:anchor="_Toc130993844" w:history="1">
        <w:r w:rsidRPr="00CF2B28">
          <w:rPr>
            <w:rStyle w:val="Hyperlink"/>
            <w:rFonts w:ascii="Trebuchet MS" w:hAnsi="Trebuchet MS"/>
            <w:noProof/>
          </w:rPr>
          <w:t>3.4.2</w:t>
        </w:r>
        <w:r>
          <w:rPr>
            <w:rFonts w:asciiTheme="minorHAnsi" w:eastAsiaTheme="minorEastAsia" w:hAnsiTheme="minorHAnsi"/>
            <w:noProof/>
            <w:sz w:val="22"/>
            <w:lang w:eastAsia="nl-NL"/>
          </w:rPr>
          <w:tab/>
        </w:r>
        <w:r w:rsidRPr="00CF2B28">
          <w:rPr>
            <w:rStyle w:val="Hyperlink"/>
            <w:rFonts w:ascii="Trebuchet MS" w:hAnsi="Trebuchet MS"/>
            <w:noProof/>
          </w:rPr>
          <w:t>Opening van de inschrijvingen</w:t>
        </w:r>
        <w:r>
          <w:rPr>
            <w:noProof/>
            <w:webHidden/>
          </w:rPr>
          <w:tab/>
        </w:r>
        <w:r>
          <w:rPr>
            <w:noProof/>
            <w:webHidden/>
          </w:rPr>
          <w:fldChar w:fldCharType="begin"/>
        </w:r>
        <w:r>
          <w:rPr>
            <w:noProof/>
            <w:webHidden/>
          </w:rPr>
          <w:instrText xml:space="preserve"> PAGEREF _Toc130993844 \h </w:instrText>
        </w:r>
        <w:r>
          <w:rPr>
            <w:noProof/>
            <w:webHidden/>
          </w:rPr>
        </w:r>
        <w:r>
          <w:rPr>
            <w:noProof/>
            <w:webHidden/>
          </w:rPr>
          <w:fldChar w:fldCharType="separate"/>
        </w:r>
        <w:r>
          <w:rPr>
            <w:noProof/>
            <w:webHidden/>
          </w:rPr>
          <w:t>15</w:t>
        </w:r>
        <w:r>
          <w:rPr>
            <w:noProof/>
            <w:webHidden/>
          </w:rPr>
          <w:fldChar w:fldCharType="end"/>
        </w:r>
      </w:hyperlink>
    </w:p>
    <w:p w14:paraId="6D62BB19" w14:textId="06BDB783" w:rsidR="00C47A74" w:rsidRDefault="00C47A74">
      <w:pPr>
        <w:pStyle w:val="Inhopg3"/>
        <w:tabs>
          <w:tab w:val="left" w:pos="1320"/>
          <w:tab w:val="right" w:leader="dot" w:pos="9016"/>
        </w:tabs>
        <w:rPr>
          <w:rFonts w:asciiTheme="minorHAnsi" w:eastAsiaTheme="minorEastAsia" w:hAnsiTheme="minorHAnsi"/>
          <w:noProof/>
          <w:sz w:val="22"/>
          <w:lang w:eastAsia="nl-NL"/>
        </w:rPr>
      </w:pPr>
      <w:hyperlink w:anchor="_Toc130993845" w:history="1">
        <w:r w:rsidRPr="00CF2B28">
          <w:rPr>
            <w:rStyle w:val="Hyperlink"/>
            <w:rFonts w:ascii="Trebuchet MS" w:hAnsi="Trebuchet MS"/>
            <w:noProof/>
          </w:rPr>
          <w:t>3.4.3</w:t>
        </w:r>
        <w:r>
          <w:rPr>
            <w:rFonts w:asciiTheme="minorHAnsi" w:eastAsiaTheme="minorEastAsia" w:hAnsiTheme="minorHAnsi"/>
            <w:noProof/>
            <w:sz w:val="22"/>
            <w:lang w:eastAsia="nl-NL"/>
          </w:rPr>
          <w:tab/>
        </w:r>
        <w:r w:rsidRPr="00CF2B28">
          <w:rPr>
            <w:rStyle w:val="Hyperlink"/>
            <w:rFonts w:ascii="Trebuchet MS" w:hAnsi="Trebuchet MS"/>
            <w:noProof/>
          </w:rPr>
          <w:t>Procesgang beoordeling</w:t>
        </w:r>
        <w:r>
          <w:rPr>
            <w:noProof/>
            <w:webHidden/>
          </w:rPr>
          <w:tab/>
        </w:r>
        <w:r>
          <w:rPr>
            <w:noProof/>
            <w:webHidden/>
          </w:rPr>
          <w:fldChar w:fldCharType="begin"/>
        </w:r>
        <w:r>
          <w:rPr>
            <w:noProof/>
            <w:webHidden/>
          </w:rPr>
          <w:instrText xml:space="preserve"> PAGEREF _Toc130993845 \h </w:instrText>
        </w:r>
        <w:r>
          <w:rPr>
            <w:noProof/>
            <w:webHidden/>
          </w:rPr>
        </w:r>
        <w:r>
          <w:rPr>
            <w:noProof/>
            <w:webHidden/>
          </w:rPr>
          <w:fldChar w:fldCharType="separate"/>
        </w:r>
        <w:r>
          <w:rPr>
            <w:noProof/>
            <w:webHidden/>
          </w:rPr>
          <w:t>15</w:t>
        </w:r>
        <w:r>
          <w:rPr>
            <w:noProof/>
            <w:webHidden/>
          </w:rPr>
          <w:fldChar w:fldCharType="end"/>
        </w:r>
      </w:hyperlink>
    </w:p>
    <w:p w14:paraId="7FB0A6DD" w14:textId="49C342CF" w:rsidR="00C47A74" w:rsidRDefault="00C47A74">
      <w:pPr>
        <w:pStyle w:val="Inhopg2"/>
        <w:tabs>
          <w:tab w:val="left" w:pos="880"/>
          <w:tab w:val="right" w:leader="dot" w:pos="9016"/>
        </w:tabs>
        <w:rPr>
          <w:rFonts w:asciiTheme="minorHAnsi" w:eastAsiaTheme="minorEastAsia" w:hAnsiTheme="minorHAnsi"/>
          <w:b w:val="0"/>
          <w:noProof/>
          <w:sz w:val="22"/>
          <w:lang w:eastAsia="nl-NL"/>
        </w:rPr>
      </w:pPr>
      <w:hyperlink w:anchor="_Toc130993846" w:history="1">
        <w:r w:rsidRPr="00CF2B28">
          <w:rPr>
            <w:rStyle w:val="Hyperlink"/>
            <w:rFonts w:ascii="Trebuchet MS" w:hAnsi="Trebuchet MS"/>
            <w:noProof/>
          </w:rPr>
          <w:t>3.5.</w:t>
        </w:r>
        <w:r>
          <w:rPr>
            <w:rFonts w:asciiTheme="minorHAnsi" w:eastAsiaTheme="minorEastAsia" w:hAnsiTheme="minorHAnsi"/>
            <w:b w:val="0"/>
            <w:noProof/>
            <w:sz w:val="22"/>
            <w:lang w:eastAsia="nl-NL"/>
          </w:rPr>
          <w:tab/>
        </w:r>
        <w:r w:rsidRPr="00CF2B28">
          <w:rPr>
            <w:rStyle w:val="Hyperlink"/>
            <w:rFonts w:ascii="Trebuchet MS" w:hAnsi="Trebuchet MS"/>
            <w:noProof/>
          </w:rPr>
          <w:t>Gunning en contractering</w:t>
        </w:r>
        <w:r>
          <w:rPr>
            <w:noProof/>
            <w:webHidden/>
          </w:rPr>
          <w:tab/>
        </w:r>
        <w:r>
          <w:rPr>
            <w:noProof/>
            <w:webHidden/>
          </w:rPr>
          <w:fldChar w:fldCharType="begin"/>
        </w:r>
        <w:r>
          <w:rPr>
            <w:noProof/>
            <w:webHidden/>
          </w:rPr>
          <w:instrText xml:space="preserve"> PAGEREF _Toc130993846 \h </w:instrText>
        </w:r>
        <w:r>
          <w:rPr>
            <w:noProof/>
            <w:webHidden/>
          </w:rPr>
        </w:r>
        <w:r>
          <w:rPr>
            <w:noProof/>
            <w:webHidden/>
          </w:rPr>
          <w:fldChar w:fldCharType="separate"/>
        </w:r>
        <w:r>
          <w:rPr>
            <w:noProof/>
            <w:webHidden/>
          </w:rPr>
          <w:t>15</w:t>
        </w:r>
        <w:r>
          <w:rPr>
            <w:noProof/>
            <w:webHidden/>
          </w:rPr>
          <w:fldChar w:fldCharType="end"/>
        </w:r>
      </w:hyperlink>
    </w:p>
    <w:p w14:paraId="36FE64FF" w14:textId="356BA490" w:rsidR="00C47A74" w:rsidRDefault="00C47A74">
      <w:pPr>
        <w:pStyle w:val="Inhopg3"/>
        <w:tabs>
          <w:tab w:val="left" w:pos="1320"/>
          <w:tab w:val="right" w:leader="dot" w:pos="9016"/>
        </w:tabs>
        <w:rPr>
          <w:rFonts w:asciiTheme="minorHAnsi" w:eastAsiaTheme="minorEastAsia" w:hAnsiTheme="minorHAnsi"/>
          <w:noProof/>
          <w:sz w:val="22"/>
          <w:lang w:eastAsia="nl-NL"/>
        </w:rPr>
      </w:pPr>
      <w:hyperlink w:anchor="_Toc130993847" w:history="1">
        <w:r w:rsidRPr="00CF2B28">
          <w:rPr>
            <w:rStyle w:val="Hyperlink"/>
            <w:rFonts w:ascii="Trebuchet MS" w:hAnsi="Trebuchet MS"/>
            <w:noProof/>
          </w:rPr>
          <w:t>3.5.1</w:t>
        </w:r>
        <w:r>
          <w:rPr>
            <w:rFonts w:asciiTheme="minorHAnsi" w:eastAsiaTheme="minorEastAsia" w:hAnsiTheme="minorHAnsi"/>
            <w:noProof/>
            <w:sz w:val="22"/>
            <w:lang w:eastAsia="nl-NL"/>
          </w:rPr>
          <w:tab/>
        </w:r>
        <w:r w:rsidRPr="00CF2B28">
          <w:rPr>
            <w:rStyle w:val="Hyperlink"/>
            <w:rFonts w:ascii="Trebuchet MS" w:hAnsi="Trebuchet MS"/>
            <w:noProof/>
          </w:rPr>
          <w:t>Voornemen tot gunning</w:t>
        </w:r>
        <w:r>
          <w:rPr>
            <w:noProof/>
            <w:webHidden/>
          </w:rPr>
          <w:tab/>
        </w:r>
        <w:r>
          <w:rPr>
            <w:noProof/>
            <w:webHidden/>
          </w:rPr>
          <w:fldChar w:fldCharType="begin"/>
        </w:r>
        <w:r>
          <w:rPr>
            <w:noProof/>
            <w:webHidden/>
          </w:rPr>
          <w:instrText xml:space="preserve"> PAGEREF _Toc130993847 \h </w:instrText>
        </w:r>
        <w:r>
          <w:rPr>
            <w:noProof/>
            <w:webHidden/>
          </w:rPr>
        </w:r>
        <w:r>
          <w:rPr>
            <w:noProof/>
            <w:webHidden/>
          </w:rPr>
          <w:fldChar w:fldCharType="separate"/>
        </w:r>
        <w:r>
          <w:rPr>
            <w:noProof/>
            <w:webHidden/>
          </w:rPr>
          <w:t>15</w:t>
        </w:r>
        <w:r>
          <w:rPr>
            <w:noProof/>
            <w:webHidden/>
          </w:rPr>
          <w:fldChar w:fldCharType="end"/>
        </w:r>
      </w:hyperlink>
    </w:p>
    <w:p w14:paraId="58755617" w14:textId="75BDFBBE" w:rsidR="00C47A74" w:rsidRDefault="00C47A74">
      <w:pPr>
        <w:pStyle w:val="Inhopg3"/>
        <w:tabs>
          <w:tab w:val="left" w:pos="1320"/>
          <w:tab w:val="right" w:leader="dot" w:pos="9016"/>
        </w:tabs>
        <w:rPr>
          <w:rFonts w:asciiTheme="minorHAnsi" w:eastAsiaTheme="minorEastAsia" w:hAnsiTheme="minorHAnsi"/>
          <w:noProof/>
          <w:sz w:val="22"/>
          <w:lang w:eastAsia="nl-NL"/>
        </w:rPr>
      </w:pPr>
      <w:hyperlink w:anchor="_Toc130993848" w:history="1">
        <w:r w:rsidRPr="00CF2B28">
          <w:rPr>
            <w:rStyle w:val="Hyperlink"/>
            <w:rFonts w:ascii="Trebuchet MS" w:hAnsi="Trebuchet MS"/>
            <w:noProof/>
          </w:rPr>
          <w:t>3.5.2</w:t>
        </w:r>
        <w:r>
          <w:rPr>
            <w:rFonts w:asciiTheme="minorHAnsi" w:eastAsiaTheme="minorEastAsia" w:hAnsiTheme="minorHAnsi"/>
            <w:noProof/>
            <w:sz w:val="22"/>
            <w:lang w:eastAsia="nl-NL"/>
          </w:rPr>
          <w:tab/>
        </w:r>
        <w:r w:rsidRPr="00CF2B28">
          <w:rPr>
            <w:rStyle w:val="Hyperlink"/>
            <w:rFonts w:ascii="Trebuchet MS" w:hAnsi="Trebuchet MS"/>
            <w:noProof/>
          </w:rPr>
          <w:t>Opschortende termijn</w:t>
        </w:r>
        <w:r>
          <w:rPr>
            <w:noProof/>
            <w:webHidden/>
          </w:rPr>
          <w:tab/>
        </w:r>
        <w:r>
          <w:rPr>
            <w:noProof/>
            <w:webHidden/>
          </w:rPr>
          <w:fldChar w:fldCharType="begin"/>
        </w:r>
        <w:r>
          <w:rPr>
            <w:noProof/>
            <w:webHidden/>
          </w:rPr>
          <w:instrText xml:space="preserve"> PAGEREF _Toc130993848 \h </w:instrText>
        </w:r>
        <w:r>
          <w:rPr>
            <w:noProof/>
            <w:webHidden/>
          </w:rPr>
        </w:r>
        <w:r>
          <w:rPr>
            <w:noProof/>
            <w:webHidden/>
          </w:rPr>
          <w:fldChar w:fldCharType="separate"/>
        </w:r>
        <w:r>
          <w:rPr>
            <w:noProof/>
            <w:webHidden/>
          </w:rPr>
          <w:t>15</w:t>
        </w:r>
        <w:r>
          <w:rPr>
            <w:noProof/>
            <w:webHidden/>
          </w:rPr>
          <w:fldChar w:fldCharType="end"/>
        </w:r>
      </w:hyperlink>
    </w:p>
    <w:p w14:paraId="287486D3" w14:textId="6E3DC70C" w:rsidR="00C47A74" w:rsidRDefault="00C47A74">
      <w:pPr>
        <w:pStyle w:val="Inhopg3"/>
        <w:tabs>
          <w:tab w:val="left" w:pos="1320"/>
          <w:tab w:val="right" w:leader="dot" w:pos="9016"/>
        </w:tabs>
        <w:rPr>
          <w:rFonts w:asciiTheme="minorHAnsi" w:eastAsiaTheme="minorEastAsia" w:hAnsiTheme="minorHAnsi"/>
          <w:noProof/>
          <w:sz w:val="22"/>
          <w:lang w:eastAsia="nl-NL"/>
        </w:rPr>
      </w:pPr>
      <w:hyperlink w:anchor="_Toc130993849" w:history="1">
        <w:r w:rsidRPr="00CF2B28">
          <w:rPr>
            <w:rStyle w:val="Hyperlink"/>
            <w:rFonts w:ascii="Trebuchet MS" w:hAnsi="Trebuchet MS"/>
            <w:noProof/>
          </w:rPr>
          <w:t>3.5.3</w:t>
        </w:r>
        <w:r>
          <w:rPr>
            <w:rFonts w:asciiTheme="minorHAnsi" w:eastAsiaTheme="minorEastAsia" w:hAnsiTheme="minorHAnsi"/>
            <w:noProof/>
            <w:sz w:val="22"/>
            <w:lang w:eastAsia="nl-NL"/>
          </w:rPr>
          <w:tab/>
        </w:r>
        <w:r w:rsidRPr="00CF2B28">
          <w:rPr>
            <w:rStyle w:val="Hyperlink"/>
            <w:rFonts w:ascii="Trebuchet MS" w:hAnsi="Trebuchet MS"/>
            <w:noProof/>
          </w:rPr>
          <w:t>Definitieve gunning en contractering</w:t>
        </w:r>
        <w:r>
          <w:rPr>
            <w:noProof/>
            <w:webHidden/>
          </w:rPr>
          <w:tab/>
        </w:r>
        <w:r>
          <w:rPr>
            <w:noProof/>
            <w:webHidden/>
          </w:rPr>
          <w:fldChar w:fldCharType="begin"/>
        </w:r>
        <w:r>
          <w:rPr>
            <w:noProof/>
            <w:webHidden/>
          </w:rPr>
          <w:instrText xml:space="preserve"> PAGEREF _Toc130993849 \h </w:instrText>
        </w:r>
        <w:r>
          <w:rPr>
            <w:noProof/>
            <w:webHidden/>
          </w:rPr>
        </w:r>
        <w:r>
          <w:rPr>
            <w:noProof/>
            <w:webHidden/>
          </w:rPr>
          <w:fldChar w:fldCharType="separate"/>
        </w:r>
        <w:r>
          <w:rPr>
            <w:noProof/>
            <w:webHidden/>
          </w:rPr>
          <w:t>16</w:t>
        </w:r>
        <w:r>
          <w:rPr>
            <w:noProof/>
            <w:webHidden/>
          </w:rPr>
          <w:fldChar w:fldCharType="end"/>
        </w:r>
      </w:hyperlink>
    </w:p>
    <w:p w14:paraId="196517A9" w14:textId="022584F7" w:rsidR="00C47A74" w:rsidRDefault="00C47A74">
      <w:pPr>
        <w:pStyle w:val="Inhopg3"/>
        <w:tabs>
          <w:tab w:val="left" w:pos="1320"/>
          <w:tab w:val="right" w:leader="dot" w:pos="9016"/>
        </w:tabs>
        <w:rPr>
          <w:rFonts w:asciiTheme="minorHAnsi" w:eastAsiaTheme="minorEastAsia" w:hAnsiTheme="minorHAnsi"/>
          <w:noProof/>
          <w:sz w:val="22"/>
          <w:lang w:eastAsia="nl-NL"/>
        </w:rPr>
      </w:pPr>
      <w:hyperlink w:anchor="_Toc130993850" w:history="1">
        <w:r w:rsidRPr="00CF2B28">
          <w:rPr>
            <w:rStyle w:val="Hyperlink"/>
            <w:rFonts w:ascii="Trebuchet MS" w:hAnsi="Trebuchet MS"/>
            <w:noProof/>
          </w:rPr>
          <w:t>3.5.4</w:t>
        </w:r>
        <w:r>
          <w:rPr>
            <w:rFonts w:asciiTheme="minorHAnsi" w:eastAsiaTheme="minorEastAsia" w:hAnsiTheme="minorHAnsi"/>
            <w:noProof/>
            <w:sz w:val="22"/>
            <w:lang w:eastAsia="nl-NL"/>
          </w:rPr>
          <w:tab/>
        </w:r>
        <w:r w:rsidRPr="00CF2B28">
          <w:rPr>
            <w:rStyle w:val="Hyperlink"/>
            <w:rFonts w:ascii="Trebuchet MS" w:hAnsi="Trebuchet MS"/>
            <w:noProof/>
          </w:rPr>
          <w:t>Geschillen</w:t>
        </w:r>
        <w:r>
          <w:rPr>
            <w:noProof/>
            <w:webHidden/>
          </w:rPr>
          <w:tab/>
        </w:r>
        <w:r>
          <w:rPr>
            <w:noProof/>
            <w:webHidden/>
          </w:rPr>
          <w:fldChar w:fldCharType="begin"/>
        </w:r>
        <w:r>
          <w:rPr>
            <w:noProof/>
            <w:webHidden/>
          </w:rPr>
          <w:instrText xml:space="preserve"> PAGEREF _Toc130993850 \h </w:instrText>
        </w:r>
        <w:r>
          <w:rPr>
            <w:noProof/>
            <w:webHidden/>
          </w:rPr>
        </w:r>
        <w:r>
          <w:rPr>
            <w:noProof/>
            <w:webHidden/>
          </w:rPr>
          <w:fldChar w:fldCharType="separate"/>
        </w:r>
        <w:r>
          <w:rPr>
            <w:noProof/>
            <w:webHidden/>
          </w:rPr>
          <w:t>16</w:t>
        </w:r>
        <w:r>
          <w:rPr>
            <w:noProof/>
            <w:webHidden/>
          </w:rPr>
          <w:fldChar w:fldCharType="end"/>
        </w:r>
      </w:hyperlink>
    </w:p>
    <w:p w14:paraId="56495B0D" w14:textId="02548553" w:rsidR="00C47A74" w:rsidRDefault="00C47A74">
      <w:pPr>
        <w:pStyle w:val="Inhopg3"/>
        <w:tabs>
          <w:tab w:val="left" w:pos="1320"/>
          <w:tab w:val="right" w:leader="dot" w:pos="9016"/>
        </w:tabs>
        <w:rPr>
          <w:rFonts w:asciiTheme="minorHAnsi" w:eastAsiaTheme="minorEastAsia" w:hAnsiTheme="minorHAnsi"/>
          <w:noProof/>
          <w:sz w:val="22"/>
          <w:lang w:eastAsia="nl-NL"/>
        </w:rPr>
      </w:pPr>
      <w:hyperlink w:anchor="_Toc130993851" w:history="1">
        <w:r w:rsidRPr="00CF2B28">
          <w:rPr>
            <w:rStyle w:val="Hyperlink"/>
            <w:rFonts w:ascii="Trebuchet MS" w:hAnsi="Trebuchet MS"/>
            <w:noProof/>
          </w:rPr>
          <w:t>3.5.5</w:t>
        </w:r>
        <w:r>
          <w:rPr>
            <w:rFonts w:asciiTheme="minorHAnsi" w:eastAsiaTheme="minorEastAsia" w:hAnsiTheme="minorHAnsi"/>
            <w:noProof/>
            <w:sz w:val="22"/>
            <w:lang w:eastAsia="nl-NL"/>
          </w:rPr>
          <w:tab/>
        </w:r>
        <w:r w:rsidRPr="00CF2B28">
          <w:rPr>
            <w:rStyle w:val="Hyperlink"/>
            <w:rFonts w:ascii="Trebuchet MS" w:hAnsi="Trebuchet MS"/>
            <w:noProof/>
          </w:rPr>
          <w:t>Klachtenregeling</w:t>
        </w:r>
        <w:r>
          <w:rPr>
            <w:noProof/>
            <w:webHidden/>
          </w:rPr>
          <w:tab/>
        </w:r>
        <w:r>
          <w:rPr>
            <w:noProof/>
            <w:webHidden/>
          </w:rPr>
          <w:fldChar w:fldCharType="begin"/>
        </w:r>
        <w:r>
          <w:rPr>
            <w:noProof/>
            <w:webHidden/>
          </w:rPr>
          <w:instrText xml:space="preserve"> PAGEREF _Toc130993851 \h </w:instrText>
        </w:r>
        <w:r>
          <w:rPr>
            <w:noProof/>
            <w:webHidden/>
          </w:rPr>
        </w:r>
        <w:r>
          <w:rPr>
            <w:noProof/>
            <w:webHidden/>
          </w:rPr>
          <w:fldChar w:fldCharType="separate"/>
        </w:r>
        <w:r>
          <w:rPr>
            <w:noProof/>
            <w:webHidden/>
          </w:rPr>
          <w:t>16</w:t>
        </w:r>
        <w:r>
          <w:rPr>
            <w:noProof/>
            <w:webHidden/>
          </w:rPr>
          <w:fldChar w:fldCharType="end"/>
        </w:r>
      </w:hyperlink>
    </w:p>
    <w:p w14:paraId="5736E573" w14:textId="716B3C0B" w:rsidR="00C47A74" w:rsidRDefault="00C47A74">
      <w:pPr>
        <w:pStyle w:val="Inhopg3"/>
        <w:tabs>
          <w:tab w:val="left" w:pos="1320"/>
          <w:tab w:val="right" w:leader="dot" w:pos="9016"/>
        </w:tabs>
        <w:rPr>
          <w:rFonts w:asciiTheme="minorHAnsi" w:eastAsiaTheme="minorEastAsia" w:hAnsiTheme="minorHAnsi"/>
          <w:noProof/>
          <w:sz w:val="22"/>
          <w:lang w:eastAsia="nl-NL"/>
        </w:rPr>
      </w:pPr>
      <w:hyperlink w:anchor="_Toc130993852" w:history="1">
        <w:r w:rsidRPr="00CF2B28">
          <w:rPr>
            <w:rStyle w:val="Hyperlink"/>
            <w:rFonts w:ascii="Trebuchet MS" w:hAnsi="Trebuchet MS"/>
            <w:noProof/>
          </w:rPr>
          <w:t>3.5.6</w:t>
        </w:r>
        <w:r>
          <w:rPr>
            <w:rFonts w:asciiTheme="minorHAnsi" w:eastAsiaTheme="minorEastAsia" w:hAnsiTheme="minorHAnsi"/>
            <w:noProof/>
            <w:sz w:val="22"/>
            <w:lang w:eastAsia="nl-NL"/>
          </w:rPr>
          <w:tab/>
        </w:r>
        <w:r w:rsidRPr="00CF2B28">
          <w:rPr>
            <w:rStyle w:val="Hyperlink"/>
            <w:rFonts w:ascii="Trebuchet MS" w:hAnsi="Trebuchet MS"/>
            <w:noProof/>
          </w:rPr>
          <w:t>Vergoeding aan de inschrijvers</w:t>
        </w:r>
        <w:r>
          <w:rPr>
            <w:noProof/>
            <w:webHidden/>
          </w:rPr>
          <w:tab/>
        </w:r>
        <w:r>
          <w:rPr>
            <w:noProof/>
            <w:webHidden/>
          </w:rPr>
          <w:fldChar w:fldCharType="begin"/>
        </w:r>
        <w:r>
          <w:rPr>
            <w:noProof/>
            <w:webHidden/>
          </w:rPr>
          <w:instrText xml:space="preserve"> PAGEREF _Toc130993852 \h </w:instrText>
        </w:r>
        <w:r>
          <w:rPr>
            <w:noProof/>
            <w:webHidden/>
          </w:rPr>
        </w:r>
        <w:r>
          <w:rPr>
            <w:noProof/>
            <w:webHidden/>
          </w:rPr>
          <w:fldChar w:fldCharType="separate"/>
        </w:r>
        <w:r>
          <w:rPr>
            <w:noProof/>
            <w:webHidden/>
          </w:rPr>
          <w:t>16</w:t>
        </w:r>
        <w:r>
          <w:rPr>
            <w:noProof/>
            <w:webHidden/>
          </w:rPr>
          <w:fldChar w:fldCharType="end"/>
        </w:r>
      </w:hyperlink>
    </w:p>
    <w:p w14:paraId="558BE71B" w14:textId="700D63E9" w:rsidR="0056047B" w:rsidRPr="00EA3E38" w:rsidRDefault="00C555E0" w:rsidP="008A2B85">
      <w:pPr>
        <w:rPr>
          <w:rFonts w:ascii="Trebuchet MS" w:hAnsi="Trebuchet MS"/>
          <w:sz w:val="20"/>
          <w:szCs w:val="20"/>
        </w:rPr>
      </w:pPr>
      <w:r w:rsidRPr="00EA3E38">
        <w:rPr>
          <w:rFonts w:ascii="Trebuchet MS" w:hAnsi="Trebuchet MS"/>
          <w:sz w:val="20"/>
          <w:szCs w:val="20"/>
        </w:rPr>
        <w:fldChar w:fldCharType="end"/>
      </w:r>
    </w:p>
    <w:p w14:paraId="732DEC4B" w14:textId="77777777" w:rsidR="0056047B" w:rsidRPr="00EA3E38" w:rsidRDefault="0056047B" w:rsidP="008A2B85">
      <w:pPr>
        <w:rPr>
          <w:rFonts w:ascii="Trebuchet MS" w:hAnsi="Trebuchet MS"/>
          <w:sz w:val="20"/>
          <w:szCs w:val="20"/>
        </w:rPr>
      </w:pPr>
    </w:p>
    <w:p w14:paraId="43CEF241" w14:textId="77777777" w:rsidR="0056047B" w:rsidRPr="00EA3E38" w:rsidRDefault="0056047B" w:rsidP="008A2B85">
      <w:pPr>
        <w:rPr>
          <w:rFonts w:ascii="Trebuchet MS" w:hAnsi="Trebuchet MS"/>
          <w:sz w:val="20"/>
          <w:szCs w:val="20"/>
        </w:rPr>
      </w:pPr>
    </w:p>
    <w:p w14:paraId="75308EF0" w14:textId="77777777" w:rsidR="008A2B85" w:rsidRPr="00EA3E38" w:rsidRDefault="008A2B85" w:rsidP="0056047B">
      <w:pPr>
        <w:pStyle w:val="PCB-Kop1"/>
        <w:rPr>
          <w:rFonts w:ascii="Trebuchet MS" w:hAnsi="Trebuchet MS"/>
        </w:rPr>
      </w:pPr>
      <w:bookmarkStart w:id="0" w:name="_Toc130993805"/>
      <w:r w:rsidRPr="00EA3E38">
        <w:rPr>
          <w:rFonts w:ascii="Trebuchet MS" w:hAnsi="Trebuchet MS"/>
        </w:rPr>
        <w:lastRenderedPageBreak/>
        <w:t>ALGEMEEN</w:t>
      </w:r>
      <w:bookmarkEnd w:id="0"/>
    </w:p>
    <w:p w14:paraId="62E87988" w14:textId="77777777" w:rsidR="008A2B85" w:rsidRPr="00EA3E38" w:rsidRDefault="008A2B85" w:rsidP="0056047B">
      <w:pPr>
        <w:pStyle w:val="PCB-Kop2"/>
        <w:rPr>
          <w:rFonts w:ascii="Trebuchet MS" w:hAnsi="Trebuchet MS"/>
        </w:rPr>
      </w:pPr>
      <w:bookmarkStart w:id="1" w:name="_Toc130993806"/>
      <w:r w:rsidRPr="00EA3E38">
        <w:rPr>
          <w:rFonts w:ascii="Trebuchet MS" w:hAnsi="Trebuchet MS"/>
        </w:rPr>
        <w:t>Omschrijving van de organisatie Opdrachtgever</w:t>
      </w:r>
      <w:bookmarkEnd w:id="1"/>
    </w:p>
    <w:p w14:paraId="0B8B496D" w14:textId="4FADD387" w:rsidR="00B1267C" w:rsidRPr="00EA3E38" w:rsidRDefault="00B1267C" w:rsidP="001278D1">
      <w:pPr>
        <w:rPr>
          <w:rFonts w:ascii="Trebuchet MS" w:hAnsi="Trebuchet MS"/>
          <w:sz w:val="20"/>
          <w:szCs w:val="20"/>
        </w:rPr>
      </w:pPr>
      <w:r w:rsidRPr="00EA3E38">
        <w:rPr>
          <w:rFonts w:ascii="Trebuchet MS" w:hAnsi="Trebuchet MS"/>
          <w:iCs/>
          <w:sz w:val="20"/>
          <w:szCs w:val="20"/>
        </w:rPr>
        <w:t>Flevoland</w:t>
      </w:r>
      <w:r w:rsidRPr="00EA3E38">
        <w:rPr>
          <w:rFonts w:ascii="Trebuchet MS" w:hAnsi="Trebuchet MS"/>
          <w:sz w:val="20"/>
          <w:szCs w:val="20"/>
        </w:rPr>
        <w:t xml:space="preserve"> is de jongste van de twaalf provincies en bestaat uit de </w:t>
      </w:r>
      <w:hyperlink r:id="rId11" w:tooltip="Noordoostpolder" w:history="1">
        <w:r w:rsidRPr="00EA3E38">
          <w:rPr>
            <w:rStyle w:val="Hyperlink"/>
            <w:rFonts w:ascii="Trebuchet MS" w:hAnsi="Trebuchet MS"/>
            <w:color w:val="auto"/>
            <w:sz w:val="20"/>
            <w:szCs w:val="20"/>
            <w:u w:val="none"/>
          </w:rPr>
          <w:t>Noordoostpolder</w:t>
        </w:r>
      </w:hyperlink>
      <w:r w:rsidRPr="00EA3E38">
        <w:rPr>
          <w:rFonts w:ascii="Trebuchet MS" w:hAnsi="Trebuchet MS"/>
          <w:sz w:val="20"/>
          <w:szCs w:val="20"/>
        </w:rPr>
        <w:t xml:space="preserve">, </w:t>
      </w:r>
      <w:hyperlink r:id="rId12" w:tooltip="Oostelijk Flevoland" w:history="1">
        <w:r w:rsidRPr="00EA3E38">
          <w:rPr>
            <w:rStyle w:val="Hyperlink"/>
            <w:rFonts w:ascii="Trebuchet MS" w:hAnsi="Trebuchet MS"/>
            <w:color w:val="auto"/>
            <w:sz w:val="20"/>
            <w:szCs w:val="20"/>
            <w:u w:val="none"/>
          </w:rPr>
          <w:t>Oostelijk Flevoland</w:t>
        </w:r>
      </w:hyperlink>
      <w:r w:rsidRPr="00EA3E38">
        <w:rPr>
          <w:rFonts w:ascii="Trebuchet MS" w:hAnsi="Trebuchet MS"/>
          <w:sz w:val="20"/>
          <w:szCs w:val="20"/>
        </w:rPr>
        <w:t xml:space="preserve"> en </w:t>
      </w:r>
      <w:hyperlink r:id="rId13" w:tooltip="Zuidelijk Flevoland" w:history="1">
        <w:r w:rsidRPr="00EA3E38">
          <w:rPr>
            <w:rStyle w:val="Hyperlink"/>
            <w:rFonts w:ascii="Trebuchet MS" w:hAnsi="Trebuchet MS"/>
            <w:color w:val="auto"/>
            <w:sz w:val="20"/>
            <w:szCs w:val="20"/>
            <w:u w:val="none"/>
          </w:rPr>
          <w:t>Zuidelijk Flevoland</w:t>
        </w:r>
      </w:hyperlink>
      <w:r w:rsidRPr="00EA3E38">
        <w:rPr>
          <w:rFonts w:ascii="Trebuchet MS" w:hAnsi="Trebuchet MS"/>
          <w:sz w:val="20"/>
          <w:szCs w:val="20"/>
        </w:rPr>
        <w:t>, alle</w:t>
      </w:r>
      <w:r w:rsidR="00577F42">
        <w:rPr>
          <w:rFonts w:ascii="Trebuchet MS" w:hAnsi="Trebuchet MS"/>
          <w:sz w:val="20"/>
          <w:szCs w:val="20"/>
        </w:rPr>
        <w:t>n</w:t>
      </w:r>
      <w:r w:rsidRPr="00EA3E38">
        <w:rPr>
          <w:rFonts w:ascii="Trebuchet MS" w:hAnsi="Trebuchet MS"/>
          <w:sz w:val="20"/>
          <w:szCs w:val="20"/>
        </w:rPr>
        <w:t xml:space="preserve"> ontstaan door drooglegging van delen van de voormalige </w:t>
      </w:r>
      <w:hyperlink r:id="rId14" w:tooltip="Zuiderzee" w:history="1">
        <w:r w:rsidRPr="00EA3E38">
          <w:rPr>
            <w:rStyle w:val="Hyperlink"/>
            <w:rFonts w:ascii="Trebuchet MS" w:hAnsi="Trebuchet MS"/>
            <w:color w:val="auto"/>
            <w:sz w:val="20"/>
            <w:szCs w:val="20"/>
            <w:u w:val="none"/>
          </w:rPr>
          <w:t>Zuiderzee</w:t>
        </w:r>
      </w:hyperlink>
      <w:r w:rsidRPr="00EA3E38">
        <w:rPr>
          <w:rFonts w:ascii="Trebuchet MS" w:hAnsi="Trebuchet MS"/>
          <w:sz w:val="20"/>
          <w:szCs w:val="20"/>
        </w:rPr>
        <w:t xml:space="preserve">, met daarbinnen de voormalige eilanden </w:t>
      </w:r>
      <w:hyperlink r:id="rId15" w:tooltip="Urk" w:history="1">
        <w:r w:rsidRPr="00EA3E38">
          <w:rPr>
            <w:rStyle w:val="Hyperlink"/>
            <w:rFonts w:ascii="Trebuchet MS" w:hAnsi="Trebuchet MS"/>
            <w:color w:val="auto"/>
            <w:sz w:val="20"/>
            <w:szCs w:val="20"/>
            <w:u w:val="none"/>
          </w:rPr>
          <w:t>Urk</w:t>
        </w:r>
      </w:hyperlink>
      <w:r w:rsidRPr="00EA3E38">
        <w:rPr>
          <w:rFonts w:ascii="Trebuchet MS" w:hAnsi="Trebuchet MS"/>
          <w:sz w:val="20"/>
          <w:szCs w:val="20"/>
        </w:rPr>
        <w:t xml:space="preserve"> en </w:t>
      </w:r>
      <w:hyperlink r:id="rId16" w:tooltip="Schokland" w:history="1">
        <w:r w:rsidRPr="00EA3E38">
          <w:rPr>
            <w:rStyle w:val="Hyperlink"/>
            <w:rFonts w:ascii="Trebuchet MS" w:hAnsi="Trebuchet MS"/>
            <w:color w:val="auto"/>
            <w:sz w:val="20"/>
            <w:szCs w:val="20"/>
            <w:u w:val="none"/>
          </w:rPr>
          <w:t>Schokland</w:t>
        </w:r>
      </w:hyperlink>
      <w:r w:rsidRPr="00EA3E38">
        <w:rPr>
          <w:rFonts w:ascii="Trebuchet MS" w:hAnsi="Trebuchet MS"/>
          <w:sz w:val="20"/>
          <w:szCs w:val="20"/>
        </w:rPr>
        <w:t xml:space="preserve">. </w:t>
      </w:r>
      <w:r w:rsidRPr="00EA3E38">
        <w:rPr>
          <w:rFonts w:ascii="Trebuchet MS" w:hAnsi="Trebuchet MS"/>
          <w:sz w:val="20"/>
        </w:rPr>
        <w:t xml:space="preserve">Flevoland telt zes gemeenten: </w:t>
      </w:r>
      <w:hyperlink r:id="rId17" w:tooltip="Lelystad" w:history="1">
        <w:r w:rsidRPr="00EA3E38">
          <w:rPr>
            <w:rStyle w:val="Hyperlink"/>
            <w:rFonts w:ascii="Trebuchet MS" w:hAnsi="Trebuchet MS"/>
            <w:color w:val="auto"/>
            <w:sz w:val="20"/>
            <w:u w:val="none"/>
          </w:rPr>
          <w:t>Lelystad</w:t>
        </w:r>
      </w:hyperlink>
      <w:r w:rsidRPr="00EA3E38">
        <w:rPr>
          <w:rFonts w:ascii="Trebuchet MS" w:hAnsi="Trebuchet MS"/>
          <w:sz w:val="20"/>
        </w:rPr>
        <w:t xml:space="preserve">, </w:t>
      </w:r>
      <w:hyperlink r:id="rId18" w:tooltip="Almere" w:history="1">
        <w:r w:rsidRPr="00EA3E38">
          <w:rPr>
            <w:rStyle w:val="Hyperlink"/>
            <w:rFonts w:ascii="Trebuchet MS" w:hAnsi="Trebuchet MS"/>
            <w:color w:val="auto"/>
            <w:sz w:val="20"/>
            <w:u w:val="none"/>
          </w:rPr>
          <w:t>Almere</w:t>
        </w:r>
      </w:hyperlink>
      <w:r w:rsidRPr="00EA3E38">
        <w:rPr>
          <w:rFonts w:ascii="Trebuchet MS" w:hAnsi="Trebuchet MS"/>
          <w:sz w:val="20"/>
        </w:rPr>
        <w:t xml:space="preserve">, </w:t>
      </w:r>
      <w:hyperlink r:id="rId19" w:tooltip="Dronten" w:history="1">
        <w:r w:rsidRPr="00EA3E38">
          <w:rPr>
            <w:rStyle w:val="Hyperlink"/>
            <w:rFonts w:ascii="Trebuchet MS" w:hAnsi="Trebuchet MS"/>
            <w:color w:val="auto"/>
            <w:sz w:val="20"/>
            <w:u w:val="none"/>
          </w:rPr>
          <w:t>Dronten</w:t>
        </w:r>
      </w:hyperlink>
      <w:r w:rsidRPr="00EA3E38">
        <w:rPr>
          <w:rFonts w:ascii="Trebuchet MS" w:hAnsi="Trebuchet MS"/>
          <w:sz w:val="20"/>
        </w:rPr>
        <w:t xml:space="preserve">, </w:t>
      </w:r>
      <w:hyperlink r:id="rId20" w:tooltip="Noordoostpolder" w:history="1">
        <w:r w:rsidRPr="00EA3E38">
          <w:rPr>
            <w:rStyle w:val="Hyperlink"/>
            <w:rFonts w:ascii="Trebuchet MS" w:hAnsi="Trebuchet MS"/>
            <w:color w:val="auto"/>
            <w:sz w:val="20"/>
            <w:u w:val="none"/>
          </w:rPr>
          <w:t>Noordoostpolder</w:t>
        </w:r>
      </w:hyperlink>
      <w:r w:rsidRPr="00EA3E38">
        <w:rPr>
          <w:rFonts w:ascii="Trebuchet MS" w:hAnsi="Trebuchet MS"/>
          <w:sz w:val="20"/>
        </w:rPr>
        <w:t xml:space="preserve">, </w:t>
      </w:r>
      <w:hyperlink r:id="rId21" w:tooltip="Urk" w:history="1">
        <w:r w:rsidRPr="00EA3E38">
          <w:rPr>
            <w:rStyle w:val="Hyperlink"/>
            <w:rFonts w:ascii="Trebuchet MS" w:hAnsi="Trebuchet MS"/>
            <w:color w:val="auto"/>
            <w:sz w:val="20"/>
            <w:u w:val="none"/>
          </w:rPr>
          <w:t>Urk</w:t>
        </w:r>
      </w:hyperlink>
      <w:r w:rsidRPr="00EA3E38">
        <w:rPr>
          <w:rFonts w:ascii="Trebuchet MS" w:hAnsi="Trebuchet MS"/>
          <w:sz w:val="20"/>
        </w:rPr>
        <w:t xml:space="preserve"> en </w:t>
      </w:r>
      <w:hyperlink r:id="rId22" w:tooltip="Zeewolde" w:history="1">
        <w:r w:rsidRPr="00EA3E38">
          <w:rPr>
            <w:rStyle w:val="Hyperlink"/>
            <w:rFonts w:ascii="Trebuchet MS" w:hAnsi="Trebuchet MS"/>
            <w:color w:val="auto"/>
            <w:sz w:val="20"/>
            <w:u w:val="none"/>
          </w:rPr>
          <w:t>Zeewolde</w:t>
        </w:r>
      </w:hyperlink>
      <w:r w:rsidRPr="00EA3E38">
        <w:rPr>
          <w:rFonts w:ascii="Trebuchet MS" w:hAnsi="Trebuchet MS"/>
          <w:sz w:val="20"/>
        </w:rPr>
        <w:t>.</w:t>
      </w:r>
    </w:p>
    <w:p w14:paraId="798C871A" w14:textId="77777777" w:rsidR="001278D1" w:rsidRPr="00EA3E38" w:rsidRDefault="00B1267C" w:rsidP="001278D1">
      <w:pPr>
        <w:rPr>
          <w:rFonts w:ascii="Trebuchet MS" w:hAnsi="Trebuchet MS"/>
          <w:sz w:val="20"/>
        </w:rPr>
      </w:pPr>
      <w:r w:rsidRPr="00EA3E38">
        <w:rPr>
          <w:rFonts w:ascii="Trebuchet MS" w:hAnsi="Trebuchet MS"/>
          <w:sz w:val="20"/>
        </w:rPr>
        <w:t xml:space="preserve">Onder het </w:t>
      </w:r>
      <w:r w:rsidR="0050711E" w:rsidRPr="00EA3E38">
        <w:rPr>
          <w:rFonts w:ascii="Trebuchet MS" w:hAnsi="Trebuchet MS"/>
          <w:sz w:val="20"/>
        </w:rPr>
        <w:t>infrastructuur</w:t>
      </w:r>
      <w:r w:rsidRPr="00EA3E38">
        <w:rPr>
          <w:rFonts w:ascii="Trebuchet MS" w:hAnsi="Trebuchet MS"/>
          <w:sz w:val="20"/>
        </w:rPr>
        <w:t>beheer van de provincie</w:t>
      </w:r>
      <w:r w:rsidR="0050711E" w:rsidRPr="00EA3E38">
        <w:rPr>
          <w:rFonts w:ascii="Trebuchet MS" w:hAnsi="Trebuchet MS"/>
          <w:sz w:val="20"/>
        </w:rPr>
        <w:t xml:space="preserve"> Flevoland</w:t>
      </w:r>
      <w:r w:rsidRPr="00EA3E38">
        <w:rPr>
          <w:rFonts w:ascii="Trebuchet MS" w:hAnsi="Trebuchet MS"/>
          <w:sz w:val="20"/>
        </w:rPr>
        <w:t xml:space="preserve"> vallen ca. </w:t>
      </w:r>
      <w:r w:rsidR="0050711E" w:rsidRPr="00EA3E38">
        <w:rPr>
          <w:rFonts w:ascii="Trebuchet MS" w:hAnsi="Trebuchet MS"/>
          <w:sz w:val="20"/>
        </w:rPr>
        <w:t>52</w:t>
      </w:r>
      <w:r w:rsidRPr="00EA3E38">
        <w:rPr>
          <w:rFonts w:ascii="Trebuchet MS" w:hAnsi="Trebuchet MS"/>
          <w:sz w:val="20"/>
        </w:rPr>
        <w:t>0 km N</w:t>
      </w:r>
      <w:r w:rsidR="0050711E" w:rsidRPr="00EA3E38">
        <w:rPr>
          <w:rFonts w:ascii="Trebuchet MS" w:hAnsi="Trebuchet MS"/>
          <w:sz w:val="20"/>
        </w:rPr>
        <w:t>-</w:t>
      </w:r>
      <w:r w:rsidRPr="00EA3E38">
        <w:rPr>
          <w:rFonts w:ascii="Trebuchet MS" w:hAnsi="Trebuchet MS"/>
          <w:sz w:val="20"/>
        </w:rPr>
        <w:t xml:space="preserve">weg, ca. </w:t>
      </w:r>
      <w:r w:rsidR="0050711E" w:rsidRPr="00EA3E38">
        <w:rPr>
          <w:rFonts w:ascii="Trebuchet MS" w:hAnsi="Trebuchet MS"/>
          <w:sz w:val="20"/>
        </w:rPr>
        <w:t>365</w:t>
      </w:r>
      <w:r w:rsidRPr="00EA3E38">
        <w:rPr>
          <w:rFonts w:ascii="Trebuchet MS" w:hAnsi="Trebuchet MS"/>
          <w:sz w:val="20"/>
        </w:rPr>
        <w:t xml:space="preserve"> km </w:t>
      </w:r>
      <w:r w:rsidR="0050711E" w:rsidRPr="00EA3E38">
        <w:rPr>
          <w:rFonts w:ascii="Trebuchet MS" w:hAnsi="Trebuchet MS"/>
          <w:sz w:val="20"/>
        </w:rPr>
        <w:t>fietspad, 15 bruggen/sluizen en ca. 170 km wat</w:t>
      </w:r>
      <w:r w:rsidRPr="00EA3E38">
        <w:rPr>
          <w:rFonts w:ascii="Trebuchet MS" w:hAnsi="Trebuchet MS"/>
          <w:sz w:val="20"/>
        </w:rPr>
        <w:t xml:space="preserve">erwegen. </w:t>
      </w:r>
    </w:p>
    <w:p w14:paraId="1F27EC9B" w14:textId="77777777" w:rsidR="008A2B85" w:rsidRPr="00EA3E38" w:rsidRDefault="008A2B85" w:rsidP="0056047B">
      <w:pPr>
        <w:pStyle w:val="PCB-Kop2"/>
        <w:rPr>
          <w:rFonts w:ascii="Trebuchet MS" w:hAnsi="Trebuchet MS"/>
        </w:rPr>
      </w:pPr>
      <w:bookmarkStart w:id="2" w:name="_Toc130993807"/>
      <w:r w:rsidRPr="00EA3E38">
        <w:rPr>
          <w:rFonts w:ascii="Trebuchet MS" w:hAnsi="Trebuchet MS"/>
        </w:rPr>
        <w:t>Leeswijzer</w:t>
      </w:r>
      <w:bookmarkEnd w:id="2"/>
    </w:p>
    <w:p w14:paraId="59ACA909" w14:textId="4DDF9D34" w:rsidR="008A2B85" w:rsidRPr="00FE1F37" w:rsidRDefault="008A2B85" w:rsidP="0096635E">
      <w:pPr>
        <w:pStyle w:val="Geenafstand"/>
        <w:rPr>
          <w:rFonts w:ascii="Trebuchet MS" w:hAnsi="Trebuchet MS"/>
          <w:sz w:val="20"/>
        </w:rPr>
      </w:pPr>
      <w:r w:rsidRPr="00FE1F37">
        <w:rPr>
          <w:rFonts w:ascii="Trebuchet MS" w:hAnsi="Trebuchet MS"/>
          <w:sz w:val="20"/>
        </w:rPr>
        <w:t>De inschrijvingsleidraad bevat de besc</w:t>
      </w:r>
      <w:r w:rsidR="00D81F8C" w:rsidRPr="00FE1F37">
        <w:rPr>
          <w:rFonts w:ascii="Trebuchet MS" w:hAnsi="Trebuchet MS"/>
          <w:sz w:val="20"/>
        </w:rPr>
        <w:t>hrijving van het verloop van de aanbestedingsprocedure</w:t>
      </w:r>
      <w:r w:rsidRPr="00FE1F37">
        <w:rPr>
          <w:rFonts w:ascii="Trebuchet MS" w:hAnsi="Trebuchet MS"/>
          <w:sz w:val="20"/>
        </w:rPr>
        <w:t>, de eisen waaraan de (inhoud van de) inschrijving moet voldoen en het gunningscriterium</w:t>
      </w:r>
      <w:r w:rsidR="0096635E" w:rsidRPr="00FE1F37">
        <w:rPr>
          <w:rFonts w:ascii="Trebuchet MS" w:hAnsi="Trebuchet MS"/>
          <w:sz w:val="20"/>
        </w:rPr>
        <w:t>,</w:t>
      </w:r>
      <w:r w:rsidRPr="00FE1F37">
        <w:rPr>
          <w:rFonts w:ascii="Trebuchet MS" w:hAnsi="Trebuchet MS"/>
          <w:sz w:val="20"/>
        </w:rPr>
        <w:t xml:space="preserve"> met als doel om tot gunning te komen van het onderhavig project.</w:t>
      </w:r>
    </w:p>
    <w:p w14:paraId="3E075E24" w14:textId="77777777" w:rsidR="00F82F9E" w:rsidRDefault="00F82F9E" w:rsidP="00972EF2">
      <w:pPr>
        <w:spacing w:after="0"/>
        <w:rPr>
          <w:rFonts w:ascii="Trebuchet MS" w:hAnsi="Trebuchet MS"/>
          <w:sz w:val="20"/>
          <w:szCs w:val="20"/>
        </w:rPr>
      </w:pPr>
    </w:p>
    <w:p w14:paraId="4FDD96FC" w14:textId="787BBCD0" w:rsidR="008A2B85" w:rsidRPr="00EA3E38" w:rsidRDefault="008A2B85" w:rsidP="00DF3D38">
      <w:pPr>
        <w:spacing w:after="0" w:line="240" w:lineRule="auto"/>
        <w:rPr>
          <w:rFonts w:ascii="Trebuchet MS" w:hAnsi="Trebuchet MS"/>
          <w:sz w:val="20"/>
          <w:szCs w:val="20"/>
        </w:rPr>
      </w:pPr>
      <w:r w:rsidRPr="00EA3E38">
        <w:rPr>
          <w:rFonts w:ascii="Trebuchet MS" w:hAnsi="Trebuchet MS"/>
          <w:sz w:val="20"/>
          <w:szCs w:val="20"/>
        </w:rPr>
        <w:t>Voor deze aanbesteding gelden de volgende documenten:</w:t>
      </w:r>
    </w:p>
    <w:p w14:paraId="02F61DCA" w14:textId="77777777" w:rsidR="004E165D" w:rsidRPr="00EA3E38" w:rsidRDefault="004E165D" w:rsidP="00DF3D38">
      <w:pPr>
        <w:pStyle w:val="Geenafstand"/>
        <w:numPr>
          <w:ilvl w:val="0"/>
          <w:numId w:val="14"/>
        </w:numPr>
        <w:rPr>
          <w:rFonts w:ascii="Trebuchet MS" w:hAnsi="Trebuchet MS"/>
          <w:sz w:val="20"/>
          <w:szCs w:val="20"/>
        </w:rPr>
      </w:pPr>
      <w:r w:rsidRPr="00EA3E38">
        <w:rPr>
          <w:rFonts w:ascii="Trebuchet MS" w:hAnsi="Trebuchet MS"/>
          <w:sz w:val="20"/>
          <w:szCs w:val="20"/>
        </w:rPr>
        <w:t>de aankondiging;</w:t>
      </w:r>
    </w:p>
    <w:p w14:paraId="36E17280" w14:textId="77777777" w:rsidR="004E165D" w:rsidRPr="00EA3E38" w:rsidRDefault="008A2B85" w:rsidP="004E165D">
      <w:pPr>
        <w:pStyle w:val="Geenafstand"/>
        <w:numPr>
          <w:ilvl w:val="0"/>
          <w:numId w:val="14"/>
        </w:numPr>
        <w:rPr>
          <w:rFonts w:ascii="Trebuchet MS" w:hAnsi="Trebuchet MS"/>
          <w:sz w:val="20"/>
          <w:szCs w:val="20"/>
        </w:rPr>
      </w:pPr>
      <w:r w:rsidRPr="00EA3E38">
        <w:rPr>
          <w:rFonts w:ascii="Trebuchet MS" w:hAnsi="Trebuchet MS"/>
          <w:sz w:val="20"/>
          <w:szCs w:val="20"/>
        </w:rPr>
        <w:t>deze inschrijvingsleidraad</w:t>
      </w:r>
      <w:r w:rsidR="004E165D" w:rsidRPr="00EA3E38">
        <w:rPr>
          <w:rFonts w:ascii="Trebuchet MS" w:hAnsi="Trebuchet MS"/>
          <w:sz w:val="20"/>
          <w:szCs w:val="20"/>
        </w:rPr>
        <w:t>;</w:t>
      </w:r>
    </w:p>
    <w:p w14:paraId="01F2611D" w14:textId="77777777" w:rsidR="004E165D" w:rsidRPr="00EA3E38" w:rsidRDefault="008A2B85" w:rsidP="004E165D">
      <w:pPr>
        <w:pStyle w:val="Geenafstand"/>
        <w:numPr>
          <w:ilvl w:val="0"/>
          <w:numId w:val="14"/>
        </w:numPr>
        <w:rPr>
          <w:rFonts w:ascii="Trebuchet MS" w:hAnsi="Trebuchet MS"/>
          <w:sz w:val="20"/>
          <w:szCs w:val="20"/>
        </w:rPr>
      </w:pPr>
      <w:r w:rsidRPr="00EA3E38">
        <w:rPr>
          <w:rFonts w:ascii="Trebuchet MS" w:hAnsi="Trebuchet MS"/>
          <w:sz w:val="20"/>
          <w:szCs w:val="20"/>
        </w:rPr>
        <w:t>de nota(‘s) van inlichtingen inschrijvingsfase</w:t>
      </w:r>
      <w:r w:rsidR="004E165D" w:rsidRPr="00EA3E38">
        <w:rPr>
          <w:rFonts w:ascii="Trebuchet MS" w:hAnsi="Trebuchet MS"/>
          <w:sz w:val="20"/>
          <w:szCs w:val="20"/>
        </w:rPr>
        <w:t>;</w:t>
      </w:r>
    </w:p>
    <w:p w14:paraId="4A843A06" w14:textId="77777777" w:rsidR="004E165D" w:rsidRPr="00EA3E38" w:rsidRDefault="004E165D" w:rsidP="004E165D">
      <w:pPr>
        <w:pStyle w:val="Geenafstand"/>
        <w:numPr>
          <w:ilvl w:val="0"/>
          <w:numId w:val="14"/>
        </w:numPr>
        <w:rPr>
          <w:rFonts w:ascii="Trebuchet MS" w:hAnsi="Trebuchet MS"/>
          <w:sz w:val="20"/>
          <w:szCs w:val="20"/>
        </w:rPr>
      </w:pPr>
      <w:r w:rsidRPr="00EA3E38">
        <w:rPr>
          <w:rFonts w:ascii="Trebuchet MS" w:hAnsi="Trebuchet MS"/>
          <w:sz w:val="20"/>
          <w:szCs w:val="20"/>
        </w:rPr>
        <w:t>de proces-verbalen;</w:t>
      </w:r>
      <w:r w:rsidR="008A2B85" w:rsidRPr="00EA3E38">
        <w:rPr>
          <w:rFonts w:ascii="Trebuchet MS" w:hAnsi="Trebuchet MS"/>
          <w:sz w:val="20"/>
          <w:szCs w:val="20"/>
        </w:rPr>
        <w:t xml:space="preserve"> </w:t>
      </w:r>
    </w:p>
    <w:p w14:paraId="48F704CE" w14:textId="577BA885" w:rsidR="00084FA3" w:rsidRDefault="00DA6E07" w:rsidP="004E165D">
      <w:pPr>
        <w:pStyle w:val="Geenafstand"/>
        <w:numPr>
          <w:ilvl w:val="0"/>
          <w:numId w:val="14"/>
        </w:numPr>
        <w:rPr>
          <w:rFonts w:ascii="Trebuchet MS" w:hAnsi="Trebuchet MS"/>
          <w:sz w:val="20"/>
          <w:szCs w:val="20"/>
        </w:rPr>
      </w:pPr>
      <w:r>
        <w:rPr>
          <w:rFonts w:ascii="Trebuchet MS" w:hAnsi="Trebuchet MS"/>
          <w:sz w:val="20"/>
          <w:szCs w:val="20"/>
        </w:rPr>
        <w:t>de raamovereenkomst</w:t>
      </w:r>
      <w:r w:rsidR="00084FA3">
        <w:rPr>
          <w:rFonts w:ascii="Trebuchet MS" w:hAnsi="Trebuchet MS"/>
          <w:sz w:val="20"/>
          <w:szCs w:val="20"/>
        </w:rPr>
        <w:t>;</w:t>
      </w:r>
    </w:p>
    <w:p w14:paraId="2883285A" w14:textId="7D37B6B2" w:rsidR="00C25822" w:rsidRPr="00F867F4" w:rsidRDefault="00126E76" w:rsidP="00084FA3">
      <w:pPr>
        <w:pStyle w:val="Geenafstand"/>
        <w:numPr>
          <w:ilvl w:val="0"/>
          <w:numId w:val="14"/>
        </w:numPr>
        <w:rPr>
          <w:rFonts w:ascii="Trebuchet MS" w:hAnsi="Trebuchet MS"/>
          <w:sz w:val="20"/>
          <w:szCs w:val="20"/>
        </w:rPr>
      </w:pPr>
      <w:r>
        <w:rPr>
          <w:rFonts w:ascii="Trebuchet MS" w:hAnsi="Trebuchet MS"/>
          <w:sz w:val="20"/>
          <w:szCs w:val="20"/>
        </w:rPr>
        <w:t>i</w:t>
      </w:r>
      <w:r w:rsidR="00084FA3" w:rsidRPr="00F867F4">
        <w:rPr>
          <w:rFonts w:ascii="Trebuchet MS" w:hAnsi="Trebuchet MS"/>
          <w:sz w:val="20"/>
          <w:szCs w:val="20"/>
        </w:rPr>
        <w:t>nschrijvingsbiljet perceel 1</w:t>
      </w:r>
      <w:r w:rsidR="00C25822" w:rsidRPr="00F867F4">
        <w:rPr>
          <w:rFonts w:ascii="Trebuchet MS" w:hAnsi="Trebuchet MS"/>
          <w:sz w:val="20"/>
          <w:szCs w:val="20"/>
        </w:rPr>
        <w:t>;</w:t>
      </w:r>
    </w:p>
    <w:p w14:paraId="45ED686D" w14:textId="18F09053" w:rsidR="00084FA3" w:rsidRPr="00F867F4" w:rsidRDefault="00126E76" w:rsidP="00084FA3">
      <w:pPr>
        <w:pStyle w:val="Geenafstand"/>
        <w:numPr>
          <w:ilvl w:val="0"/>
          <w:numId w:val="14"/>
        </w:numPr>
        <w:rPr>
          <w:rFonts w:ascii="Trebuchet MS" w:hAnsi="Trebuchet MS"/>
          <w:sz w:val="20"/>
          <w:szCs w:val="20"/>
        </w:rPr>
      </w:pPr>
      <w:r>
        <w:rPr>
          <w:rFonts w:ascii="Trebuchet MS" w:hAnsi="Trebuchet MS"/>
          <w:sz w:val="20"/>
          <w:szCs w:val="20"/>
        </w:rPr>
        <w:t>i</w:t>
      </w:r>
      <w:r w:rsidR="00C25822" w:rsidRPr="00F867F4">
        <w:rPr>
          <w:rFonts w:ascii="Trebuchet MS" w:hAnsi="Trebuchet MS"/>
          <w:sz w:val="20"/>
          <w:szCs w:val="20"/>
        </w:rPr>
        <w:t>nschrijvingsbiljet</w:t>
      </w:r>
      <w:r w:rsidR="00084FA3" w:rsidRPr="00F867F4">
        <w:rPr>
          <w:rFonts w:ascii="Trebuchet MS" w:hAnsi="Trebuchet MS"/>
          <w:sz w:val="20"/>
          <w:szCs w:val="20"/>
        </w:rPr>
        <w:t xml:space="preserve"> perceel 2;</w:t>
      </w:r>
    </w:p>
    <w:p w14:paraId="3C7A271A" w14:textId="5105327E" w:rsidR="00C25822" w:rsidRPr="00F867F4" w:rsidRDefault="00126E76" w:rsidP="00084FA3">
      <w:pPr>
        <w:pStyle w:val="Geenafstand"/>
        <w:numPr>
          <w:ilvl w:val="0"/>
          <w:numId w:val="14"/>
        </w:numPr>
        <w:rPr>
          <w:rFonts w:ascii="Trebuchet MS" w:hAnsi="Trebuchet MS"/>
          <w:sz w:val="20"/>
          <w:szCs w:val="20"/>
        </w:rPr>
      </w:pPr>
      <w:r>
        <w:rPr>
          <w:rFonts w:ascii="Trebuchet MS" w:hAnsi="Trebuchet MS"/>
          <w:sz w:val="20"/>
          <w:szCs w:val="20"/>
        </w:rPr>
        <w:t>i</w:t>
      </w:r>
      <w:r w:rsidR="004110DF" w:rsidRPr="00F867F4">
        <w:rPr>
          <w:rFonts w:ascii="Trebuchet MS" w:hAnsi="Trebuchet MS"/>
          <w:sz w:val="20"/>
          <w:szCs w:val="20"/>
        </w:rPr>
        <w:t>nschrijvingsstaat perceel 1</w:t>
      </w:r>
      <w:r w:rsidR="00C25822" w:rsidRPr="00F867F4">
        <w:rPr>
          <w:rFonts w:ascii="Trebuchet MS" w:hAnsi="Trebuchet MS"/>
          <w:sz w:val="20"/>
          <w:szCs w:val="20"/>
        </w:rPr>
        <w:t>;</w:t>
      </w:r>
    </w:p>
    <w:p w14:paraId="0D34478E" w14:textId="4628623B" w:rsidR="004110DF" w:rsidRPr="00F867F4" w:rsidRDefault="00126E76" w:rsidP="00084FA3">
      <w:pPr>
        <w:pStyle w:val="Geenafstand"/>
        <w:numPr>
          <w:ilvl w:val="0"/>
          <w:numId w:val="14"/>
        </w:numPr>
        <w:rPr>
          <w:rFonts w:ascii="Trebuchet MS" w:hAnsi="Trebuchet MS"/>
          <w:sz w:val="20"/>
          <w:szCs w:val="20"/>
        </w:rPr>
      </w:pPr>
      <w:r>
        <w:rPr>
          <w:rFonts w:ascii="Trebuchet MS" w:hAnsi="Trebuchet MS"/>
          <w:sz w:val="20"/>
          <w:szCs w:val="20"/>
        </w:rPr>
        <w:t>i</w:t>
      </w:r>
      <w:r w:rsidR="00C25822" w:rsidRPr="00F867F4">
        <w:rPr>
          <w:rFonts w:ascii="Trebuchet MS" w:hAnsi="Trebuchet MS"/>
          <w:sz w:val="20"/>
          <w:szCs w:val="20"/>
        </w:rPr>
        <w:t xml:space="preserve">nschrijvingsstaat </w:t>
      </w:r>
      <w:r w:rsidR="004110DF" w:rsidRPr="00F867F4">
        <w:rPr>
          <w:rFonts w:ascii="Trebuchet MS" w:hAnsi="Trebuchet MS"/>
          <w:sz w:val="20"/>
          <w:szCs w:val="20"/>
        </w:rPr>
        <w:t>perceel 2;</w:t>
      </w:r>
    </w:p>
    <w:p w14:paraId="6BA9381A" w14:textId="58CDE34D" w:rsidR="00542E84" w:rsidRPr="00BA6697" w:rsidRDefault="004110DF" w:rsidP="00542E84">
      <w:pPr>
        <w:pStyle w:val="Geenafstand"/>
        <w:numPr>
          <w:ilvl w:val="0"/>
          <w:numId w:val="14"/>
        </w:numPr>
        <w:rPr>
          <w:rFonts w:ascii="Trebuchet MS" w:hAnsi="Trebuchet MS"/>
          <w:sz w:val="20"/>
          <w:szCs w:val="20"/>
        </w:rPr>
      </w:pPr>
      <w:r w:rsidRPr="00F867F4">
        <w:rPr>
          <w:rFonts w:ascii="Trebuchet MS" w:hAnsi="Trebuchet MS"/>
          <w:sz w:val="20"/>
          <w:szCs w:val="20"/>
        </w:rPr>
        <w:t>Veiligheids- en Gezondheidsplan (V&amp;G</w:t>
      </w:r>
      <w:r w:rsidR="00542E84" w:rsidRPr="00F867F4">
        <w:rPr>
          <w:rFonts w:ascii="Trebuchet MS" w:hAnsi="Trebuchet MS"/>
          <w:sz w:val="20"/>
          <w:szCs w:val="20"/>
        </w:rPr>
        <w:t>-plan ontwerpfase)</w:t>
      </w:r>
      <w:r w:rsidR="004E165D" w:rsidRPr="00F867F4">
        <w:rPr>
          <w:rFonts w:ascii="Trebuchet MS" w:hAnsi="Trebuchet MS"/>
          <w:sz w:val="20"/>
          <w:szCs w:val="20"/>
        </w:rPr>
        <w:t>.</w:t>
      </w:r>
    </w:p>
    <w:p w14:paraId="6519D067" w14:textId="77777777" w:rsidR="008A2B85" w:rsidRPr="00EA3E38" w:rsidRDefault="008A2B85" w:rsidP="0056047B">
      <w:pPr>
        <w:pStyle w:val="PCB-Kop2"/>
        <w:rPr>
          <w:rFonts w:ascii="Trebuchet MS" w:hAnsi="Trebuchet MS"/>
        </w:rPr>
      </w:pPr>
      <w:bookmarkStart w:id="3" w:name="_Toc130993808"/>
      <w:r w:rsidRPr="00EA3E38">
        <w:rPr>
          <w:rFonts w:ascii="Trebuchet MS" w:hAnsi="Trebuchet MS"/>
        </w:rPr>
        <w:t>Begrippenlijst</w:t>
      </w:r>
      <w:bookmarkEnd w:id="3"/>
    </w:p>
    <w:p w14:paraId="2A5CD9C8" w14:textId="77777777" w:rsidR="008A2B85" w:rsidRPr="00EA3E38" w:rsidRDefault="008A2B85" w:rsidP="008A2B85">
      <w:pPr>
        <w:rPr>
          <w:rFonts w:ascii="Trebuchet MS" w:hAnsi="Trebuchet MS"/>
          <w:sz w:val="20"/>
        </w:rPr>
      </w:pPr>
      <w:r w:rsidRPr="00EA3E38">
        <w:rPr>
          <w:rFonts w:ascii="Trebuchet MS" w:hAnsi="Trebuchet MS"/>
          <w:sz w:val="20"/>
        </w:rPr>
        <w:t xml:space="preserve">Bij deze </w:t>
      </w:r>
      <w:r w:rsidR="00D81F8C" w:rsidRPr="00EA3E38">
        <w:rPr>
          <w:rFonts w:ascii="Trebuchet MS" w:hAnsi="Trebuchet MS"/>
          <w:sz w:val="20"/>
        </w:rPr>
        <w:t>Inschrijvings</w:t>
      </w:r>
      <w:r w:rsidRPr="00EA3E38">
        <w:rPr>
          <w:rFonts w:ascii="Trebuchet MS" w:hAnsi="Trebuchet MS"/>
          <w:sz w:val="20"/>
        </w:rPr>
        <w:t>leidraad wordt een begrippenlijst gehanteerd, zie</w:t>
      </w:r>
      <w:r w:rsidR="00D81F8C" w:rsidRPr="00EA3E38">
        <w:rPr>
          <w:rFonts w:ascii="Trebuchet MS" w:hAnsi="Trebuchet MS"/>
          <w:sz w:val="20"/>
        </w:rPr>
        <w:t xml:space="preserve"> bijlage 1.</w:t>
      </w:r>
    </w:p>
    <w:p w14:paraId="471BA9BE" w14:textId="77777777" w:rsidR="008A2B85" w:rsidRPr="00EA3E38" w:rsidRDefault="008A2B85" w:rsidP="0056047B">
      <w:pPr>
        <w:pStyle w:val="PCB-Kop2"/>
        <w:rPr>
          <w:rFonts w:ascii="Trebuchet MS" w:hAnsi="Trebuchet MS"/>
        </w:rPr>
      </w:pPr>
      <w:bookmarkStart w:id="4" w:name="_Toc130993809"/>
      <w:r w:rsidRPr="00EA3E38">
        <w:rPr>
          <w:rFonts w:ascii="Trebuchet MS" w:hAnsi="Trebuchet MS"/>
        </w:rPr>
        <w:t>Communicatie</w:t>
      </w:r>
      <w:bookmarkEnd w:id="4"/>
    </w:p>
    <w:p w14:paraId="0B4BC0EF"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mondelinge en schriftelijke communicatie in het kader van deze aanbesteding dient plaats te vinden in de Nederlandse taal.</w:t>
      </w:r>
    </w:p>
    <w:p w14:paraId="74353B4E"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Aanbesteder staat niet toe dat ondernemers op andere wijze en met andere medewerkers over deze aanbesteding communiceren dan in paragraaf 3.2 is beschreven. Communicatie op andere wijze of met andere medewerkers dan de voorgeschreven contactpersoon komt volledig voor risico van de ondernemer en geeft de aanbesteder het recht over te gaan tot uitsluiting van de betrokken ondernemer.</w:t>
      </w:r>
    </w:p>
    <w:p w14:paraId="39311F2A" w14:textId="77777777" w:rsidR="0056047B" w:rsidRPr="00EA3E38" w:rsidRDefault="0056047B">
      <w:pPr>
        <w:rPr>
          <w:rFonts w:ascii="Trebuchet MS" w:hAnsi="Trebuchet MS"/>
        </w:rPr>
      </w:pPr>
    </w:p>
    <w:p w14:paraId="2C85639A" w14:textId="77777777" w:rsidR="0056047B" w:rsidRPr="00EA3E38" w:rsidRDefault="0056047B">
      <w:pPr>
        <w:rPr>
          <w:rFonts w:ascii="Trebuchet MS" w:hAnsi="Trebuchet MS"/>
        </w:rPr>
      </w:pPr>
    </w:p>
    <w:p w14:paraId="2F5601C4" w14:textId="7BA3E8C9" w:rsidR="008A2B85" w:rsidRPr="00EA3E38" w:rsidRDefault="00C25822" w:rsidP="0056047B">
      <w:pPr>
        <w:pStyle w:val="PCB-Kop1"/>
        <w:rPr>
          <w:rFonts w:ascii="Trebuchet MS" w:hAnsi="Trebuchet MS"/>
        </w:rPr>
      </w:pPr>
      <w:bookmarkStart w:id="5" w:name="_Toc130993810"/>
      <w:r>
        <w:rPr>
          <w:rFonts w:ascii="Trebuchet MS" w:hAnsi="Trebuchet MS"/>
        </w:rPr>
        <w:lastRenderedPageBreak/>
        <w:t>I</w:t>
      </w:r>
      <w:r w:rsidR="008A2B85" w:rsidRPr="00EA3E38">
        <w:rPr>
          <w:rFonts w:ascii="Trebuchet MS" w:hAnsi="Trebuchet MS"/>
        </w:rPr>
        <w:t>NFORMATIE OVER DE OPDRACHT</w:t>
      </w:r>
      <w:bookmarkEnd w:id="5"/>
    </w:p>
    <w:p w14:paraId="118E796D" w14:textId="77777777" w:rsidR="008A2B85" w:rsidRPr="00EA3E38" w:rsidRDefault="008A2B85" w:rsidP="0056047B">
      <w:pPr>
        <w:pStyle w:val="PCB-Kop2"/>
        <w:rPr>
          <w:rFonts w:ascii="Trebuchet MS" w:hAnsi="Trebuchet MS"/>
        </w:rPr>
      </w:pPr>
      <w:bookmarkStart w:id="6" w:name="_Toc130993811"/>
      <w:r w:rsidRPr="00EA3E38">
        <w:rPr>
          <w:rFonts w:ascii="Trebuchet MS" w:hAnsi="Trebuchet MS"/>
        </w:rPr>
        <w:t>Achtergrond en doelstelling van de opdracht</w:t>
      </w:r>
      <w:bookmarkEnd w:id="6"/>
    </w:p>
    <w:p w14:paraId="07D63490" w14:textId="7754F6BD" w:rsidR="00C2297B" w:rsidRDefault="00D81F8C" w:rsidP="008A2B85">
      <w:pPr>
        <w:rPr>
          <w:rFonts w:ascii="Trebuchet MS" w:hAnsi="Trebuchet MS"/>
          <w:sz w:val="20"/>
          <w:szCs w:val="20"/>
        </w:rPr>
      </w:pPr>
      <w:r w:rsidRPr="001A1CB7">
        <w:rPr>
          <w:rFonts w:ascii="Trebuchet MS" w:hAnsi="Trebuchet MS"/>
          <w:sz w:val="20"/>
          <w:szCs w:val="20"/>
        </w:rPr>
        <w:t xml:space="preserve">Plaats van uitvoering: </w:t>
      </w:r>
      <w:r w:rsidR="009614DE">
        <w:rPr>
          <w:rFonts w:ascii="Trebuchet MS" w:hAnsi="Trebuchet MS"/>
          <w:sz w:val="20"/>
          <w:szCs w:val="20"/>
        </w:rPr>
        <w:tab/>
      </w:r>
      <w:r w:rsidRPr="001A1CB7">
        <w:rPr>
          <w:rFonts w:ascii="Trebuchet MS" w:hAnsi="Trebuchet MS"/>
          <w:sz w:val="20"/>
          <w:szCs w:val="20"/>
        </w:rPr>
        <w:t>Provincie Flevoland</w:t>
      </w:r>
    </w:p>
    <w:p w14:paraId="00140CF0" w14:textId="4BA440C1" w:rsidR="009614DE" w:rsidRDefault="0056047B" w:rsidP="008A2B85">
      <w:pPr>
        <w:rPr>
          <w:rFonts w:ascii="Trebuchet MS" w:hAnsi="Trebuchet MS"/>
          <w:sz w:val="20"/>
          <w:szCs w:val="20"/>
        </w:rPr>
      </w:pPr>
      <w:r w:rsidRPr="001A1CB7">
        <w:rPr>
          <w:rFonts w:ascii="Trebuchet MS" w:hAnsi="Trebuchet MS"/>
          <w:sz w:val="20"/>
          <w:szCs w:val="20"/>
        </w:rPr>
        <w:t>Type opdracht:</w:t>
      </w:r>
      <w:r w:rsidR="009614DE">
        <w:rPr>
          <w:rFonts w:ascii="Trebuchet MS" w:hAnsi="Trebuchet MS"/>
          <w:sz w:val="20"/>
          <w:szCs w:val="20"/>
        </w:rPr>
        <w:tab/>
      </w:r>
      <w:r w:rsidR="009614DE">
        <w:rPr>
          <w:rFonts w:ascii="Trebuchet MS" w:hAnsi="Trebuchet MS"/>
          <w:sz w:val="20"/>
          <w:szCs w:val="20"/>
        </w:rPr>
        <w:tab/>
        <w:t>Uitvoering meerjarig onderhoud</w:t>
      </w:r>
      <w:r w:rsidRPr="001A1CB7">
        <w:rPr>
          <w:rFonts w:ascii="Trebuchet MS" w:hAnsi="Trebuchet MS"/>
          <w:sz w:val="20"/>
          <w:szCs w:val="20"/>
        </w:rPr>
        <w:t xml:space="preserve"> </w:t>
      </w:r>
    </w:p>
    <w:p w14:paraId="075EF8E4" w14:textId="7DF1978E" w:rsidR="009614DE" w:rsidRDefault="0056047B" w:rsidP="008A2B85">
      <w:pPr>
        <w:rPr>
          <w:rFonts w:ascii="Trebuchet MS" w:hAnsi="Trebuchet MS"/>
          <w:sz w:val="20"/>
          <w:szCs w:val="20"/>
        </w:rPr>
      </w:pPr>
      <w:r w:rsidRPr="001A1CB7">
        <w:rPr>
          <w:rFonts w:ascii="Trebuchet MS" w:hAnsi="Trebuchet MS"/>
          <w:sz w:val="20"/>
          <w:szCs w:val="20"/>
        </w:rPr>
        <w:t>Projectnaam:</w:t>
      </w:r>
      <w:r w:rsidR="009614DE">
        <w:rPr>
          <w:rFonts w:ascii="Trebuchet MS" w:hAnsi="Trebuchet MS"/>
          <w:sz w:val="20"/>
          <w:szCs w:val="20"/>
        </w:rPr>
        <w:tab/>
      </w:r>
      <w:r w:rsidR="009614DE">
        <w:rPr>
          <w:rFonts w:ascii="Trebuchet MS" w:hAnsi="Trebuchet MS"/>
          <w:sz w:val="20"/>
          <w:szCs w:val="20"/>
        </w:rPr>
        <w:tab/>
      </w:r>
      <w:r w:rsidR="005C1F10">
        <w:rPr>
          <w:rFonts w:ascii="Trebuchet MS" w:hAnsi="Trebuchet MS"/>
          <w:sz w:val="20"/>
          <w:szCs w:val="20"/>
        </w:rPr>
        <w:t xml:space="preserve">Onderhoud </w:t>
      </w:r>
      <w:r w:rsidR="00593D2F">
        <w:rPr>
          <w:rFonts w:ascii="Trebuchet MS" w:hAnsi="Trebuchet MS"/>
          <w:sz w:val="20"/>
          <w:szCs w:val="20"/>
        </w:rPr>
        <w:t>oever</w:t>
      </w:r>
      <w:r w:rsidR="001B317D">
        <w:rPr>
          <w:rFonts w:ascii="Trebuchet MS" w:hAnsi="Trebuchet MS"/>
          <w:sz w:val="20"/>
          <w:szCs w:val="20"/>
        </w:rPr>
        <w:t>(bermen)</w:t>
      </w:r>
      <w:r w:rsidR="00593D2F">
        <w:rPr>
          <w:rFonts w:ascii="Trebuchet MS" w:hAnsi="Trebuchet MS"/>
          <w:sz w:val="20"/>
          <w:szCs w:val="20"/>
        </w:rPr>
        <w:t xml:space="preserve"> en vaarwegen</w:t>
      </w:r>
      <w:r w:rsidR="005C1F10">
        <w:rPr>
          <w:rFonts w:ascii="Trebuchet MS" w:hAnsi="Trebuchet MS"/>
          <w:sz w:val="20"/>
          <w:szCs w:val="20"/>
        </w:rPr>
        <w:t xml:space="preserve"> 2023-2024</w:t>
      </w:r>
    </w:p>
    <w:p w14:paraId="525B2BA2" w14:textId="1B6E6984" w:rsidR="00DC2214" w:rsidRDefault="00D81F8C" w:rsidP="008A2B85">
      <w:pPr>
        <w:rPr>
          <w:rFonts w:ascii="Trebuchet MS" w:hAnsi="Trebuchet MS" w:cs="Times New Roman"/>
          <w:i/>
          <w:sz w:val="20"/>
          <w:szCs w:val="20"/>
          <w:shd w:val="clear" w:color="auto" w:fill="BFBFBF"/>
        </w:rPr>
      </w:pPr>
      <w:r w:rsidRPr="001A1CB7">
        <w:rPr>
          <w:rFonts w:ascii="Trebuchet MS" w:hAnsi="Trebuchet MS"/>
          <w:sz w:val="20"/>
          <w:szCs w:val="20"/>
        </w:rPr>
        <w:t xml:space="preserve">Projectnr.: </w:t>
      </w:r>
      <w:r w:rsidR="005C1F10">
        <w:rPr>
          <w:rFonts w:ascii="Trebuchet MS" w:hAnsi="Trebuchet MS"/>
          <w:sz w:val="20"/>
          <w:szCs w:val="20"/>
        </w:rPr>
        <w:tab/>
      </w:r>
      <w:r w:rsidR="005C1F10">
        <w:rPr>
          <w:rFonts w:ascii="Trebuchet MS" w:hAnsi="Trebuchet MS"/>
          <w:sz w:val="20"/>
          <w:szCs w:val="20"/>
        </w:rPr>
        <w:tab/>
      </w:r>
      <w:r w:rsidR="00F867F4">
        <w:rPr>
          <w:rFonts w:ascii="Trebuchet MS" w:hAnsi="Trebuchet MS"/>
          <w:sz w:val="20"/>
          <w:szCs w:val="20"/>
        </w:rPr>
        <w:t>230</w:t>
      </w:r>
      <w:r w:rsidR="008851FB">
        <w:rPr>
          <w:rFonts w:ascii="Trebuchet MS" w:hAnsi="Trebuchet MS"/>
          <w:sz w:val="20"/>
          <w:szCs w:val="20"/>
        </w:rPr>
        <w:t>08</w:t>
      </w:r>
      <w:r w:rsidR="00F867F4">
        <w:rPr>
          <w:rFonts w:ascii="Trebuchet MS" w:hAnsi="Trebuchet MS"/>
          <w:sz w:val="20"/>
          <w:szCs w:val="20"/>
        </w:rPr>
        <w:t>-50</w:t>
      </w:r>
    </w:p>
    <w:p w14:paraId="123DE895" w14:textId="0E6BE423" w:rsidR="00212511" w:rsidDel="002D4879" w:rsidRDefault="00212511" w:rsidP="00212511">
      <w:pPr>
        <w:spacing w:after="0"/>
        <w:rPr>
          <w:del w:id="7" w:author="Eibert Zwep" w:date="2023-03-17T14:35:00Z"/>
          <w:rFonts w:ascii="Trebuchet MS" w:hAnsi="Trebuchet MS"/>
          <w:sz w:val="20"/>
          <w:szCs w:val="20"/>
        </w:rPr>
      </w:pPr>
    </w:p>
    <w:p w14:paraId="75591E37" w14:textId="29F0C7DF" w:rsidR="00C25822" w:rsidRDefault="00C25822" w:rsidP="008A2B85">
      <w:pPr>
        <w:rPr>
          <w:rFonts w:ascii="Trebuchet MS" w:hAnsi="Trebuchet MS"/>
          <w:sz w:val="20"/>
          <w:szCs w:val="20"/>
        </w:rPr>
      </w:pPr>
      <w:r>
        <w:rPr>
          <w:rFonts w:ascii="Trebuchet MS" w:hAnsi="Trebuchet MS"/>
          <w:sz w:val="20"/>
          <w:szCs w:val="20"/>
        </w:rPr>
        <w:t>Toelichting</w:t>
      </w:r>
      <w:r w:rsidRPr="001A1CB7">
        <w:rPr>
          <w:rFonts w:ascii="Trebuchet MS" w:hAnsi="Trebuchet MS"/>
          <w:sz w:val="20"/>
          <w:szCs w:val="20"/>
        </w:rPr>
        <w:t>:</w:t>
      </w:r>
    </w:p>
    <w:p w14:paraId="2754ECB8" w14:textId="4FF53270" w:rsidR="007A58D8" w:rsidRPr="00400F8A" w:rsidRDefault="007A58D8" w:rsidP="00400F8A">
      <w:pPr>
        <w:rPr>
          <w:rFonts w:ascii="Trebuchet MS" w:hAnsi="Trebuchet MS"/>
          <w:sz w:val="20"/>
          <w:szCs w:val="20"/>
        </w:rPr>
      </w:pPr>
      <w:r w:rsidRPr="00400F8A">
        <w:rPr>
          <w:rFonts w:ascii="Trebuchet MS" w:hAnsi="Trebuchet MS"/>
          <w:sz w:val="20"/>
          <w:szCs w:val="20"/>
        </w:rPr>
        <w:t>Het onderhouden</w:t>
      </w:r>
      <w:r w:rsidR="001B317D">
        <w:rPr>
          <w:rFonts w:ascii="Trebuchet MS" w:hAnsi="Trebuchet MS"/>
          <w:sz w:val="20"/>
          <w:szCs w:val="20"/>
        </w:rPr>
        <w:t xml:space="preserve"> bermen van</w:t>
      </w:r>
      <w:r w:rsidRPr="00400F8A">
        <w:rPr>
          <w:rFonts w:ascii="Trebuchet MS" w:hAnsi="Trebuchet MS"/>
          <w:sz w:val="20"/>
          <w:szCs w:val="20"/>
        </w:rPr>
        <w:t xml:space="preserve"> vaarwegen en oevers voor het borgen van de waterdoorlatende functie en het zorgen voor een veilige en verzorgde uitstraling. De onderhavige aanbesteding heeft betrekking op:</w:t>
      </w:r>
    </w:p>
    <w:p w14:paraId="0A46A11E" w14:textId="77777777" w:rsidR="005D3706" w:rsidRPr="000B0FB2" w:rsidRDefault="005D3706" w:rsidP="005D3706">
      <w:pPr>
        <w:numPr>
          <w:ilvl w:val="0"/>
          <w:numId w:val="28"/>
        </w:numPr>
        <w:autoSpaceDE w:val="0"/>
        <w:autoSpaceDN w:val="0"/>
        <w:adjustRightInd w:val="0"/>
        <w:spacing w:after="0" w:line="240" w:lineRule="auto"/>
        <w:rPr>
          <w:rFonts w:ascii="Trebuchet MS" w:eastAsia="Times New Roman" w:hAnsi="Trebuchet MS" w:cs="Calibri"/>
          <w:sz w:val="20"/>
          <w:szCs w:val="20"/>
          <w:lang w:eastAsia="nl-NL"/>
        </w:rPr>
      </w:pPr>
      <w:r w:rsidRPr="000B0FB2">
        <w:rPr>
          <w:rFonts w:ascii="Trebuchet MS" w:eastAsia="Times New Roman" w:hAnsi="Trebuchet MS" w:cs="Tahoma"/>
          <w:sz w:val="20"/>
          <w:szCs w:val="20"/>
          <w:lang w:eastAsia="nl-NL"/>
        </w:rPr>
        <w:t>Maaien en klepelen van plasbermen, droge bermen en taluds langs watergangen;</w:t>
      </w:r>
    </w:p>
    <w:p w14:paraId="529FA4E2" w14:textId="77777777" w:rsidR="005D3706" w:rsidRPr="000B0FB2" w:rsidRDefault="005D3706" w:rsidP="005D3706">
      <w:pPr>
        <w:numPr>
          <w:ilvl w:val="0"/>
          <w:numId w:val="28"/>
        </w:numPr>
        <w:autoSpaceDE w:val="0"/>
        <w:autoSpaceDN w:val="0"/>
        <w:adjustRightInd w:val="0"/>
        <w:spacing w:after="0" w:line="240" w:lineRule="auto"/>
        <w:rPr>
          <w:rFonts w:ascii="Trebuchet MS" w:eastAsia="Times New Roman" w:hAnsi="Trebuchet MS" w:cs="Calibri"/>
          <w:sz w:val="20"/>
          <w:szCs w:val="20"/>
          <w:lang w:eastAsia="nl-NL"/>
        </w:rPr>
      </w:pPr>
      <w:r w:rsidRPr="000B0FB2">
        <w:rPr>
          <w:rFonts w:ascii="Trebuchet MS" w:eastAsia="Times New Roman" w:hAnsi="Trebuchet MS" w:cs="Tahoma"/>
          <w:sz w:val="20"/>
          <w:szCs w:val="20"/>
          <w:lang w:eastAsia="nl-NL"/>
        </w:rPr>
        <w:t>Maaien nabij obstakels;</w:t>
      </w:r>
      <w:r w:rsidRPr="000B0FB2">
        <w:rPr>
          <w:rFonts w:ascii="Trebuchet MS" w:eastAsia="Times New Roman" w:hAnsi="Trebuchet MS" w:cs="Tahoma"/>
          <w:sz w:val="20"/>
          <w:szCs w:val="20"/>
          <w:lang w:eastAsia="nl-NL"/>
        </w:rPr>
        <w:tab/>
      </w:r>
    </w:p>
    <w:p w14:paraId="518559A7" w14:textId="77777777" w:rsidR="005D3706" w:rsidRPr="000B0FB2" w:rsidRDefault="005D3706" w:rsidP="005D3706">
      <w:pPr>
        <w:numPr>
          <w:ilvl w:val="0"/>
          <w:numId w:val="28"/>
        </w:numPr>
        <w:autoSpaceDE w:val="0"/>
        <w:autoSpaceDN w:val="0"/>
        <w:adjustRightInd w:val="0"/>
        <w:spacing w:after="0" w:line="240" w:lineRule="auto"/>
        <w:rPr>
          <w:rFonts w:ascii="Trebuchet MS" w:eastAsia="Times New Roman" w:hAnsi="Trebuchet MS" w:cs="Calibri"/>
          <w:sz w:val="20"/>
          <w:szCs w:val="20"/>
          <w:lang w:eastAsia="nl-NL"/>
        </w:rPr>
      </w:pPr>
      <w:r w:rsidRPr="000B0FB2">
        <w:rPr>
          <w:rFonts w:ascii="Trebuchet MS" w:eastAsia="Times New Roman" w:hAnsi="Trebuchet MS" w:cs="Tahoma"/>
          <w:sz w:val="20"/>
          <w:szCs w:val="20"/>
          <w:lang w:eastAsia="nl-NL"/>
        </w:rPr>
        <w:t>Vrijmaken duikeruitlaten;</w:t>
      </w:r>
    </w:p>
    <w:p w14:paraId="03CD368F" w14:textId="77777777" w:rsidR="005D3706" w:rsidRPr="000B0FB2" w:rsidRDefault="005D3706" w:rsidP="005D3706">
      <w:pPr>
        <w:numPr>
          <w:ilvl w:val="0"/>
          <w:numId w:val="28"/>
        </w:numPr>
        <w:autoSpaceDE w:val="0"/>
        <w:autoSpaceDN w:val="0"/>
        <w:adjustRightInd w:val="0"/>
        <w:spacing w:after="0" w:line="240" w:lineRule="auto"/>
        <w:rPr>
          <w:rFonts w:ascii="Trebuchet MS" w:eastAsia="Times New Roman" w:hAnsi="Trebuchet MS" w:cs="Calibri"/>
          <w:sz w:val="20"/>
          <w:szCs w:val="20"/>
          <w:lang w:eastAsia="nl-NL"/>
        </w:rPr>
      </w:pPr>
      <w:r w:rsidRPr="000B0FB2">
        <w:rPr>
          <w:rFonts w:ascii="Trebuchet MS" w:eastAsia="Times New Roman" w:hAnsi="Trebuchet MS" w:cs="Tahoma"/>
          <w:sz w:val="20"/>
          <w:szCs w:val="20"/>
          <w:lang w:eastAsia="nl-NL"/>
        </w:rPr>
        <w:t>Afval en reinigingsdiensten.</w:t>
      </w:r>
    </w:p>
    <w:p w14:paraId="72B2CC16" w14:textId="77777777" w:rsidR="005D3706" w:rsidRPr="000B0FB2" w:rsidRDefault="005D3706" w:rsidP="005D3706">
      <w:pPr>
        <w:numPr>
          <w:ilvl w:val="0"/>
          <w:numId w:val="28"/>
        </w:numPr>
        <w:autoSpaceDE w:val="0"/>
        <w:autoSpaceDN w:val="0"/>
        <w:adjustRightInd w:val="0"/>
        <w:spacing w:after="0" w:line="240" w:lineRule="auto"/>
        <w:rPr>
          <w:rFonts w:ascii="Trebuchet MS" w:eastAsia="Times New Roman" w:hAnsi="Trebuchet MS" w:cs="Calibri"/>
          <w:sz w:val="20"/>
          <w:szCs w:val="20"/>
          <w:lang w:eastAsia="nl-NL"/>
        </w:rPr>
      </w:pPr>
      <w:r w:rsidRPr="000B0FB2">
        <w:rPr>
          <w:rFonts w:ascii="Trebuchet MS" w:eastAsia="Times New Roman" w:hAnsi="Trebuchet MS" w:cs="Tahoma"/>
          <w:sz w:val="20"/>
          <w:szCs w:val="20"/>
          <w:lang w:eastAsia="nl-NL"/>
        </w:rPr>
        <w:t>Onderhoud passantensteigers en trailerhellingen;</w:t>
      </w:r>
    </w:p>
    <w:p w14:paraId="504C546A" w14:textId="77777777" w:rsidR="005D3706" w:rsidRPr="000B0FB2" w:rsidRDefault="005D3706" w:rsidP="005D3706">
      <w:pPr>
        <w:numPr>
          <w:ilvl w:val="0"/>
          <w:numId w:val="28"/>
        </w:numPr>
        <w:autoSpaceDE w:val="0"/>
        <w:autoSpaceDN w:val="0"/>
        <w:adjustRightInd w:val="0"/>
        <w:spacing w:after="0" w:line="240" w:lineRule="auto"/>
        <w:rPr>
          <w:rFonts w:ascii="Trebuchet MS" w:eastAsia="Times New Roman" w:hAnsi="Trebuchet MS" w:cs="Calibri"/>
          <w:sz w:val="20"/>
          <w:szCs w:val="20"/>
          <w:lang w:eastAsia="nl-NL"/>
        </w:rPr>
      </w:pPr>
      <w:r w:rsidRPr="000B0FB2">
        <w:rPr>
          <w:rFonts w:ascii="Trebuchet MS" w:eastAsia="Times New Roman" w:hAnsi="Trebuchet MS" w:cs="Tahoma"/>
          <w:sz w:val="20"/>
          <w:szCs w:val="20"/>
          <w:lang w:eastAsia="nl-NL"/>
        </w:rPr>
        <w:t>Maaien onderwaterbegroeiing;</w:t>
      </w:r>
    </w:p>
    <w:p w14:paraId="1B4F3A0E" w14:textId="77777777" w:rsidR="005D3706" w:rsidRPr="000B0FB2" w:rsidRDefault="005D3706" w:rsidP="005D3706">
      <w:pPr>
        <w:numPr>
          <w:ilvl w:val="0"/>
          <w:numId w:val="28"/>
        </w:numPr>
        <w:autoSpaceDE w:val="0"/>
        <w:autoSpaceDN w:val="0"/>
        <w:adjustRightInd w:val="0"/>
        <w:spacing w:after="0" w:line="240" w:lineRule="auto"/>
        <w:rPr>
          <w:rFonts w:ascii="Trebuchet MS" w:eastAsia="Times New Roman" w:hAnsi="Trebuchet MS" w:cs="Calibri"/>
          <w:sz w:val="20"/>
          <w:szCs w:val="20"/>
          <w:lang w:eastAsia="nl-NL"/>
        </w:rPr>
      </w:pPr>
      <w:r w:rsidRPr="000B0FB2">
        <w:rPr>
          <w:rFonts w:ascii="Trebuchet MS" w:eastAsia="Times New Roman" w:hAnsi="Trebuchet MS" w:cs="Tahoma"/>
          <w:sz w:val="20"/>
          <w:szCs w:val="20"/>
          <w:lang w:eastAsia="nl-NL"/>
        </w:rPr>
        <w:t>Maaien zichthoeken;</w:t>
      </w:r>
    </w:p>
    <w:p w14:paraId="4972F2DE" w14:textId="77777777" w:rsidR="005D3706" w:rsidRPr="000B0FB2" w:rsidRDefault="005D3706" w:rsidP="005D3706">
      <w:pPr>
        <w:autoSpaceDE w:val="0"/>
        <w:autoSpaceDN w:val="0"/>
        <w:adjustRightInd w:val="0"/>
        <w:spacing w:after="0" w:line="240" w:lineRule="auto"/>
        <w:ind w:left="384"/>
        <w:rPr>
          <w:rFonts w:ascii="Trebuchet MS" w:eastAsia="Times New Roman" w:hAnsi="Trebuchet MS" w:cs="Tahoma"/>
          <w:sz w:val="20"/>
          <w:szCs w:val="20"/>
          <w:lang w:eastAsia="nl-NL"/>
        </w:rPr>
      </w:pPr>
    </w:p>
    <w:p w14:paraId="59DC08F0" w14:textId="77777777" w:rsidR="005D3706" w:rsidRPr="000B0FB2" w:rsidRDefault="005D3706" w:rsidP="005D3706">
      <w:pPr>
        <w:autoSpaceDE w:val="0"/>
        <w:autoSpaceDN w:val="0"/>
        <w:adjustRightInd w:val="0"/>
        <w:spacing w:after="0" w:line="240" w:lineRule="auto"/>
        <w:rPr>
          <w:rFonts w:ascii="Trebuchet MS" w:eastAsia="Times New Roman" w:hAnsi="Trebuchet MS" w:cs="Tahoma"/>
          <w:sz w:val="20"/>
          <w:szCs w:val="20"/>
          <w:lang w:eastAsia="nl-NL"/>
        </w:rPr>
      </w:pPr>
      <w:r w:rsidRPr="000B0FB2">
        <w:rPr>
          <w:rFonts w:ascii="Trebuchet MS" w:eastAsia="Times New Roman" w:hAnsi="Trebuchet MS" w:cs="Calibri"/>
          <w:sz w:val="20"/>
          <w:szCs w:val="20"/>
          <w:lang w:eastAsia="nl-NL"/>
        </w:rPr>
        <w:t>Werk algemene aard:</w:t>
      </w:r>
    </w:p>
    <w:p w14:paraId="694FB44E" w14:textId="77777777" w:rsidR="005D3706" w:rsidRPr="000B0FB2" w:rsidRDefault="005D3706" w:rsidP="005D3706">
      <w:pPr>
        <w:numPr>
          <w:ilvl w:val="0"/>
          <w:numId w:val="28"/>
        </w:numPr>
        <w:autoSpaceDE w:val="0"/>
        <w:autoSpaceDN w:val="0"/>
        <w:adjustRightInd w:val="0"/>
        <w:spacing w:after="0" w:line="240" w:lineRule="auto"/>
        <w:rPr>
          <w:rFonts w:ascii="Trebuchet MS" w:eastAsia="Times New Roman" w:hAnsi="Trebuchet MS" w:cs="Tahoma"/>
          <w:sz w:val="20"/>
          <w:szCs w:val="20"/>
          <w:lang w:eastAsia="nl-NL"/>
        </w:rPr>
      </w:pPr>
      <w:r w:rsidRPr="000B0FB2">
        <w:rPr>
          <w:rFonts w:ascii="Trebuchet MS" w:eastAsia="Times New Roman" w:hAnsi="Trebuchet MS" w:cs="Calibri"/>
          <w:sz w:val="20"/>
          <w:szCs w:val="20"/>
          <w:lang w:eastAsia="nl-NL"/>
        </w:rPr>
        <w:t xml:space="preserve">Werkzaamheden </w:t>
      </w:r>
      <w:proofErr w:type="spellStart"/>
      <w:r w:rsidRPr="000B0FB2">
        <w:rPr>
          <w:rFonts w:ascii="Trebuchet MS" w:eastAsia="Times New Roman" w:hAnsi="Trebuchet MS" w:cs="Calibri"/>
          <w:sz w:val="20"/>
          <w:szCs w:val="20"/>
          <w:lang w:eastAsia="nl-NL"/>
        </w:rPr>
        <w:t>i.h.k.v</w:t>
      </w:r>
      <w:proofErr w:type="spellEnd"/>
      <w:r w:rsidRPr="000B0FB2">
        <w:rPr>
          <w:rFonts w:ascii="Trebuchet MS" w:eastAsia="Times New Roman" w:hAnsi="Trebuchet MS" w:cs="Calibri"/>
          <w:sz w:val="20"/>
          <w:szCs w:val="20"/>
          <w:lang w:eastAsia="nl-NL"/>
        </w:rPr>
        <w:t>. Wet Natuurbescherming;</w:t>
      </w:r>
    </w:p>
    <w:p w14:paraId="31C4FB5D" w14:textId="77777777" w:rsidR="005D3706" w:rsidRPr="000B0FB2" w:rsidRDefault="005D3706" w:rsidP="005D3706">
      <w:pPr>
        <w:numPr>
          <w:ilvl w:val="0"/>
          <w:numId w:val="28"/>
        </w:numPr>
        <w:autoSpaceDE w:val="0"/>
        <w:autoSpaceDN w:val="0"/>
        <w:adjustRightInd w:val="0"/>
        <w:spacing w:after="0" w:line="240" w:lineRule="auto"/>
        <w:rPr>
          <w:rFonts w:ascii="Trebuchet MS" w:eastAsia="Times New Roman" w:hAnsi="Trebuchet MS" w:cs="Tahoma"/>
          <w:sz w:val="20"/>
          <w:szCs w:val="20"/>
          <w:lang w:eastAsia="nl-NL"/>
        </w:rPr>
      </w:pPr>
      <w:r w:rsidRPr="000B0FB2">
        <w:rPr>
          <w:rFonts w:ascii="Trebuchet MS" w:eastAsia="Times New Roman" w:hAnsi="Trebuchet MS" w:cs="Calibri"/>
          <w:sz w:val="20"/>
          <w:szCs w:val="20"/>
          <w:lang w:eastAsia="nl-NL"/>
        </w:rPr>
        <w:t>Ter beschikking stellen van werknemers, materieel en vaartuigen</w:t>
      </w:r>
      <w:r w:rsidRPr="00FC7DAD">
        <w:rPr>
          <w:rFonts w:ascii="Trebuchet MS" w:eastAsia="Times New Roman" w:hAnsi="Trebuchet MS" w:cs="Calibri"/>
          <w:sz w:val="20"/>
          <w:szCs w:val="20"/>
          <w:lang w:eastAsia="nl-NL"/>
        </w:rPr>
        <w:t>;</w:t>
      </w:r>
    </w:p>
    <w:p w14:paraId="6CEBEF41" w14:textId="5560176D" w:rsidR="005D3706" w:rsidRPr="000B0FB2" w:rsidRDefault="00D86D08" w:rsidP="005D3706">
      <w:pPr>
        <w:numPr>
          <w:ilvl w:val="0"/>
          <w:numId w:val="28"/>
        </w:numPr>
        <w:autoSpaceDE w:val="0"/>
        <w:autoSpaceDN w:val="0"/>
        <w:adjustRightInd w:val="0"/>
        <w:spacing w:after="0" w:line="240" w:lineRule="auto"/>
        <w:rPr>
          <w:rFonts w:ascii="Trebuchet MS" w:eastAsia="Times New Roman" w:hAnsi="Trebuchet MS" w:cs="Tahoma"/>
          <w:sz w:val="20"/>
          <w:szCs w:val="20"/>
          <w:lang w:eastAsia="nl-NL"/>
        </w:rPr>
      </w:pPr>
      <w:r>
        <w:rPr>
          <w:rFonts w:ascii="Trebuchet MS" w:eastAsia="Times New Roman" w:hAnsi="Trebuchet MS" w:cs="Calibri"/>
          <w:sz w:val="20"/>
          <w:szCs w:val="20"/>
          <w:lang w:eastAsia="nl-NL"/>
        </w:rPr>
        <w:t>M</w:t>
      </w:r>
      <w:r w:rsidR="005D3706" w:rsidRPr="000B0FB2">
        <w:rPr>
          <w:rFonts w:ascii="Trebuchet MS" w:eastAsia="Times New Roman" w:hAnsi="Trebuchet MS" w:cs="Calibri"/>
          <w:sz w:val="20"/>
          <w:szCs w:val="20"/>
          <w:lang w:eastAsia="nl-NL"/>
        </w:rPr>
        <w:t>obilisatie</w:t>
      </w:r>
      <w:r>
        <w:rPr>
          <w:rFonts w:ascii="Trebuchet MS" w:eastAsia="Times New Roman" w:hAnsi="Trebuchet MS" w:cs="Calibri"/>
          <w:sz w:val="20"/>
          <w:szCs w:val="20"/>
          <w:lang w:eastAsia="nl-NL"/>
        </w:rPr>
        <w:t xml:space="preserve"> materieel </w:t>
      </w:r>
      <w:proofErr w:type="spellStart"/>
      <w:r>
        <w:rPr>
          <w:rFonts w:ascii="Trebuchet MS" w:eastAsia="Times New Roman" w:hAnsi="Trebuchet MS" w:cs="Calibri"/>
          <w:sz w:val="20"/>
          <w:szCs w:val="20"/>
          <w:lang w:eastAsia="nl-NL"/>
        </w:rPr>
        <w:t>t.b.s</w:t>
      </w:r>
      <w:proofErr w:type="spellEnd"/>
      <w:r>
        <w:rPr>
          <w:rFonts w:ascii="Trebuchet MS" w:eastAsia="Times New Roman" w:hAnsi="Trebuchet MS" w:cs="Calibri"/>
          <w:sz w:val="20"/>
          <w:szCs w:val="20"/>
          <w:lang w:eastAsia="nl-NL"/>
        </w:rPr>
        <w:t xml:space="preserve"> posten</w:t>
      </w:r>
      <w:r w:rsidR="005D3706" w:rsidRPr="00FC7DAD">
        <w:rPr>
          <w:rFonts w:ascii="Trebuchet MS" w:eastAsia="Times New Roman" w:hAnsi="Trebuchet MS" w:cs="Calibri"/>
          <w:sz w:val="20"/>
          <w:szCs w:val="20"/>
          <w:lang w:eastAsia="nl-NL"/>
        </w:rPr>
        <w:t>;</w:t>
      </w:r>
    </w:p>
    <w:p w14:paraId="75E7B925" w14:textId="19B1DA27" w:rsidR="00A50F97" w:rsidRPr="00780EE6" w:rsidRDefault="005D3706" w:rsidP="002C0B0E">
      <w:pPr>
        <w:pStyle w:val="Lijstalinea"/>
        <w:numPr>
          <w:ilvl w:val="0"/>
          <w:numId w:val="28"/>
        </w:numPr>
        <w:spacing w:after="0"/>
        <w:rPr>
          <w:rStyle w:val="Invul-keuze-veld"/>
          <w:rFonts w:ascii="Trebuchet MS" w:hAnsi="Trebuchet MS" w:cstheme="minorBidi"/>
          <w:i w:val="0"/>
          <w:szCs w:val="20"/>
          <w:shd w:val="clear" w:color="auto" w:fill="auto"/>
        </w:rPr>
      </w:pPr>
      <w:r w:rsidRPr="00FC7DAD">
        <w:rPr>
          <w:rFonts w:ascii="Trebuchet MS" w:eastAsia="Times New Roman" w:hAnsi="Trebuchet MS" w:cs="Calibri"/>
          <w:sz w:val="20"/>
          <w:szCs w:val="20"/>
          <w:lang w:eastAsia="nl-NL"/>
        </w:rPr>
        <w:t>Opstellen deelopdracht</w:t>
      </w:r>
      <w:r>
        <w:rPr>
          <w:rFonts w:ascii="Trebuchet MS" w:eastAsia="Times New Roman" w:hAnsi="Trebuchet MS" w:cs="Calibri"/>
          <w:sz w:val="20"/>
          <w:szCs w:val="20"/>
          <w:lang w:eastAsia="nl-NL"/>
        </w:rPr>
        <w:t>en</w:t>
      </w:r>
      <w:r w:rsidRPr="00FC7DAD">
        <w:rPr>
          <w:rFonts w:ascii="Trebuchet MS" w:eastAsia="Times New Roman" w:hAnsi="Trebuchet MS" w:cs="Calibri"/>
          <w:sz w:val="20"/>
          <w:szCs w:val="20"/>
          <w:lang w:eastAsia="nl-NL"/>
        </w:rPr>
        <w:t>.</w:t>
      </w:r>
    </w:p>
    <w:p w14:paraId="0D07CD95" w14:textId="77777777" w:rsidR="008A2B85" w:rsidRPr="00EA3E38" w:rsidRDefault="008A2B85" w:rsidP="0008378A">
      <w:pPr>
        <w:pStyle w:val="PCB-Kop2"/>
        <w:rPr>
          <w:rFonts w:ascii="Trebuchet MS" w:hAnsi="Trebuchet MS"/>
        </w:rPr>
      </w:pPr>
      <w:bookmarkStart w:id="8" w:name="_Toc130993812"/>
      <w:r w:rsidRPr="00EA3E38">
        <w:rPr>
          <w:rFonts w:ascii="Trebuchet MS" w:hAnsi="Trebuchet MS"/>
        </w:rPr>
        <w:t>Korte omschrijving van de opdracht</w:t>
      </w:r>
      <w:bookmarkEnd w:id="8"/>
    </w:p>
    <w:p w14:paraId="7F668060" w14:textId="2AD10EDC" w:rsidR="004E165D" w:rsidRPr="00EA3E38" w:rsidRDefault="004E165D" w:rsidP="008A2B85">
      <w:pPr>
        <w:rPr>
          <w:rFonts w:ascii="Trebuchet MS" w:hAnsi="Trebuchet MS"/>
          <w:sz w:val="20"/>
          <w:szCs w:val="20"/>
        </w:rPr>
      </w:pPr>
      <w:r w:rsidRPr="00EA3E38">
        <w:rPr>
          <w:rFonts w:ascii="Trebuchet MS" w:hAnsi="Trebuchet MS"/>
          <w:sz w:val="20"/>
          <w:szCs w:val="20"/>
        </w:rPr>
        <w:t xml:space="preserve">De Provincie Flevoland </w:t>
      </w:r>
      <w:r w:rsidR="008A2B85" w:rsidRPr="00EA3E38">
        <w:rPr>
          <w:rFonts w:ascii="Trebuchet MS" w:hAnsi="Trebuchet MS"/>
          <w:sz w:val="20"/>
          <w:szCs w:val="20"/>
        </w:rPr>
        <w:t>is voornemens een opdracht te verstrekken voor</w:t>
      </w:r>
      <w:r w:rsidR="009B3330">
        <w:rPr>
          <w:rFonts w:ascii="Trebuchet MS" w:hAnsi="Trebuchet MS"/>
          <w:sz w:val="20"/>
          <w:szCs w:val="20"/>
        </w:rPr>
        <w:t xml:space="preserve"> het uitvoeren van onderhoud aan </w:t>
      </w:r>
      <w:r w:rsidR="00354E36">
        <w:rPr>
          <w:rFonts w:ascii="Trebuchet MS" w:hAnsi="Trebuchet MS"/>
          <w:sz w:val="20"/>
          <w:szCs w:val="20"/>
        </w:rPr>
        <w:t xml:space="preserve">oevers en vaarwegen. </w:t>
      </w:r>
      <w:r w:rsidR="00674278">
        <w:rPr>
          <w:rFonts w:ascii="Trebuchet MS" w:hAnsi="Trebuchet MS"/>
          <w:sz w:val="20"/>
          <w:szCs w:val="20"/>
        </w:rPr>
        <w:t>Alle werkzaamheden worden verricht</w:t>
      </w:r>
      <w:r w:rsidR="00104DCB">
        <w:rPr>
          <w:rFonts w:ascii="Trebuchet MS" w:hAnsi="Trebuchet MS"/>
          <w:sz w:val="20"/>
          <w:szCs w:val="20"/>
        </w:rPr>
        <w:t xml:space="preserve"> op of in de nabijheid van provinciale </w:t>
      </w:r>
      <w:r w:rsidR="00354E36">
        <w:rPr>
          <w:rFonts w:ascii="Trebuchet MS" w:hAnsi="Trebuchet MS"/>
          <w:sz w:val="20"/>
          <w:szCs w:val="20"/>
        </w:rPr>
        <w:t>vaarwegen</w:t>
      </w:r>
      <w:r w:rsidR="00104DCB">
        <w:rPr>
          <w:rFonts w:ascii="Trebuchet MS" w:hAnsi="Trebuchet MS"/>
          <w:sz w:val="20"/>
          <w:szCs w:val="20"/>
        </w:rPr>
        <w:t>wegen</w:t>
      </w:r>
      <w:r w:rsidR="00354E36">
        <w:rPr>
          <w:rFonts w:ascii="Trebuchet MS" w:hAnsi="Trebuchet MS"/>
          <w:sz w:val="20"/>
          <w:szCs w:val="20"/>
        </w:rPr>
        <w:t xml:space="preserve"> </w:t>
      </w:r>
      <w:r w:rsidR="00104DCB">
        <w:rPr>
          <w:rFonts w:ascii="Trebuchet MS" w:hAnsi="Trebuchet MS"/>
          <w:sz w:val="20"/>
          <w:szCs w:val="20"/>
        </w:rPr>
        <w:t xml:space="preserve">verspreid over de gehele provincie. In het beheersysteem (i-Asset) heeft de aannemer inzicht in de exacte uitvoeringslocaties. </w:t>
      </w:r>
    </w:p>
    <w:p w14:paraId="36E57CAB" w14:textId="77777777" w:rsidR="008A2B85" w:rsidRPr="00EA3E38" w:rsidRDefault="008A2B85" w:rsidP="0008378A">
      <w:pPr>
        <w:pStyle w:val="PCB-Kop2"/>
        <w:rPr>
          <w:rFonts w:ascii="Trebuchet MS" w:hAnsi="Trebuchet MS"/>
        </w:rPr>
      </w:pPr>
      <w:bookmarkStart w:id="9" w:name="_Toc130993813"/>
      <w:r w:rsidRPr="00EA3E38">
        <w:rPr>
          <w:rFonts w:ascii="Trebuchet MS" w:hAnsi="Trebuchet MS"/>
        </w:rPr>
        <w:t>Contractvorm</w:t>
      </w:r>
      <w:bookmarkEnd w:id="9"/>
    </w:p>
    <w:p w14:paraId="358EE610" w14:textId="7613108A" w:rsidR="008A2B85" w:rsidRDefault="008A2B85" w:rsidP="008A2B85">
      <w:pPr>
        <w:rPr>
          <w:rFonts w:ascii="Trebuchet MS" w:hAnsi="Trebuchet MS"/>
          <w:color w:val="FF0000"/>
          <w:sz w:val="20"/>
          <w:szCs w:val="20"/>
        </w:rPr>
      </w:pPr>
      <w:r w:rsidRPr="00EA3E38">
        <w:rPr>
          <w:rFonts w:ascii="Trebuchet MS" w:hAnsi="Trebuchet MS"/>
          <w:sz w:val="20"/>
          <w:szCs w:val="20"/>
        </w:rPr>
        <w:t xml:space="preserve">Deze opdracht wordt verstrekt in de vorm van een: </w:t>
      </w:r>
      <w:r w:rsidR="00261781" w:rsidRPr="00EA3E38">
        <w:rPr>
          <w:rFonts w:ascii="Trebuchet MS" w:hAnsi="Trebuchet MS"/>
          <w:sz w:val="20"/>
          <w:szCs w:val="20"/>
        </w:rPr>
        <w:t>RAW contract op</w:t>
      </w:r>
      <w:r w:rsidRPr="00EA3E38">
        <w:rPr>
          <w:rFonts w:ascii="Trebuchet MS" w:hAnsi="Trebuchet MS"/>
          <w:sz w:val="20"/>
          <w:szCs w:val="20"/>
        </w:rPr>
        <w:t xml:space="preserve"> basis van de UAV 20</w:t>
      </w:r>
      <w:r w:rsidR="004E165D" w:rsidRPr="00EA3E38">
        <w:rPr>
          <w:rFonts w:ascii="Trebuchet MS" w:hAnsi="Trebuchet MS"/>
          <w:sz w:val="20"/>
          <w:szCs w:val="20"/>
        </w:rPr>
        <w:t>12</w:t>
      </w:r>
      <w:r w:rsidRPr="00EA3E38">
        <w:rPr>
          <w:rFonts w:ascii="Trebuchet MS" w:hAnsi="Trebuchet MS"/>
          <w:sz w:val="20"/>
          <w:szCs w:val="20"/>
        </w:rPr>
        <w:t>.</w:t>
      </w:r>
      <w:r w:rsidR="0047322F" w:rsidRPr="007D61D5">
        <w:rPr>
          <w:rFonts w:ascii="Trebuchet MS" w:hAnsi="Trebuchet MS"/>
          <w:sz w:val="20"/>
          <w:szCs w:val="20"/>
        </w:rPr>
        <w:t xml:space="preserve"> De Aanbesteder wil aan de hand van </w:t>
      </w:r>
      <w:r w:rsidR="00645ECC" w:rsidRPr="007D61D5">
        <w:rPr>
          <w:rFonts w:ascii="Trebuchet MS" w:hAnsi="Trebuchet MS"/>
          <w:sz w:val="20"/>
          <w:szCs w:val="20"/>
        </w:rPr>
        <w:t>twee (2) percelen</w:t>
      </w:r>
      <w:r w:rsidR="004816A3" w:rsidRPr="007D61D5">
        <w:rPr>
          <w:rFonts w:ascii="Trebuchet MS" w:hAnsi="Trebuchet MS"/>
          <w:sz w:val="20"/>
          <w:szCs w:val="20"/>
        </w:rPr>
        <w:t xml:space="preserve"> en in de vorm van een RAW-</w:t>
      </w:r>
      <w:r w:rsidR="001427C6">
        <w:rPr>
          <w:rFonts w:ascii="Trebuchet MS" w:hAnsi="Trebuchet MS"/>
          <w:sz w:val="20"/>
          <w:szCs w:val="20"/>
        </w:rPr>
        <w:t>raamovereenkomst</w:t>
      </w:r>
      <w:r w:rsidR="00645ECC" w:rsidRPr="007D61D5">
        <w:rPr>
          <w:rFonts w:ascii="Trebuchet MS" w:hAnsi="Trebuchet MS"/>
          <w:sz w:val="20"/>
          <w:szCs w:val="20"/>
        </w:rPr>
        <w:t xml:space="preserve"> opdracht verlenen. </w:t>
      </w:r>
    </w:p>
    <w:p w14:paraId="07EFA540" w14:textId="2D252D77" w:rsidR="00F02F4E" w:rsidRDefault="00F02F4E" w:rsidP="007D61D5">
      <w:pPr>
        <w:spacing w:after="0"/>
        <w:rPr>
          <w:rFonts w:ascii="Trebuchet MS" w:hAnsi="Trebuchet MS"/>
          <w:i/>
          <w:iCs/>
          <w:sz w:val="20"/>
          <w:szCs w:val="20"/>
        </w:rPr>
      </w:pPr>
      <w:r w:rsidRPr="00F02F4E">
        <w:rPr>
          <w:rFonts w:ascii="Trebuchet MS" w:hAnsi="Trebuchet MS"/>
          <w:i/>
          <w:iCs/>
          <w:sz w:val="20"/>
          <w:szCs w:val="20"/>
        </w:rPr>
        <w:t>Verdeling in percelen</w:t>
      </w:r>
    </w:p>
    <w:p w14:paraId="49629919" w14:textId="676CF3DF" w:rsidR="00DF0878" w:rsidRDefault="00330422" w:rsidP="008A2B85">
      <w:pPr>
        <w:rPr>
          <w:rFonts w:ascii="Trebuchet MS" w:hAnsi="Trebuchet MS"/>
          <w:sz w:val="20"/>
          <w:szCs w:val="20"/>
        </w:rPr>
      </w:pPr>
      <w:r>
        <w:rPr>
          <w:rFonts w:ascii="Trebuchet MS" w:hAnsi="Trebuchet MS"/>
          <w:sz w:val="20"/>
          <w:szCs w:val="20"/>
        </w:rPr>
        <w:t xml:space="preserve">Er is sprake van een </w:t>
      </w:r>
      <w:r w:rsidR="001427C6">
        <w:rPr>
          <w:rFonts w:ascii="Trebuchet MS" w:hAnsi="Trebuchet MS"/>
          <w:sz w:val="20"/>
          <w:szCs w:val="20"/>
        </w:rPr>
        <w:t>raamovereenkomst</w:t>
      </w:r>
      <w:r>
        <w:rPr>
          <w:rFonts w:ascii="Trebuchet MS" w:hAnsi="Trebuchet MS"/>
          <w:sz w:val="20"/>
          <w:szCs w:val="20"/>
        </w:rPr>
        <w:t xml:space="preserve"> opgedeeld in twee (2) percelen. Perceel 1 betreft het onderhoud aan </w:t>
      </w:r>
      <w:r w:rsidR="004E0AEE">
        <w:rPr>
          <w:rFonts w:ascii="Trebuchet MS" w:hAnsi="Trebuchet MS"/>
          <w:sz w:val="20"/>
          <w:szCs w:val="20"/>
        </w:rPr>
        <w:t>vaarwege</w:t>
      </w:r>
      <w:r w:rsidR="001B0EB7">
        <w:rPr>
          <w:rFonts w:ascii="Trebuchet MS" w:hAnsi="Trebuchet MS"/>
          <w:sz w:val="20"/>
          <w:szCs w:val="20"/>
        </w:rPr>
        <w:t>n en oevers</w:t>
      </w:r>
      <w:r>
        <w:rPr>
          <w:rFonts w:ascii="Trebuchet MS" w:hAnsi="Trebuchet MS"/>
          <w:sz w:val="20"/>
          <w:szCs w:val="20"/>
        </w:rPr>
        <w:t xml:space="preserve"> </w:t>
      </w:r>
      <w:r w:rsidR="00C11DB3">
        <w:rPr>
          <w:rFonts w:ascii="Trebuchet MS" w:hAnsi="Trebuchet MS"/>
          <w:sz w:val="20"/>
          <w:szCs w:val="20"/>
        </w:rPr>
        <w:t xml:space="preserve">in </w:t>
      </w:r>
      <w:r w:rsidR="00F32889">
        <w:rPr>
          <w:rFonts w:ascii="Trebuchet MS" w:hAnsi="Trebuchet MS"/>
          <w:sz w:val="20"/>
          <w:szCs w:val="20"/>
        </w:rPr>
        <w:t xml:space="preserve">eigendom van de </w:t>
      </w:r>
      <w:r w:rsidR="007D61D5">
        <w:rPr>
          <w:rFonts w:ascii="Trebuchet MS" w:hAnsi="Trebuchet MS"/>
          <w:sz w:val="20"/>
          <w:szCs w:val="20"/>
        </w:rPr>
        <w:t xml:space="preserve">provincie Flevoland gelegen </w:t>
      </w:r>
      <w:r w:rsidR="001F739D">
        <w:rPr>
          <w:rFonts w:ascii="Trebuchet MS" w:hAnsi="Trebuchet MS"/>
          <w:sz w:val="20"/>
          <w:szCs w:val="20"/>
        </w:rPr>
        <w:t>in het noorden</w:t>
      </w:r>
      <w:r w:rsidR="007D61D5">
        <w:rPr>
          <w:rFonts w:ascii="Trebuchet MS" w:hAnsi="Trebuchet MS"/>
          <w:sz w:val="20"/>
          <w:szCs w:val="20"/>
        </w:rPr>
        <w:t xml:space="preserve"> van de provincie</w:t>
      </w:r>
      <w:r w:rsidR="00A739FD">
        <w:rPr>
          <w:rFonts w:ascii="Trebuchet MS" w:hAnsi="Trebuchet MS"/>
          <w:sz w:val="20"/>
          <w:szCs w:val="20"/>
        </w:rPr>
        <w:t xml:space="preserve"> (gemeente </w:t>
      </w:r>
      <w:r w:rsidR="00E4165A">
        <w:rPr>
          <w:rFonts w:ascii="Trebuchet MS" w:hAnsi="Trebuchet MS"/>
          <w:sz w:val="20"/>
          <w:szCs w:val="20"/>
        </w:rPr>
        <w:t>Noordoostpolder</w:t>
      </w:r>
      <w:r w:rsidR="00FB32A4">
        <w:rPr>
          <w:rFonts w:ascii="Trebuchet MS" w:hAnsi="Trebuchet MS"/>
          <w:sz w:val="20"/>
          <w:szCs w:val="20"/>
        </w:rPr>
        <w:t xml:space="preserve"> en </w:t>
      </w:r>
      <w:r w:rsidR="00E4165A">
        <w:rPr>
          <w:rFonts w:ascii="Trebuchet MS" w:hAnsi="Trebuchet MS"/>
          <w:sz w:val="20"/>
          <w:szCs w:val="20"/>
        </w:rPr>
        <w:t>Urk)</w:t>
      </w:r>
      <w:r w:rsidR="007D61D5">
        <w:rPr>
          <w:rFonts w:ascii="Trebuchet MS" w:hAnsi="Trebuchet MS"/>
          <w:sz w:val="20"/>
          <w:szCs w:val="20"/>
        </w:rPr>
        <w:t xml:space="preserve">. </w:t>
      </w:r>
    </w:p>
    <w:p w14:paraId="181D70EC" w14:textId="024C27F8" w:rsidR="007D61D5" w:rsidRDefault="007D61D5" w:rsidP="008A2B85">
      <w:pPr>
        <w:rPr>
          <w:rFonts w:ascii="Trebuchet MS" w:hAnsi="Trebuchet MS"/>
          <w:sz w:val="20"/>
          <w:szCs w:val="20"/>
        </w:rPr>
      </w:pPr>
      <w:r>
        <w:rPr>
          <w:rFonts w:ascii="Trebuchet MS" w:hAnsi="Trebuchet MS"/>
          <w:sz w:val="20"/>
          <w:szCs w:val="20"/>
        </w:rPr>
        <w:t xml:space="preserve">Perceel 2 betreft het onderhoud aan </w:t>
      </w:r>
      <w:r w:rsidR="001B0EB7">
        <w:rPr>
          <w:rFonts w:ascii="Trebuchet MS" w:hAnsi="Trebuchet MS"/>
          <w:sz w:val="20"/>
          <w:szCs w:val="20"/>
        </w:rPr>
        <w:t xml:space="preserve">onderhoud aan vaarwegen en oevers </w:t>
      </w:r>
      <w:r>
        <w:rPr>
          <w:rFonts w:ascii="Trebuchet MS" w:hAnsi="Trebuchet MS"/>
          <w:sz w:val="20"/>
          <w:szCs w:val="20"/>
        </w:rPr>
        <w:t xml:space="preserve">op auto(snel)wegen in eigendom van de provincie Flevoland gelegen </w:t>
      </w:r>
      <w:r w:rsidR="001F739D">
        <w:rPr>
          <w:rFonts w:ascii="Trebuchet MS" w:hAnsi="Trebuchet MS"/>
          <w:sz w:val="20"/>
          <w:szCs w:val="20"/>
        </w:rPr>
        <w:t>in het zuiden</w:t>
      </w:r>
      <w:r>
        <w:rPr>
          <w:rFonts w:ascii="Trebuchet MS" w:hAnsi="Trebuchet MS"/>
          <w:sz w:val="20"/>
          <w:szCs w:val="20"/>
        </w:rPr>
        <w:t xml:space="preserve"> van de provincie</w:t>
      </w:r>
      <w:r w:rsidR="00E4165A">
        <w:rPr>
          <w:rFonts w:ascii="Trebuchet MS" w:hAnsi="Trebuchet MS"/>
          <w:sz w:val="20"/>
          <w:szCs w:val="20"/>
        </w:rPr>
        <w:t xml:space="preserve"> (gemeente Almere, </w:t>
      </w:r>
      <w:r w:rsidR="00FB32A4">
        <w:rPr>
          <w:rFonts w:ascii="Trebuchet MS" w:hAnsi="Trebuchet MS"/>
          <w:sz w:val="20"/>
          <w:szCs w:val="20"/>
        </w:rPr>
        <w:t xml:space="preserve">Dronten, </w:t>
      </w:r>
      <w:r w:rsidR="00E4165A">
        <w:rPr>
          <w:rFonts w:ascii="Trebuchet MS" w:hAnsi="Trebuchet MS"/>
          <w:sz w:val="20"/>
          <w:szCs w:val="20"/>
        </w:rPr>
        <w:t>Lelystad</w:t>
      </w:r>
      <w:r w:rsidR="00FB32A4">
        <w:rPr>
          <w:rFonts w:ascii="Trebuchet MS" w:hAnsi="Trebuchet MS"/>
          <w:sz w:val="20"/>
          <w:szCs w:val="20"/>
        </w:rPr>
        <w:t xml:space="preserve"> en Zeewolde)</w:t>
      </w:r>
      <w:r>
        <w:rPr>
          <w:rFonts w:ascii="Trebuchet MS" w:hAnsi="Trebuchet MS"/>
          <w:sz w:val="20"/>
          <w:szCs w:val="20"/>
        </w:rPr>
        <w:t>.</w:t>
      </w:r>
    </w:p>
    <w:p w14:paraId="40903153" w14:textId="79B74E64" w:rsidR="00A23485" w:rsidRPr="00DF0878" w:rsidRDefault="00A23485" w:rsidP="008A2B85">
      <w:pPr>
        <w:rPr>
          <w:rFonts w:ascii="Trebuchet MS" w:hAnsi="Trebuchet MS"/>
          <w:sz w:val="20"/>
          <w:szCs w:val="20"/>
        </w:rPr>
      </w:pPr>
      <w:r>
        <w:rPr>
          <w:rFonts w:ascii="Trebuchet MS" w:hAnsi="Trebuchet MS"/>
          <w:sz w:val="20"/>
          <w:szCs w:val="20"/>
        </w:rPr>
        <w:lastRenderedPageBreak/>
        <w:t xml:space="preserve">De provincie beoogt per perceel één (1) partij te contracteren. De gunning vindt </w:t>
      </w:r>
      <w:r w:rsidR="008716C9">
        <w:rPr>
          <w:rFonts w:ascii="Trebuchet MS" w:hAnsi="Trebuchet MS"/>
          <w:sz w:val="20"/>
          <w:szCs w:val="20"/>
        </w:rPr>
        <w:t xml:space="preserve">dan ook per perceel plaats. </w:t>
      </w:r>
      <w:r w:rsidR="005D5D35">
        <w:rPr>
          <w:rFonts w:ascii="Trebuchet MS" w:hAnsi="Trebuchet MS"/>
          <w:sz w:val="20"/>
          <w:szCs w:val="20"/>
        </w:rPr>
        <w:t>Het is toegestaan om op meerdere percelen in te schrijven.</w:t>
      </w:r>
      <w:r w:rsidR="006B7890">
        <w:rPr>
          <w:rFonts w:ascii="Trebuchet MS" w:hAnsi="Trebuchet MS"/>
          <w:sz w:val="20"/>
          <w:szCs w:val="20"/>
        </w:rPr>
        <w:t xml:space="preserve"> </w:t>
      </w:r>
      <w:r w:rsidR="008C46E7">
        <w:rPr>
          <w:rFonts w:ascii="Trebuchet MS" w:hAnsi="Trebuchet MS"/>
          <w:sz w:val="20"/>
          <w:szCs w:val="20"/>
        </w:rPr>
        <w:t>Inschrijving</w:t>
      </w:r>
      <w:r w:rsidR="0006757D">
        <w:rPr>
          <w:rFonts w:ascii="Trebuchet MS" w:hAnsi="Trebuchet MS"/>
          <w:sz w:val="20"/>
          <w:szCs w:val="20"/>
        </w:rPr>
        <w:t xml:space="preserve"> </w:t>
      </w:r>
      <w:r w:rsidR="00AD7C45">
        <w:rPr>
          <w:rFonts w:ascii="Trebuchet MS" w:hAnsi="Trebuchet MS"/>
          <w:sz w:val="20"/>
          <w:szCs w:val="20"/>
        </w:rPr>
        <w:t xml:space="preserve">op een deel </w:t>
      </w:r>
      <w:r w:rsidR="0063195F">
        <w:rPr>
          <w:rFonts w:ascii="Trebuchet MS" w:hAnsi="Trebuchet MS"/>
          <w:sz w:val="20"/>
          <w:szCs w:val="20"/>
        </w:rPr>
        <w:t xml:space="preserve">van een perceel </w:t>
      </w:r>
      <w:r w:rsidR="00007737">
        <w:rPr>
          <w:rFonts w:ascii="Trebuchet MS" w:hAnsi="Trebuchet MS"/>
          <w:sz w:val="20"/>
          <w:szCs w:val="20"/>
        </w:rPr>
        <w:t xml:space="preserve">en/of het aanbieden van varianten is niet toegestaan. Dergelijke inschrijvingen worden uitgesloten van beoordeling. </w:t>
      </w:r>
      <w:r w:rsidR="008C46E7">
        <w:rPr>
          <w:rFonts w:ascii="Trebuchet MS" w:hAnsi="Trebuchet MS"/>
          <w:sz w:val="20"/>
          <w:szCs w:val="20"/>
        </w:rPr>
        <w:t xml:space="preserve"> </w:t>
      </w:r>
    </w:p>
    <w:p w14:paraId="461CBD2B" w14:textId="77777777" w:rsidR="008A2B85" w:rsidRPr="00EA3E38" w:rsidRDefault="008A2B85" w:rsidP="0008378A">
      <w:pPr>
        <w:pStyle w:val="PCB-Kop2"/>
        <w:rPr>
          <w:rFonts w:ascii="Trebuchet MS" w:hAnsi="Trebuchet MS"/>
        </w:rPr>
      </w:pPr>
      <w:bookmarkStart w:id="10" w:name="_Toc130993814"/>
      <w:r w:rsidRPr="00EA3E38">
        <w:rPr>
          <w:rFonts w:ascii="Trebuchet MS" w:hAnsi="Trebuchet MS"/>
        </w:rPr>
        <w:t>Planning van de opdracht</w:t>
      </w:r>
      <w:bookmarkEnd w:id="10"/>
    </w:p>
    <w:tbl>
      <w:tblPr>
        <w:tblpPr w:leftFromText="141" w:rightFromText="141" w:vertAnchor="text" w:horzAnchor="margin" w:tblpY="3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3"/>
        <w:gridCol w:w="2307"/>
      </w:tblGrid>
      <w:tr w:rsidR="004D3077" w:rsidRPr="00EA3E38" w14:paraId="1EB5BC48" w14:textId="77777777" w:rsidTr="004D3077">
        <w:trPr>
          <w:trHeight w:val="409"/>
        </w:trPr>
        <w:tc>
          <w:tcPr>
            <w:tcW w:w="3043" w:type="dxa"/>
            <w:shd w:val="clear" w:color="auto" w:fill="C0C0C0"/>
          </w:tcPr>
          <w:p w14:paraId="187B1502" w14:textId="77777777" w:rsidR="004D3077" w:rsidRPr="00EA3E38" w:rsidRDefault="004D3077" w:rsidP="004D3077">
            <w:pPr>
              <w:spacing w:line="264" w:lineRule="exact"/>
              <w:rPr>
                <w:rFonts w:ascii="Trebuchet MS" w:hAnsi="Trebuchet MS"/>
                <w:sz w:val="20"/>
                <w:szCs w:val="20"/>
              </w:rPr>
            </w:pPr>
            <w:r w:rsidRPr="00EA3E38">
              <w:rPr>
                <w:rFonts w:ascii="Trebuchet MS" w:hAnsi="Trebuchet MS"/>
                <w:sz w:val="20"/>
                <w:szCs w:val="20"/>
              </w:rPr>
              <w:t>Fase</w:t>
            </w:r>
          </w:p>
        </w:tc>
        <w:tc>
          <w:tcPr>
            <w:tcW w:w="2307" w:type="dxa"/>
            <w:shd w:val="clear" w:color="auto" w:fill="C0C0C0"/>
          </w:tcPr>
          <w:p w14:paraId="44E19FA1" w14:textId="77777777" w:rsidR="004D3077" w:rsidRPr="00EA3E38" w:rsidRDefault="004D3077" w:rsidP="004D3077">
            <w:pPr>
              <w:spacing w:line="264" w:lineRule="exact"/>
              <w:rPr>
                <w:rFonts w:ascii="Trebuchet MS" w:hAnsi="Trebuchet MS"/>
                <w:sz w:val="20"/>
                <w:szCs w:val="20"/>
              </w:rPr>
            </w:pPr>
            <w:r w:rsidRPr="00EA3E38">
              <w:rPr>
                <w:rFonts w:ascii="Trebuchet MS" w:hAnsi="Trebuchet MS"/>
                <w:sz w:val="20"/>
                <w:szCs w:val="20"/>
              </w:rPr>
              <w:t>Datum/tijdstip</w:t>
            </w:r>
          </w:p>
        </w:tc>
      </w:tr>
      <w:tr w:rsidR="004D3077" w:rsidRPr="00EA3E38" w14:paraId="39B32B67" w14:textId="77777777" w:rsidTr="004D3077">
        <w:trPr>
          <w:trHeight w:val="409"/>
        </w:trPr>
        <w:tc>
          <w:tcPr>
            <w:tcW w:w="3043" w:type="dxa"/>
            <w:tcBorders>
              <w:bottom w:val="single" w:sz="4" w:space="0" w:color="auto"/>
            </w:tcBorders>
          </w:tcPr>
          <w:p w14:paraId="3D04D300" w14:textId="77777777" w:rsidR="004D3077" w:rsidRPr="00EA3E38" w:rsidRDefault="004D3077" w:rsidP="004D3077">
            <w:pPr>
              <w:spacing w:line="264" w:lineRule="exact"/>
              <w:rPr>
                <w:rFonts w:ascii="Trebuchet MS" w:hAnsi="Trebuchet MS"/>
                <w:sz w:val="20"/>
                <w:szCs w:val="20"/>
              </w:rPr>
            </w:pPr>
            <w:r w:rsidRPr="00EA3E38">
              <w:rPr>
                <w:rFonts w:ascii="Trebuchet MS" w:hAnsi="Trebuchet MS"/>
                <w:sz w:val="20"/>
                <w:szCs w:val="20"/>
              </w:rPr>
              <w:t>Aanvang Werk</w:t>
            </w:r>
          </w:p>
        </w:tc>
        <w:tc>
          <w:tcPr>
            <w:tcW w:w="2307" w:type="dxa"/>
          </w:tcPr>
          <w:p w14:paraId="7D1F6D5B" w14:textId="77777777" w:rsidR="004D3077" w:rsidRPr="00EA3E38" w:rsidRDefault="004D3077" w:rsidP="004D3077">
            <w:pPr>
              <w:spacing w:line="264" w:lineRule="exact"/>
              <w:rPr>
                <w:rFonts w:ascii="Trebuchet MS" w:hAnsi="Trebuchet MS"/>
                <w:sz w:val="20"/>
                <w:szCs w:val="20"/>
              </w:rPr>
            </w:pPr>
            <w:r>
              <w:rPr>
                <w:rFonts w:ascii="Trebuchet MS" w:hAnsi="Trebuchet MS"/>
                <w:sz w:val="20"/>
                <w:szCs w:val="20"/>
              </w:rPr>
              <w:t>1 juni 2023</w:t>
            </w:r>
          </w:p>
        </w:tc>
      </w:tr>
      <w:tr w:rsidR="004D3077" w:rsidRPr="00EA3E38" w14:paraId="43751711" w14:textId="77777777" w:rsidTr="004D3077">
        <w:trPr>
          <w:trHeight w:val="399"/>
        </w:trPr>
        <w:tc>
          <w:tcPr>
            <w:tcW w:w="3043" w:type="dxa"/>
            <w:tcBorders>
              <w:bottom w:val="single" w:sz="4" w:space="0" w:color="auto"/>
            </w:tcBorders>
          </w:tcPr>
          <w:p w14:paraId="2994E543" w14:textId="77777777" w:rsidR="004D3077" w:rsidRPr="00EA3E38" w:rsidRDefault="004D3077" w:rsidP="004D3077">
            <w:pPr>
              <w:spacing w:line="264" w:lineRule="exact"/>
              <w:rPr>
                <w:rFonts w:ascii="Trebuchet MS" w:hAnsi="Trebuchet MS"/>
                <w:sz w:val="20"/>
                <w:szCs w:val="20"/>
              </w:rPr>
            </w:pPr>
            <w:r w:rsidRPr="00EA3E38">
              <w:rPr>
                <w:rFonts w:ascii="Trebuchet MS" w:hAnsi="Trebuchet MS"/>
                <w:sz w:val="20"/>
                <w:szCs w:val="20"/>
              </w:rPr>
              <w:t>Oplevering Werk</w:t>
            </w:r>
          </w:p>
        </w:tc>
        <w:tc>
          <w:tcPr>
            <w:tcW w:w="2307" w:type="dxa"/>
          </w:tcPr>
          <w:p w14:paraId="502C02D2" w14:textId="77777777" w:rsidR="004D3077" w:rsidRPr="00793217" w:rsidRDefault="004D3077" w:rsidP="004D3077">
            <w:pPr>
              <w:spacing w:line="264" w:lineRule="exact"/>
              <w:rPr>
                <w:rFonts w:ascii="Trebuchet MS" w:hAnsi="Trebuchet MS"/>
                <w:sz w:val="20"/>
                <w:szCs w:val="20"/>
                <w:highlight w:val="yellow"/>
              </w:rPr>
            </w:pPr>
            <w:r w:rsidRPr="00F10796">
              <w:rPr>
                <w:rFonts w:ascii="Trebuchet MS" w:hAnsi="Trebuchet MS"/>
                <w:sz w:val="20"/>
                <w:szCs w:val="20"/>
              </w:rPr>
              <w:t>1 december 2024</w:t>
            </w:r>
          </w:p>
        </w:tc>
      </w:tr>
    </w:tbl>
    <w:p w14:paraId="5791EDCA"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planning van de uitvoering van de opdracht is als volgt</w:t>
      </w:r>
      <w:r w:rsidR="00261781" w:rsidRPr="00EA3E38">
        <w:rPr>
          <w:rFonts w:ascii="Trebuchet MS" w:hAnsi="Trebuchet MS"/>
          <w:sz w:val="20"/>
          <w:szCs w:val="20"/>
        </w:rPr>
        <w:t xml:space="preserve"> (indicatief)</w:t>
      </w:r>
      <w:r w:rsidRPr="00EA3E38">
        <w:rPr>
          <w:rFonts w:ascii="Trebuchet MS" w:hAnsi="Trebuchet MS"/>
          <w:sz w:val="20"/>
          <w:szCs w:val="20"/>
        </w:rPr>
        <w:t>:</w:t>
      </w:r>
    </w:p>
    <w:p w14:paraId="428F2594" w14:textId="77777777" w:rsidR="0008378A" w:rsidRPr="00EA3E38" w:rsidRDefault="0008378A" w:rsidP="008A2B85">
      <w:pPr>
        <w:rPr>
          <w:rFonts w:ascii="Trebuchet MS" w:hAnsi="Trebuchet MS"/>
          <w:sz w:val="20"/>
          <w:szCs w:val="20"/>
        </w:rPr>
      </w:pPr>
    </w:p>
    <w:p w14:paraId="08A1655A" w14:textId="77777777" w:rsidR="0008378A" w:rsidRPr="00EA3E38" w:rsidRDefault="0008378A" w:rsidP="008A2B85">
      <w:pPr>
        <w:rPr>
          <w:rFonts w:ascii="Trebuchet MS" w:hAnsi="Trebuchet MS"/>
          <w:sz w:val="20"/>
          <w:szCs w:val="20"/>
        </w:rPr>
      </w:pPr>
    </w:p>
    <w:p w14:paraId="209B5FAD" w14:textId="77777777" w:rsidR="009E674D" w:rsidRPr="00EA3E38" w:rsidRDefault="009E674D" w:rsidP="008A2B85">
      <w:pPr>
        <w:rPr>
          <w:rFonts w:ascii="Trebuchet MS" w:hAnsi="Trebuchet MS"/>
          <w:sz w:val="20"/>
          <w:szCs w:val="20"/>
        </w:rPr>
      </w:pPr>
    </w:p>
    <w:p w14:paraId="03B22A85" w14:textId="3262A140" w:rsidR="009E674D" w:rsidRPr="00B2275A" w:rsidRDefault="00C94CEA" w:rsidP="00B2275A">
      <w:pPr>
        <w:spacing w:after="0"/>
        <w:rPr>
          <w:rFonts w:ascii="Trebuchet MS" w:hAnsi="Trebuchet MS"/>
          <w:i/>
          <w:iCs/>
          <w:sz w:val="20"/>
          <w:szCs w:val="20"/>
        </w:rPr>
      </w:pPr>
      <w:r w:rsidRPr="00B2275A">
        <w:rPr>
          <w:rFonts w:ascii="Trebuchet MS" w:hAnsi="Trebuchet MS"/>
          <w:i/>
          <w:iCs/>
          <w:sz w:val="20"/>
          <w:szCs w:val="20"/>
        </w:rPr>
        <w:t>Overeenkomst en duur</w:t>
      </w:r>
    </w:p>
    <w:p w14:paraId="242D8C7E" w14:textId="4F1A2D02" w:rsidR="00CB0CA4" w:rsidRPr="00FA0CF8" w:rsidRDefault="00EB1AA8" w:rsidP="0053192E">
      <w:pPr>
        <w:spacing w:after="0"/>
        <w:rPr>
          <w:rFonts w:ascii="Trebuchet MS" w:hAnsi="Trebuchet MS"/>
          <w:sz w:val="20"/>
          <w:szCs w:val="20"/>
        </w:rPr>
      </w:pPr>
      <w:r w:rsidRPr="00FA0CF8">
        <w:rPr>
          <w:rFonts w:ascii="Trebuchet MS" w:hAnsi="Trebuchet MS"/>
          <w:sz w:val="20"/>
          <w:szCs w:val="20"/>
        </w:rPr>
        <w:t>De looptijd van de raamovereenkomst is</w:t>
      </w:r>
      <w:r w:rsidR="00FA0CF8">
        <w:rPr>
          <w:rFonts w:ascii="Trebuchet MS" w:hAnsi="Trebuchet MS"/>
          <w:sz w:val="20"/>
          <w:szCs w:val="20"/>
        </w:rPr>
        <w:t xml:space="preserve"> van</w:t>
      </w:r>
      <w:r w:rsidRPr="00FA0CF8">
        <w:rPr>
          <w:rFonts w:ascii="Trebuchet MS" w:hAnsi="Trebuchet MS"/>
          <w:sz w:val="20"/>
          <w:szCs w:val="20"/>
        </w:rPr>
        <w:t xml:space="preserve"> 1 </w:t>
      </w:r>
      <w:r w:rsidR="00C32DD7">
        <w:rPr>
          <w:rFonts w:ascii="Trebuchet MS" w:hAnsi="Trebuchet MS"/>
          <w:sz w:val="20"/>
          <w:szCs w:val="20"/>
        </w:rPr>
        <w:t>juni</w:t>
      </w:r>
      <w:r w:rsidRPr="00FA0CF8">
        <w:rPr>
          <w:rFonts w:ascii="Trebuchet MS" w:hAnsi="Trebuchet MS"/>
          <w:sz w:val="20"/>
          <w:szCs w:val="20"/>
        </w:rPr>
        <w:t xml:space="preserve"> 2023 tot 1 december 2024. De optie tot verlenging is 2x één</w:t>
      </w:r>
      <w:r w:rsidR="00FA0CF8">
        <w:rPr>
          <w:rFonts w:ascii="Trebuchet MS" w:hAnsi="Trebuchet MS"/>
          <w:sz w:val="20"/>
          <w:szCs w:val="20"/>
        </w:rPr>
        <w:t xml:space="preserve"> (1)</w:t>
      </w:r>
      <w:r w:rsidRPr="00FA0CF8">
        <w:rPr>
          <w:rFonts w:ascii="Trebuchet MS" w:hAnsi="Trebuchet MS"/>
          <w:sz w:val="20"/>
          <w:szCs w:val="20"/>
        </w:rPr>
        <w:t xml:space="preserve"> jaar</w:t>
      </w:r>
      <w:r w:rsidR="00807F30" w:rsidRPr="00FA0CF8">
        <w:rPr>
          <w:rFonts w:ascii="Trebuchet MS" w:hAnsi="Trebuchet MS"/>
          <w:sz w:val="20"/>
          <w:szCs w:val="20"/>
        </w:rPr>
        <w:t>.</w:t>
      </w:r>
    </w:p>
    <w:p w14:paraId="1FEDA785" w14:textId="77777777" w:rsidR="009D406E" w:rsidRDefault="009D406E" w:rsidP="0053192E">
      <w:pPr>
        <w:spacing w:after="0"/>
        <w:rPr>
          <w:rFonts w:ascii="Trebuchet MS" w:hAnsi="Trebuchet MS"/>
          <w:sz w:val="20"/>
          <w:szCs w:val="20"/>
        </w:rPr>
      </w:pPr>
    </w:p>
    <w:p w14:paraId="05BB8E67" w14:textId="65F073F5" w:rsidR="005A7ED0" w:rsidRPr="005A7ED0" w:rsidRDefault="005A7ED0" w:rsidP="0053192E">
      <w:pPr>
        <w:spacing w:after="0"/>
        <w:rPr>
          <w:rFonts w:ascii="Trebuchet MS" w:hAnsi="Trebuchet MS"/>
          <w:i/>
          <w:iCs/>
          <w:sz w:val="20"/>
          <w:szCs w:val="20"/>
        </w:rPr>
      </w:pPr>
      <w:r>
        <w:rPr>
          <w:rFonts w:ascii="Trebuchet MS" w:hAnsi="Trebuchet MS"/>
          <w:i/>
          <w:iCs/>
          <w:sz w:val="20"/>
          <w:szCs w:val="20"/>
        </w:rPr>
        <w:t>Past performance</w:t>
      </w:r>
    </w:p>
    <w:p w14:paraId="6E67070D" w14:textId="46730165" w:rsidR="009D406E" w:rsidDel="00A80CA4" w:rsidRDefault="009D406E" w:rsidP="0053192E">
      <w:pPr>
        <w:spacing w:after="0"/>
        <w:rPr>
          <w:del w:id="11" w:author="Eibert Zwep" w:date="2023-03-22T11:23:00Z"/>
          <w:rFonts w:ascii="Trebuchet MS" w:hAnsi="Trebuchet MS"/>
          <w:sz w:val="20"/>
          <w:szCs w:val="20"/>
        </w:rPr>
      </w:pPr>
      <w:r>
        <w:rPr>
          <w:rFonts w:ascii="Trebuchet MS" w:hAnsi="Trebuchet MS"/>
          <w:sz w:val="20"/>
          <w:szCs w:val="20"/>
        </w:rPr>
        <w:t xml:space="preserve">De opdrachtgever beoordeelt de opdrachtnemer </w:t>
      </w:r>
      <w:r w:rsidR="005A7ED0">
        <w:rPr>
          <w:rFonts w:ascii="Trebuchet MS" w:hAnsi="Trebuchet MS"/>
          <w:sz w:val="20"/>
          <w:szCs w:val="20"/>
        </w:rPr>
        <w:t>jaarlijks op ‘past performance’. Gedurende de uitvoeringsperiode</w:t>
      </w:r>
      <w:r w:rsidR="00F951BB">
        <w:rPr>
          <w:rFonts w:ascii="Trebuchet MS" w:hAnsi="Trebuchet MS"/>
          <w:sz w:val="20"/>
          <w:szCs w:val="20"/>
        </w:rPr>
        <w:t xml:space="preserve"> vindt er een startoverleg plaats, een tussentijdse bespreking van de </w:t>
      </w:r>
      <w:proofErr w:type="spellStart"/>
      <w:r w:rsidR="00F951BB">
        <w:rPr>
          <w:rFonts w:ascii="Trebuchet MS" w:hAnsi="Trebuchet MS"/>
          <w:sz w:val="20"/>
          <w:szCs w:val="20"/>
        </w:rPr>
        <w:t>samen</w:t>
      </w:r>
      <w:r w:rsidR="004D3077">
        <w:rPr>
          <w:rFonts w:ascii="Trebuchet MS" w:hAnsi="Trebuchet MS"/>
          <w:sz w:val="20"/>
          <w:szCs w:val="20"/>
        </w:rPr>
        <w:t>-</w:t>
      </w:r>
      <w:r w:rsidR="00F951BB">
        <w:rPr>
          <w:rFonts w:ascii="Trebuchet MS" w:hAnsi="Trebuchet MS"/>
          <w:sz w:val="20"/>
          <w:szCs w:val="20"/>
        </w:rPr>
        <w:t>werking</w:t>
      </w:r>
      <w:proofErr w:type="spellEnd"/>
      <w:r w:rsidR="00F951BB">
        <w:rPr>
          <w:rFonts w:ascii="Trebuchet MS" w:hAnsi="Trebuchet MS"/>
          <w:sz w:val="20"/>
          <w:szCs w:val="20"/>
        </w:rPr>
        <w:t xml:space="preserve"> en een eindbeoordeling</w:t>
      </w:r>
      <w:r w:rsidR="00BA7F8E">
        <w:rPr>
          <w:rFonts w:ascii="Trebuchet MS" w:hAnsi="Trebuchet MS"/>
          <w:sz w:val="20"/>
          <w:szCs w:val="20"/>
        </w:rPr>
        <w:t xml:space="preserve"> met als doel om de kwaliteit van het proces te verbeteren en om uiteindelijk tot een goede ‘past performance’ van de opdrachtnemer te komen. </w:t>
      </w:r>
      <w:r w:rsidR="0068591C">
        <w:rPr>
          <w:rFonts w:ascii="Trebuchet MS" w:hAnsi="Trebuchet MS"/>
          <w:sz w:val="20"/>
          <w:szCs w:val="20"/>
        </w:rPr>
        <w:t>Het resultaat van de ‘past performance’ is mede bepalend</w:t>
      </w:r>
      <w:r w:rsidR="00887680">
        <w:rPr>
          <w:rFonts w:ascii="Trebuchet MS" w:hAnsi="Trebuchet MS"/>
          <w:sz w:val="20"/>
          <w:szCs w:val="20"/>
        </w:rPr>
        <w:t xml:space="preserve"> voor de besluitvorming over de verlenging van de overeenkomst (telkens met één jaar) en zal de opdrachtnemer</w:t>
      </w:r>
      <w:r w:rsidR="00BF2C8A">
        <w:rPr>
          <w:rFonts w:ascii="Trebuchet MS" w:hAnsi="Trebuchet MS"/>
          <w:sz w:val="20"/>
          <w:szCs w:val="20"/>
        </w:rPr>
        <w:t xml:space="preserve"> worden</w:t>
      </w:r>
      <w:r w:rsidR="00887680">
        <w:rPr>
          <w:rFonts w:ascii="Trebuchet MS" w:hAnsi="Trebuchet MS"/>
          <w:sz w:val="20"/>
          <w:szCs w:val="20"/>
        </w:rPr>
        <w:t xml:space="preserve"> medegedeeld op of voor:</w:t>
      </w:r>
      <w:ins w:id="12" w:author="Eibert Zwep" w:date="2023-03-17T14:36:00Z">
        <w:r w:rsidR="002D4879">
          <w:rPr>
            <w:rFonts w:ascii="Trebuchet MS" w:hAnsi="Trebuchet MS"/>
            <w:sz w:val="20"/>
            <w:szCs w:val="20"/>
          </w:rPr>
          <w:t xml:space="preserve"> </w:t>
        </w:r>
      </w:ins>
    </w:p>
    <w:p w14:paraId="2B268059" w14:textId="368CE70B" w:rsidR="00887680" w:rsidRDefault="00887680" w:rsidP="00887680">
      <w:pPr>
        <w:pStyle w:val="Lijstalinea"/>
        <w:numPr>
          <w:ilvl w:val="0"/>
          <w:numId w:val="25"/>
        </w:numPr>
        <w:spacing w:after="0"/>
        <w:rPr>
          <w:rFonts w:ascii="Trebuchet MS" w:hAnsi="Trebuchet MS"/>
          <w:sz w:val="20"/>
          <w:szCs w:val="20"/>
        </w:rPr>
      </w:pPr>
      <w:r>
        <w:rPr>
          <w:rFonts w:ascii="Trebuchet MS" w:hAnsi="Trebuchet MS"/>
          <w:sz w:val="20"/>
          <w:szCs w:val="20"/>
        </w:rPr>
        <w:t xml:space="preserve">1 </w:t>
      </w:r>
      <w:r w:rsidR="00A37649">
        <w:rPr>
          <w:rFonts w:ascii="Trebuchet MS" w:hAnsi="Trebuchet MS"/>
          <w:sz w:val="20"/>
          <w:szCs w:val="20"/>
        </w:rPr>
        <w:t>september</w:t>
      </w:r>
      <w:r>
        <w:rPr>
          <w:rFonts w:ascii="Trebuchet MS" w:hAnsi="Trebuchet MS"/>
          <w:sz w:val="20"/>
          <w:szCs w:val="20"/>
        </w:rPr>
        <w:t xml:space="preserve"> 2024</w:t>
      </w:r>
    </w:p>
    <w:p w14:paraId="0CBF8F0C" w14:textId="6DA5A3A3" w:rsidR="009D406E" w:rsidRPr="004D3077" w:rsidRDefault="00887680" w:rsidP="000859DD">
      <w:pPr>
        <w:pStyle w:val="Lijstalinea"/>
        <w:numPr>
          <w:ilvl w:val="0"/>
          <w:numId w:val="25"/>
        </w:numPr>
        <w:spacing w:after="0"/>
        <w:rPr>
          <w:rFonts w:ascii="Trebuchet MS" w:hAnsi="Trebuchet MS"/>
          <w:sz w:val="20"/>
          <w:szCs w:val="20"/>
        </w:rPr>
      </w:pPr>
      <w:r w:rsidRPr="004D3077">
        <w:rPr>
          <w:rFonts w:ascii="Trebuchet MS" w:hAnsi="Trebuchet MS"/>
          <w:sz w:val="20"/>
          <w:szCs w:val="20"/>
        </w:rPr>
        <w:t xml:space="preserve">1 </w:t>
      </w:r>
      <w:r w:rsidR="00A37649" w:rsidRPr="004D3077">
        <w:rPr>
          <w:rFonts w:ascii="Trebuchet MS" w:hAnsi="Trebuchet MS"/>
          <w:sz w:val="20"/>
          <w:szCs w:val="20"/>
        </w:rPr>
        <w:t>september</w:t>
      </w:r>
      <w:r w:rsidRPr="004D3077">
        <w:rPr>
          <w:rFonts w:ascii="Trebuchet MS" w:hAnsi="Trebuchet MS"/>
          <w:sz w:val="20"/>
          <w:szCs w:val="20"/>
        </w:rPr>
        <w:t xml:space="preserve"> 2025</w:t>
      </w:r>
    </w:p>
    <w:p w14:paraId="0E6BED14" w14:textId="77777777" w:rsidR="00A61741" w:rsidRDefault="00E34233" w:rsidP="0053192E">
      <w:pPr>
        <w:spacing w:after="0"/>
        <w:rPr>
          <w:rFonts w:ascii="Trebuchet MS" w:hAnsi="Trebuchet MS"/>
          <w:sz w:val="20"/>
          <w:szCs w:val="20"/>
        </w:rPr>
      </w:pPr>
      <w:r>
        <w:rPr>
          <w:rFonts w:ascii="Trebuchet MS" w:hAnsi="Trebuchet MS"/>
          <w:sz w:val="20"/>
          <w:szCs w:val="20"/>
        </w:rPr>
        <w:t xml:space="preserve">Na oplevering van de opdracht beoordeelt de opdrachtgever de kwaliteit van de werkwijze van de opdrachtnemer door </w:t>
      </w:r>
      <w:r w:rsidR="00273E21">
        <w:rPr>
          <w:rFonts w:ascii="Trebuchet MS" w:hAnsi="Trebuchet MS"/>
          <w:sz w:val="20"/>
          <w:szCs w:val="20"/>
        </w:rPr>
        <w:t xml:space="preserve">het invullen van het beoordelingsformulier. Dit formulier komt in een gesloten database en is alleen ter inzage voor opdrachtgevers (overheidsinstanties), welke gebruik maken van ‘past performance’. </w:t>
      </w:r>
    </w:p>
    <w:p w14:paraId="3A7EB48F" w14:textId="4B3A1607" w:rsidR="00273E21" w:rsidRDefault="00273E21" w:rsidP="0053192E">
      <w:pPr>
        <w:spacing w:after="0"/>
        <w:rPr>
          <w:rFonts w:ascii="Trebuchet MS" w:hAnsi="Trebuchet MS"/>
          <w:sz w:val="20"/>
          <w:szCs w:val="20"/>
        </w:rPr>
      </w:pPr>
      <w:r>
        <w:rPr>
          <w:rFonts w:ascii="Trebuchet MS" w:hAnsi="Trebuchet MS"/>
          <w:sz w:val="20"/>
          <w:szCs w:val="20"/>
        </w:rPr>
        <w:t xml:space="preserve">Goede scores kunnen gebruikt worden voor selectie van de marktpartijen bij onderhandse aanbestedingen dan wel voor het verstrekken van een opdracht uit de hand. </w:t>
      </w:r>
    </w:p>
    <w:p w14:paraId="6AECDC9A" w14:textId="28D67307" w:rsidR="00AF608D" w:rsidRDefault="00AF608D" w:rsidP="00AF608D">
      <w:pPr>
        <w:pStyle w:val="PCB-Kop2"/>
        <w:rPr>
          <w:rFonts w:ascii="Trebuchet MS" w:hAnsi="Trebuchet MS"/>
        </w:rPr>
      </w:pPr>
      <w:bookmarkStart w:id="13" w:name="_Toc130993815"/>
      <w:r>
        <w:rPr>
          <w:rFonts w:ascii="Trebuchet MS" w:hAnsi="Trebuchet MS"/>
        </w:rPr>
        <w:t>Maximale waarde opdracht</w:t>
      </w:r>
      <w:bookmarkEnd w:id="13"/>
    </w:p>
    <w:p w14:paraId="5C912003" w14:textId="521BF072" w:rsidR="00C911F5" w:rsidRDefault="00B57A46" w:rsidP="00C911F5">
      <w:pPr>
        <w:spacing w:after="0"/>
        <w:rPr>
          <w:rFonts w:ascii="Trebuchet MS" w:hAnsi="Trebuchet MS"/>
          <w:sz w:val="20"/>
          <w:szCs w:val="20"/>
        </w:rPr>
      </w:pPr>
      <w:r w:rsidRPr="00C911F5">
        <w:rPr>
          <w:rFonts w:ascii="Trebuchet MS" w:hAnsi="Trebuchet MS"/>
          <w:sz w:val="20"/>
          <w:szCs w:val="20"/>
        </w:rPr>
        <w:t xml:space="preserve">De provincie Flevoland is voornemens om het uitvoeren van </w:t>
      </w:r>
      <w:r w:rsidR="006324EC" w:rsidRPr="00C911F5">
        <w:rPr>
          <w:rFonts w:ascii="Trebuchet MS" w:hAnsi="Trebuchet MS"/>
          <w:sz w:val="20"/>
          <w:szCs w:val="20"/>
        </w:rPr>
        <w:t xml:space="preserve">het onderhoud aan de oevers en vaarwegen onder te brengen in een raamovereenkomst. De provincie heeft volgens huidige inzichten </w:t>
      </w:r>
      <w:r w:rsidR="00AB2D4D" w:rsidRPr="00C911F5">
        <w:rPr>
          <w:rFonts w:ascii="Trebuchet MS" w:hAnsi="Trebuchet MS"/>
          <w:sz w:val="20"/>
          <w:szCs w:val="20"/>
        </w:rPr>
        <w:t>het volgende budget</w:t>
      </w:r>
      <w:r w:rsidR="00E75230" w:rsidRPr="00E75230">
        <w:t xml:space="preserve"> </w:t>
      </w:r>
      <w:r w:rsidR="00E75230">
        <w:t>(</w:t>
      </w:r>
      <w:r w:rsidR="00E75230" w:rsidRPr="00E75230">
        <w:rPr>
          <w:rFonts w:ascii="Trebuchet MS" w:hAnsi="Trebuchet MS"/>
          <w:sz w:val="20"/>
          <w:szCs w:val="20"/>
        </w:rPr>
        <w:t>maximumwaarde</w:t>
      </w:r>
      <w:r w:rsidR="000705F5">
        <w:rPr>
          <w:rFonts w:ascii="Trebuchet MS" w:hAnsi="Trebuchet MS"/>
          <w:sz w:val="20"/>
          <w:szCs w:val="20"/>
        </w:rPr>
        <w:t xml:space="preserve"> excl. indexatie</w:t>
      </w:r>
      <w:r w:rsidR="00E75230">
        <w:rPr>
          <w:rFonts w:ascii="Trebuchet MS" w:hAnsi="Trebuchet MS"/>
          <w:sz w:val="20"/>
          <w:szCs w:val="20"/>
        </w:rPr>
        <w:t>)</w:t>
      </w:r>
      <w:r w:rsidR="00AB2D4D" w:rsidRPr="00C911F5">
        <w:rPr>
          <w:rFonts w:ascii="Trebuchet MS" w:hAnsi="Trebuchet MS"/>
          <w:sz w:val="20"/>
          <w:szCs w:val="20"/>
        </w:rPr>
        <w:t xml:space="preserve"> te besteden voor de periode 1 </w:t>
      </w:r>
      <w:r w:rsidR="00C32DD7" w:rsidRPr="00C911F5">
        <w:rPr>
          <w:rFonts w:ascii="Trebuchet MS" w:hAnsi="Trebuchet MS"/>
          <w:sz w:val="20"/>
          <w:szCs w:val="20"/>
        </w:rPr>
        <w:t>juni</w:t>
      </w:r>
      <w:r w:rsidR="00AB2D4D" w:rsidRPr="00C911F5">
        <w:rPr>
          <w:rFonts w:ascii="Trebuchet MS" w:hAnsi="Trebuchet MS"/>
          <w:sz w:val="20"/>
          <w:szCs w:val="20"/>
        </w:rPr>
        <w:t xml:space="preserve"> 2023 t/m 1 december </w:t>
      </w:r>
      <w:r w:rsidR="00930E4C" w:rsidRPr="00C911F5">
        <w:rPr>
          <w:rFonts w:ascii="Trebuchet MS" w:hAnsi="Trebuchet MS"/>
          <w:sz w:val="20"/>
          <w:szCs w:val="20"/>
        </w:rPr>
        <w:t xml:space="preserve">2026 aan </w:t>
      </w:r>
      <w:r w:rsidR="00C32DD7" w:rsidRPr="00C911F5">
        <w:rPr>
          <w:rFonts w:ascii="Trebuchet MS" w:hAnsi="Trebuchet MS"/>
          <w:sz w:val="20"/>
          <w:szCs w:val="20"/>
        </w:rPr>
        <w:t>h</w:t>
      </w:r>
      <w:r w:rsidR="00930E4C" w:rsidRPr="00C911F5">
        <w:rPr>
          <w:rFonts w:ascii="Trebuchet MS" w:hAnsi="Trebuchet MS"/>
          <w:sz w:val="20"/>
          <w:szCs w:val="20"/>
        </w:rPr>
        <w:t>e</w:t>
      </w:r>
      <w:r w:rsidR="00C32DD7" w:rsidRPr="00C911F5">
        <w:rPr>
          <w:rFonts w:ascii="Trebuchet MS" w:hAnsi="Trebuchet MS"/>
          <w:sz w:val="20"/>
          <w:szCs w:val="20"/>
        </w:rPr>
        <w:t>t</w:t>
      </w:r>
      <w:r w:rsidR="00930E4C" w:rsidRPr="00C911F5">
        <w:rPr>
          <w:rFonts w:ascii="Trebuchet MS" w:hAnsi="Trebuchet MS"/>
          <w:sz w:val="20"/>
          <w:szCs w:val="20"/>
        </w:rPr>
        <w:t xml:space="preserve"> omschreven </w:t>
      </w:r>
      <w:r w:rsidR="00C32DD7" w:rsidRPr="00C911F5">
        <w:rPr>
          <w:rFonts w:ascii="Trebuchet MS" w:hAnsi="Trebuchet MS"/>
          <w:sz w:val="20"/>
          <w:szCs w:val="20"/>
        </w:rPr>
        <w:t>werk</w:t>
      </w:r>
      <w:r w:rsidR="00930E4C" w:rsidRPr="00C911F5">
        <w:rPr>
          <w:rFonts w:ascii="Trebuchet MS" w:hAnsi="Trebuchet MS"/>
          <w:sz w:val="20"/>
          <w:szCs w:val="20"/>
        </w:rPr>
        <w:t xml:space="preserve">: € </w:t>
      </w:r>
      <w:r w:rsidR="00C32DD7" w:rsidRPr="00C911F5">
        <w:rPr>
          <w:rFonts w:ascii="Trebuchet MS" w:hAnsi="Trebuchet MS"/>
          <w:sz w:val="20"/>
          <w:szCs w:val="20"/>
        </w:rPr>
        <w:t>1.788.000</w:t>
      </w:r>
      <w:r w:rsidR="00930E4C" w:rsidRPr="00C911F5">
        <w:rPr>
          <w:rFonts w:ascii="Trebuchet MS" w:hAnsi="Trebuchet MS"/>
          <w:sz w:val="20"/>
          <w:szCs w:val="20"/>
        </w:rPr>
        <w:t>,-- (excl. BTW)</w:t>
      </w:r>
      <w:r w:rsidR="004D3077">
        <w:rPr>
          <w:rFonts w:ascii="Trebuchet MS" w:hAnsi="Trebuchet MS"/>
          <w:sz w:val="20"/>
          <w:szCs w:val="20"/>
        </w:rPr>
        <w:t>.</w:t>
      </w:r>
    </w:p>
    <w:p w14:paraId="1BD2DD78" w14:textId="54B377D1" w:rsidR="004D3077" w:rsidRDefault="004D3077" w:rsidP="00C911F5">
      <w:pPr>
        <w:spacing w:after="0"/>
        <w:rPr>
          <w:rFonts w:ascii="Trebuchet MS" w:hAnsi="Trebuchet MS"/>
          <w:sz w:val="20"/>
          <w:szCs w:val="20"/>
        </w:rPr>
      </w:pPr>
      <w:r>
        <w:rPr>
          <w:rFonts w:ascii="Trebuchet MS" w:hAnsi="Trebuchet MS"/>
          <w:sz w:val="20"/>
          <w:szCs w:val="20"/>
        </w:rPr>
        <w:t>De m</w:t>
      </w:r>
      <w:r w:rsidRPr="004D3077">
        <w:rPr>
          <w:rFonts w:ascii="Trebuchet MS" w:hAnsi="Trebuchet MS"/>
          <w:sz w:val="20"/>
          <w:szCs w:val="20"/>
        </w:rPr>
        <w:t xml:space="preserve">aximumwaarde van opdracht zal worden geïndexeerd overeenkomstig het door het Centraal Bureau voor de Statistiek vastgestelde ‘prijsindexcijfer grond- water- en wegenbouw’ voor ‘totaal </w:t>
      </w:r>
      <w:proofErr w:type="spellStart"/>
      <w:r w:rsidRPr="004D3077">
        <w:rPr>
          <w:rFonts w:ascii="Trebuchet MS" w:hAnsi="Trebuchet MS"/>
          <w:sz w:val="20"/>
          <w:szCs w:val="20"/>
        </w:rPr>
        <w:t>gww</w:t>
      </w:r>
      <w:proofErr w:type="spellEnd"/>
      <w:r w:rsidRPr="004D3077">
        <w:rPr>
          <w:rFonts w:ascii="Trebuchet MS" w:hAnsi="Trebuchet MS"/>
          <w:sz w:val="20"/>
          <w:szCs w:val="20"/>
        </w:rPr>
        <w:t>’ (reeks 2015 = 100) van het deelgebied: 42/43 Grond-, weg- en waterbouw (GWW).</w:t>
      </w:r>
    </w:p>
    <w:p w14:paraId="65613A67" w14:textId="4116D38A" w:rsidR="000705F5" w:rsidRDefault="00E75230" w:rsidP="00C911F5">
      <w:pPr>
        <w:spacing w:after="0"/>
        <w:rPr>
          <w:rFonts w:ascii="Trebuchet MS" w:hAnsi="Trebuchet MS"/>
          <w:sz w:val="20"/>
          <w:szCs w:val="20"/>
        </w:rPr>
      </w:pPr>
      <w:r>
        <w:rPr>
          <w:rFonts w:ascii="Trebuchet MS" w:hAnsi="Trebuchet MS"/>
          <w:sz w:val="20"/>
          <w:szCs w:val="20"/>
        </w:rPr>
        <w:t xml:space="preserve">De </w:t>
      </w:r>
      <w:r w:rsidRPr="00E75230">
        <w:rPr>
          <w:rFonts w:ascii="Trebuchet MS" w:hAnsi="Trebuchet MS"/>
          <w:sz w:val="20"/>
          <w:szCs w:val="20"/>
        </w:rPr>
        <w:t xml:space="preserve">raamovereenkomst heeft bij het bereiken van de </w:t>
      </w:r>
      <w:r w:rsidR="004D3077" w:rsidRPr="004D3077">
        <w:rPr>
          <w:rFonts w:ascii="Trebuchet MS" w:hAnsi="Trebuchet MS"/>
          <w:sz w:val="20"/>
          <w:szCs w:val="20"/>
        </w:rPr>
        <w:t>geïndexeerd</w:t>
      </w:r>
      <w:r w:rsidR="004D3077">
        <w:rPr>
          <w:rFonts w:ascii="Trebuchet MS" w:hAnsi="Trebuchet MS"/>
          <w:sz w:val="20"/>
          <w:szCs w:val="20"/>
        </w:rPr>
        <w:t>e</w:t>
      </w:r>
      <w:r w:rsidR="004D3077" w:rsidRPr="00E75230">
        <w:rPr>
          <w:rFonts w:ascii="Trebuchet MS" w:hAnsi="Trebuchet MS"/>
          <w:sz w:val="20"/>
          <w:szCs w:val="20"/>
        </w:rPr>
        <w:t xml:space="preserve"> </w:t>
      </w:r>
      <w:r w:rsidRPr="00E75230">
        <w:rPr>
          <w:rFonts w:ascii="Trebuchet MS" w:hAnsi="Trebuchet MS"/>
          <w:sz w:val="20"/>
          <w:szCs w:val="20"/>
        </w:rPr>
        <w:t>maximumwaarde</w:t>
      </w:r>
      <w:r>
        <w:rPr>
          <w:rFonts w:ascii="Trebuchet MS" w:hAnsi="Trebuchet MS"/>
          <w:sz w:val="20"/>
          <w:szCs w:val="20"/>
        </w:rPr>
        <w:t xml:space="preserve"> </w:t>
      </w:r>
      <w:r w:rsidRPr="00E75230">
        <w:rPr>
          <w:rFonts w:ascii="Trebuchet MS" w:hAnsi="Trebuchet MS"/>
          <w:sz w:val="20"/>
          <w:szCs w:val="20"/>
        </w:rPr>
        <w:t>geen effect meer en is dan uitgewerkt.</w:t>
      </w:r>
      <w:r>
        <w:rPr>
          <w:rFonts w:ascii="Trebuchet MS" w:hAnsi="Trebuchet MS"/>
          <w:sz w:val="20"/>
          <w:szCs w:val="20"/>
        </w:rPr>
        <w:t xml:space="preserve"> </w:t>
      </w:r>
      <w:r w:rsidR="004D3077" w:rsidRPr="00C911F5">
        <w:rPr>
          <w:rFonts w:ascii="Trebuchet MS" w:hAnsi="Trebuchet MS"/>
          <w:sz w:val="20"/>
          <w:szCs w:val="20"/>
        </w:rPr>
        <w:t>Er is geen sprake van een afnameverplichting.</w:t>
      </w:r>
    </w:p>
    <w:p w14:paraId="6983E4DE" w14:textId="617CF0EE" w:rsidR="00930E4C" w:rsidRPr="00C911F5" w:rsidRDefault="00930E4C" w:rsidP="00C911F5">
      <w:pPr>
        <w:spacing w:after="0"/>
        <w:rPr>
          <w:rFonts w:ascii="Trebuchet MS" w:hAnsi="Trebuchet MS"/>
          <w:sz w:val="20"/>
          <w:szCs w:val="20"/>
        </w:rPr>
      </w:pPr>
      <w:r w:rsidRPr="00C911F5">
        <w:rPr>
          <w:rFonts w:ascii="Trebuchet MS" w:hAnsi="Trebuchet MS"/>
          <w:sz w:val="20"/>
          <w:szCs w:val="20"/>
        </w:rPr>
        <w:t xml:space="preserve">Aan het indicatieve bedrag kan geen rechten worden ontleend. </w:t>
      </w:r>
    </w:p>
    <w:p w14:paraId="1B077653" w14:textId="77777777" w:rsidR="00C911F5" w:rsidRDefault="00C911F5" w:rsidP="00C911F5">
      <w:pPr>
        <w:spacing w:after="0"/>
        <w:rPr>
          <w:rFonts w:ascii="Trebuchet MS" w:hAnsi="Trebuchet MS"/>
          <w:sz w:val="20"/>
          <w:szCs w:val="20"/>
        </w:rPr>
      </w:pPr>
    </w:p>
    <w:p w14:paraId="171D39AD" w14:textId="77777777" w:rsidR="004D3077" w:rsidRDefault="00FA26B4" w:rsidP="00930E4C">
      <w:pPr>
        <w:rPr>
          <w:rFonts w:ascii="Trebuchet MS" w:hAnsi="Trebuchet MS"/>
          <w:sz w:val="20"/>
          <w:szCs w:val="20"/>
        </w:rPr>
      </w:pPr>
      <w:r w:rsidRPr="00FA26B4">
        <w:rPr>
          <w:rFonts w:ascii="Trebuchet MS" w:hAnsi="Trebuchet MS"/>
          <w:sz w:val="20"/>
          <w:szCs w:val="20"/>
        </w:rPr>
        <w:t>De onderbouwing volgens huidige inzichten van het budget voor de periode 1 juni 2023 t/m 1 december 2026 aan het omschreven werk welke onderverdeeld is in twee percelen</w:t>
      </w:r>
      <w:r w:rsidR="00B83685">
        <w:rPr>
          <w:rFonts w:ascii="Trebuchet MS" w:hAnsi="Trebuchet MS"/>
          <w:sz w:val="20"/>
          <w:szCs w:val="20"/>
        </w:rPr>
        <w:t>:</w:t>
      </w:r>
      <w:r w:rsidRPr="00FA26B4">
        <w:rPr>
          <w:rFonts w:ascii="Trebuchet MS" w:hAnsi="Trebuchet MS"/>
          <w:sz w:val="20"/>
          <w:szCs w:val="20"/>
        </w:rPr>
        <w:t xml:space="preserve"> </w:t>
      </w:r>
    </w:p>
    <w:p w14:paraId="05A8FDED" w14:textId="77777777" w:rsidR="004D3077" w:rsidRDefault="00FA26B4">
      <w:pPr>
        <w:rPr>
          <w:rFonts w:ascii="Trebuchet MS" w:hAnsi="Trebuchet MS"/>
          <w:sz w:val="20"/>
          <w:szCs w:val="20"/>
        </w:rPr>
      </w:pPr>
      <w:r w:rsidRPr="00FA26B4">
        <w:rPr>
          <w:rFonts w:ascii="Trebuchet MS" w:hAnsi="Trebuchet MS"/>
          <w:sz w:val="20"/>
          <w:szCs w:val="20"/>
        </w:rPr>
        <w:t>-Perceel 1 € 660.000,-- (excl. BTW) (€ 115.000 p/j)</w:t>
      </w:r>
    </w:p>
    <w:p w14:paraId="2A3BB44C" w14:textId="4C76D3D2" w:rsidR="00930E4C" w:rsidRPr="00FA26B4" w:rsidRDefault="00FA26B4">
      <w:pPr>
        <w:rPr>
          <w:rFonts w:ascii="Trebuchet MS" w:hAnsi="Trebuchet MS"/>
          <w:sz w:val="20"/>
          <w:szCs w:val="20"/>
        </w:rPr>
      </w:pPr>
      <w:r w:rsidRPr="00FA26B4">
        <w:rPr>
          <w:rFonts w:ascii="Trebuchet MS" w:hAnsi="Trebuchet MS"/>
          <w:sz w:val="20"/>
          <w:szCs w:val="20"/>
        </w:rPr>
        <w:t>-Perceel 2 € 1.128.000,-- (excl. BTW) (€ 282.000 p/j)</w:t>
      </w:r>
    </w:p>
    <w:p w14:paraId="151B458C" w14:textId="03F006A6" w:rsidR="008A2B85" w:rsidRPr="00EA3E38" w:rsidRDefault="008A2B85" w:rsidP="00930E4C">
      <w:pPr>
        <w:pStyle w:val="PCB-Kop1"/>
      </w:pPr>
      <w:bookmarkStart w:id="14" w:name="_Toc130993816"/>
      <w:r w:rsidRPr="00EA3E38">
        <w:lastRenderedPageBreak/>
        <w:t>AANBESTEDINGSPROCEDURE</w:t>
      </w:r>
      <w:bookmarkEnd w:id="14"/>
    </w:p>
    <w:p w14:paraId="5247D7B0" w14:textId="77777777" w:rsidR="008A2B85" w:rsidRPr="00EA3E38" w:rsidRDefault="008A2B85" w:rsidP="0008378A">
      <w:pPr>
        <w:pStyle w:val="PCB-Kop2"/>
        <w:rPr>
          <w:rFonts w:ascii="Trebuchet MS" w:hAnsi="Trebuchet MS"/>
        </w:rPr>
      </w:pPr>
      <w:bookmarkStart w:id="15" w:name="_Toc130993817"/>
      <w:r w:rsidRPr="00EA3E38">
        <w:rPr>
          <w:rFonts w:ascii="Trebuchet MS" w:hAnsi="Trebuchet MS"/>
        </w:rPr>
        <w:t>Reglement en procedure</w:t>
      </w:r>
      <w:bookmarkEnd w:id="15"/>
    </w:p>
    <w:p w14:paraId="56FAB3DD" w14:textId="3ACC7EC9" w:rsidR="008A2B85" w:rsidRDefault="008A2B85" w:rsidP="008A2B85">
      <w:pPr>
        <w:rPr>
          <w:rFonts w:ascii="Trebuchet MS" w:hAnsi="Trebuchet MS"/>
          <w:sz w:val="20"/>
          <w:szCs w:val="20"/>
        </w:rPr>
      </w:pPr>
      <w:r w:rsidRPr="00EA3E38">
        <w:rPr>
          <w:rFonts w:ascii="Trebuchet MS" w:hAnsi="Trebuchet MS"/>
          <w:sz w:val="20"/>
          <w:szCs w:val="20"/>
        </w:rPr>
        <w:t>Op deze</w:t>
      </w:r>
      <w:r w:rsidR="00A11515" w:rsidRPr="00EA3E38">
        <w:rPr>
          <w:rFonts w:ascii="Trebuchet MS" w:hAnsi="Trebuchet MS"/>
          <w:sz w:val="20"/>
          <w:szCs w:val="20"/>
        </w:rPr>
        <w:t xml:space="preserve"> Openbare </w:t>
      </w:r>
      <w:r w:rsidRPr="00EA3E38">
        <w:rPr>
          <w:rFonts w:ascii="Trebuchet MS" w:hAnsi="Trebuchet MS"/>
          <w:sz w:val="20"/>
          <w:szCs w:val="20"/>
        </w:rPr>
        <w:t>aanbestedingsprocedure is het Aanbestedingsreglement Werken 201</w:t>
      </w:r>
      <w:r w:rsidR="00DD4A6C" w:rsidRPr="00EA3E38">
        <w:rPr>
          <w:rFonts w:ascii="Trebuchet MS" w:hAnsi="Trebuchet MS"/>
          <w:sz w:val="20"/>
          <w:szCs w:val="20"/>
        </w:rPr>
        <w:t>6</w:t>
      </w:r>
      <w:r w:rsidRPr="00EA3E38">
        <w:rPr>
          <w:rFonts w:ascii="Trebuchet MS" w:hAnsi="Trebuchet MS"/>
          <w:sz w:val="20"/>
          <w:szCs w:val="20"/>
        </w:rPr>
        <w:t xml:space="preserve"> (ARW 201</w:t>
      </w:r>
      <w:r w:rsidR="00DD4A6C" w:rsidRPr="00EA3E38">
        <w:rPr>
          <w:rFonts w:ascii="Trebuchet MS" w:hAnsi="Trebuchet MS"/>
          <w:sz w:val="20"/>
          <w:szCs w:val="20"/>
        </w:rPr>
        <w:t>6</w:t>
      </w:r>
      <w:r w:rsidRPr="00EA3E38">
        <w:rPr>
          <w:rFonts w:ascii="Trebuchet MS" w:hAnsi="Trebuchet MS"/>
          <w:sz w:val="20"/>
          <w:szCs w:val="20"/>
        </w:rPr>
        <w:t xml:space="preserve">), Hoofdstuk 2 van toepassing. </w:t>
      </w:r>
      <w:r w:rsidR="006D5456">
        <w:rPr>
          <w:rFonts w:ascii="Trebuchet MS" w:hAnsi="Trebuchet MS"/>
          <w:sz w:val="20"/>
          <w:szCs w:val="20"/>
        </w:rPr>
        <w:t xml:space="preserve">De Aanbestedende dienst heeft ervoor gekozen alle documenten openbaar te publiceren op </w:t>
      </w:r>
      <w:hyperlink r:id="rId23" w:history="1">
        <w:r w:rsidR="006D5456" w:rsidRPr="00B25E0E">
          <w:rPr>
            <w:rStyle w:val="Hyperlink"/>
            <w:rFonts w:ascii="Trebuchet MS" w:hAnsi="Trebuchet MS"/>
            <w:sz w:val="20"/>
            <w:szCs w:val="20"/>
          </w:rPr>
          <w:t>www.tenderned.nl</w:t>
        </w:r>
      </w:hyperlink>
      <w:r w:rsidR="006D5456">
        <w:rPr>
          <w:rFonts w:ascii="Trebuchet MS" w:hAnsi="Trebuchet MS"/>
          <w:sz w:val="20"/>
          <w:szCs w:val="20"/>
        </w:rPr>
        <w:t xml:space="preserve">. </w:t>
      </w:r>
    </w:p>
    <w:p w14:paraId="79411C21" w14:textId="554A5CA6" w:rsidR="006D5456" w:rsidRDefault="006D5456" w:rsidP="001013EC">
      <w:pPr>
        <w:spacing w:after="0"/>
        <w:rPr>
          <w:rFonts w:ascii="Trebuchet MS" w:hAnsi="Trebuchet MS"/>
          <w:i/>
          <w:iCs/>
          <w:sz w:val="20"/>
          <w:szCs w:val="20"/>
        </w:rPr>
      </w:pPr>
      <w:r>
        <w:rPr>
          <w:rFonts w:ascii="Trebuchet MS" w:hAnsi="Trebuchet MS"/>
          <w:i/>
          <w:iCs/>
          <w:sz w:val="20"/>
          <w:szCs w:val="20"/>
        </w:rPr>
        <w:t>Tegenstrijdigheden en onvolkomenheden</w:t>
      </w:r>
    </w:p>
    <w:p w14:paraId="40DA92E1" w14:textId="18A16122" w:rsidR="008A2B85" w:rsidRPr="00EA3E38" w:rsidRDefault="001013EC" w:rsidP="008A2B85">
      <w:pPr>
        <w:rPr>
          <w:rFonts w:ascii="Trebuchet MS" w:hAnsi="Trebuchet MS"/>
          <w:sz w:val="20"/>
          <w:szCs w:val="20"/>
        </w:rPr>
      </w:pPr>
      <w:r w:rsidRPr="008C10B3">
        <w:rPr>
          <w:rFonts w:ascii="Trebuchet MS" w:hAnsi="Trebuchet MS"/>
          <w:sz w:val="20"/>
          <w:szCs w:val="20"/>
        </w:rPr>
        <w:t xml:space="preserve">Deze </w:t>
      </w:r>
      <w:r>
        <w:rPr>
          <w:rFonts w:ascii="Trebuchet MS" w:hAnsi="Trebuchet MS"/>
          <w:sz w:val="20"/>
          <w:szCs w:val="20"/>
        </w:rPr>
        <w:t>inschrijving</w:t>
      </w:r>
      <w:r w:rsidRPr="008C10B3">
        <w:rPr>
          <w:rFonts w:ascii="Trebuchet MS" w:hAnsi="Trebuchet MS"/>
          <w:sz w:val="20"/>
          <w:szCs w:val="20"/>
        </w:rPr>
        <w:t>sleidraad is met zorg samengesteld. Mocht u desondanks tegenstrijdigheden en/of onvolkomenheden tegenkomen, dan dient u Opdrachtgever hiervan direct op de hoogte te stellen. Dit met als doel om eventuele fouten tijdig te herstellen. Melding hiervan kan worden gemaakt tot de sluitingsdatum voor het stellen van vragen ten behoeve van de Nota van Inlichtingen. U maakt hiervoor gebruik van de berichtenmodule op TenderNed.</w:t>
      </w:r>
    </w:p>
    <w:p w14:paraId="1C4188FF" w14:textId="77777777" w:rsidR="008A2B85" w:rsidRPr="00EA3E38" w:rsidRDefault="008A2B85" w:rsidP="0008378A">
      <w:pPr>
        <w:pStyle w:val="PCB-Kop2"/>
        <w:rPr>
          <w:rFonts w:ascii="Trebuchet MS" w:hAnsi="Trebuchet MS"/>
        </w:rPr>
      </w:pPr>
      <w:bookmarkStart w:id="16" w:name="_Toc130993818"/>
      <w:r w:rsidRPr="00EA3E38">
        <w:rPr>
          <w:rFonts w:ascii="Trebuchet MS" w:hAnsi="Trebuchet MS"/>
        </w:rPr>
        <w:t>Aanbesteder</w:t>
      </w:r>
      <w:bookmarkEnd w:id="16"/>
    </w:p>
    <w:p w14:paraId="18696332"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Vestigingsadres:</w:t>
      </w:r>
    </w:p>
    <w:p w14:paraId="63E0DC39" w14:textId="700DA063" w:rsidR="008A2B85" w:rsidRPr="00EA3E38" w:rsidRDefault="00F65926" w:rsidP="008A2B85">
      <w:pPr>
        <w:rPr>
          <w:rFonts w:ascii="Trebuchet MS" w:hAnsi="Trebuchet MS"/>
          <w:sz w:val="20"/>
          <w:szCs w:val="20"/>
        </w:rPr>
      </w:pPr>
      <w:r w:rsidRPr="00EA3E38">
        <w:rPr>
          <w:rFonts w:ascii="Trebuchet MS" w:hAnsi="Trebuchet MS"/>
          <w:sz w:val="20"/>
          <w:szCs w:val="20"/>
        </w:rPr>
        <w:t>Naam: Provincie Flevoland</w:t>
      </w:r>
      <w:r w:rsidR="00A53A30">
        <w:rPr>
          <w:rFonts w:ascii="Trebuchet MS" w:hAnsi="Trebuchet MS"/>
          <w:sz w:val="20"/>
          <w:szCs w:val="20"/>
        </w:rPr>
        <w:br/>
      </w:r>
      <w:r w:rsidRPr="00EA3E38">
        <w:rPr>
          <w:rFonts w:ascii="Trebuchet MS" w:hAnsi="Trebuchet MS"/>
          <w:sz w:val="20"/>
          <w:szCs w:val="20"/>
        </w:rPr>
        <w:t>Adres: Visarenddreef 1</w:t>
      </w:r>
      <w:r w:rsidR="00A53A30">
        <w:rPr>
          <w:rFonts w:ascii="Trebuchet MS" w:hAnsi="Trebuchet MS"/>
          <w:sz w:val="20"/>
          <w:szCs w:val="20"/>
        </w:rPr>
        <w:br/>
      </w:r>
      <w:r w:rsidRPr="00EA3E38">
        <w:rPr>
          <w:rFonts w:ascii="Trebuchet MS" w:hAnsi="Trebuchet MS"/>
          <w:sz w:val="20"/>
          <w:szCs w:val="20"/>
        </w:rPr>
        <w:t>Woonplaats: 8232 JN Lelystad</w:t>
      </w:r>
    </w:p>
    <w:p w14:paraId="3125179E"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Postadres: </w:t>
      </w:r>
    </w:p>
    <w:p w14:paraId="081204CE" w14:textId="433373CC" w:rsidR="008A2B85" w:rsidRPr="00EA3E38" w:rsidRDefault="00F65926" w:rsidP="008A2B85">
      <w:pPr>
        <w:rPr>
          <w:rFonts w:ascii="Trebuchet MS" w:hAnsi="Trebuchet MS"/>
          <w:sz w:val="20"/>
          <w:szCs w:val="20"/>
        </w:rPr>
      </w:pPr>
      <w:r w:rsidRPr="00EA3E38">
        <w:rPr>
          <w:rFonts w:ascii="Trebuchet MS" w:hAnsi="Trebuchet MS"/>
          <w:sz w:val="20"/>
          <w:szCs w:val="20"/>
        </w:rPr>
        <w:t>Naam: Provincie Flevoland</w:t>
      </w:r>
      <w:r w:rsidR="00A53A30">
        <w:rPr>
          <w:rFonts w:ascii="Trebuchet MS" w:hAnsi="Trebuchet MS"/>
          <w:sz w:val="20"/>
          <w:szCs w:val="20"/>
        </w:rPr>
        <w:t>|</w:t>
      </w:r>
      <w:r w:rsidR="00A53A30">
        <w:rPr>
          <w:rFonts w:ascii="Trebuchet MS" w:hAnsi="Trebuchet MS"/>
          <w:sz w:val="20"/>
          <w:szCs w:val="20"/>
        </w:rPr>
        <w:br/>
      </w:r>
      <w:r w:rsidRPr="00EA3E38">
        <w:rPr>
          <w:rFonts w:ascii="Trebuchet MS" w:hAnsi="Trebuchet MS"/>
          <w:sz w:val="20"/>
          <w:szCs w:val="20"/>
        </w:rPr>
        <w:t>T.a.v.: afd. Infrastructuur</w:t>
      </w:r>
      <w:r w:rsidR="00A53A30">
        <w:rPr>
          <w:rFonts w:ascii="Trebuchet MS" w:hAnsi="Trebuchet MS"/>
          <w:sz w:val="20"/>
          <w:szCs w:val="20"/>
        </w:rPr>
        <w:br/>
      </w:r>
      <w:r w:rsidRPr="00EA3E38">
        <w:rPr>
          <w:rFonts w:ascii="Trebuchet MS" w:hAnsi="Trebuchet MS"/>
          <w:sz w:val="20"/>
          <w:szCs w:val="20"/>
        </w:rPr>
        <w:t>Adres: Visarenddreef 1</w:t>
      </w:r>
      <w:r w:rsidR="00A53A30">
        <w:rPr>
          <w:rFonts w:ascii="Trebuchet MS" w:hAnsi="Trebuchet MS"/>
          <w:sz w:val="20"/>
          <w:szCs w:val="20"/>
        </w:rPr>
        <w:br/>
      </w:r>
      <w:r w:rsidRPr="00EA3E38">
        <w:rPr>
          <w:rFonts w:ascii="Trebuchet MS" w:hAnsi="Trebuchet MS"/>
          <w:sz w:val="20"/>
          <w:szCs w:val="20"/>
        </w:rPr>
        <w:t>Woonplaats: 8200 AB Lelystad</w:t>
      </w:r>
    </w:p>
    <w:p w14:paraId="2F052B4F"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contacten in het kader van deze aanbestedingsprocedure met de aanbesteder verlopen uitsluitend via onderstaande contactpersoon c.q. vertegenwoordiger van de aanbesteder of diens vervanger.</w:t>
      </w:r>
    </w:p>
    <w:p w14:paraId="745B4951"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Contactpersoon:</w:t>
      </w:r>
    </w:p>
    <w:p w14:paraId="64608D60" w14:textId="0A1BCF85" w:rsidR="00605D66" w:rsidRPr="00E55134" w:rsidRDefault="00F65926" w:rsidP="008A2B85">
      <w:pPr>
        <w:rPr>
          <w:rStyle w:val="Invul-keuze-veld"/>
          <w:rFonts w:ascii="Trebuchet MS" w:hAnsi="Trebuchet MS" w:cstheme="minorBidi"/>
          <w:i w:val="0"/>
          <w:szCs w:val="20"/>
          <w:shd w:val="clear" w:color="auto" w:fill="auto"/>
        </w:rPr>
      </w:pPr>
      <w:r w:rsidRPr="00EA3E38">
        <w:rPr>
          <w:rFonts w:ascii="Trebuchet MS" w:hAnsi="Trebuchet MS"/>
          <w:sz w:val="20"/>
          <w:szCs w:val="20"/>
        </w:rPr>
        <w:t>Naam: dhr. E. Zwep</w:t>
      </w:r>
      <w:r w:rsidR="00E55134">
        <w:rPr>
          <w:rFonts w:ascii="Trebuchet MS" w:hAnsi="Trebuchet MS"/>
          <w:sz w:val="20"/>
          <w:szCs w:val="20"/>
        </w:rPr>
        <w:br/>
      </w:r>
      <w:r w:rsidR="008A2B85" w:rsidRPr="00EA3E38">
        <w:rPr>
          <w:rFonts w:ascii="Trebuchet MS" w:hAnsi="Trebuchet MS"/>
          <w:sz w:val="20"/>
          <w:szCs w:val="20"/>
        </w:rPr>
        <w:t>E-mail</w:t>
      </w:r>
      <w:r w:rsidR="009B2590" w:rsidRPr="00EA3E38">
        <w:rPr>
          <w:rFonts w:ascii="Trebuchet MS" w:hAnsi="Trebuchet MS"/>
          <w:sz w:val="20"/>
          <w:szCs w:val="20"/>
        </w:rPr>
        <w:t xml:space="preserve"> </w:t>
      </w:r>
      <w:r w:rsidR="00605D66" w:rsidRPr="00EA3E38">
        <w:rPr>
          <w:rFonts w:ascii="Trebuchet MS" w:hAnsi="Trebuchet MS"/>
          <w:sz w:val="20"/>
          <w:szCs w:val="20"/>
        </w:rPr>
        <w:t xml:space="preserve">via </w:t>
      </w:r>
      <w:hyperlink r:id="rId24" w:history="1">
        <w:r w:rsidR="00605D66" w:rsidRPr="00EA3E38">
          <w:rPr>
            <w:rStyle w:val="Hyperlink"/>
            <w:rFonts w:ascii="Trebuchet MS" w:hAnsi="Trebuchet MS"/>
            <w:sz w:val="20"/>
            <w:szCs w:val="20"/>
          </w:rPr>
          <w:t>www.tenderned.nl</w:t>
        </w:r>
      </w:hyperlink>
      <w:r w:rsidR="00605D66" w:rsidRPr="00EA3E38">
        <w:rPr>
          <w:rFonts w:ascii="Trebuchet MS" w:hAnsi="Trebuchet MS"/>
          <w:sz w:val="20"/>
          <w:szCs w:val="20"/>
        </w:rPr>
        <w:t xml:space="preserve"> </w:t>
      </w:r>
    </w:p>
    <w:p w14:paraId="671C7869" w14:textId="77777777" w:rsidR="00F65926" w:rsidRPr="00EA3E38" w:rsidRDefault="00F65926">
      <w:pPr>
        <w:rPr>
          <w:rFonts w:ascii="Trebuchet MS" w:hAnsi="Trebuchet MS"/>
          <w:b/>
          <w:szCs w:val="18"/>
        </w:rPr>
      </w:pPr>
      <w:r w:rsidRPr="00EA3E38">
        <w:rPr>
          <w:rFonts w:ascii="Trebuchet MS" w:hAnsi="Trebuchet MS"/>
        </w:rPr>
        <w:br w:type="page"/>
      </w:r>
    </w:p>
    <w:p w14:paraId="4A443A7F" w14:textId="77777777" w:rsidR="008A2B85" w:rsidRPr="00EA3E38" w:rsidRDefault="008A2B85" w:rsidP="0008378A">
      <w:pPr>
        <w:pStyle w:val="PCB-Kop2"/>
        <w:rPr>
          <w:rFonts w:ascii="Trebuchet MS" w:hAnsi="Trebuchet MS"/>
        </w:rPr>
      </w:pPr>
      <w:bookmarkStart w:id="17" w:name="_Toc130993819"/>
      <w:r w:rsidRPr="00EA3E38">
        <w:rPr>
          <w:rFonts w:ascii="Trebuchet MS" w:hAnsi="Trebuchet MS"/>
        </w:rPr>
        <w:lastRenderedPageBreak/>
        <w:t>Aanbestedingsplanning</w:t>
      </w:r>
      <w:bookmarkEnd w:id="17"/>
    </w:p>
    <w:p w14:paraId="3684F89F" w14:textId="36A20021" w:rsidR="0008378A" w:rsidRPr="00EA3E38" w:rsidRDefault="008A2B85" w:rsidP="008A2B85">
      <w:pPr>
        <w:rPr>
          <w:rFonts w:ascii="Trebuchet MS" w:hAnsi="Trebuchet MS"/>
          <w:sz w:val="20"/>
          <w:szCs w:val="20"/>
        </w:rPr>
      </w:pPr>
      <w:r w:rsidRPr="00EA3E38">
        <w:rPr>
          <w:rFonts w:ascii="Trebuchet MS" w:hAnsi="Trebuchet MS"/>
          <w:sz w:val="20"/>
          <w:szCs w:val="20"/>
        </w:rPr>
        <w:t xml:space="preserve">Ten behoeve van het verloop van de aanbestedingsprocedure zal de aanbestedingsplanning </w:t>
      </w:r>
      <w:r w:rsidR="00BC515A">
        <w:rPr>
          <w:rFonts w:ascii="Trebuchet MS" w:hAnsi="Trebuchet MS"/>
          <w:sz w:val="20"/>
          <w:szCs w:val="20"/>
        </w:rPr>
        <w:t xml:space="preserve">worden gedeeld via </w:t>
      </w:r>
      <w:r w:rsidR="00A064C8" w:rsidRPr="00BC515A">
        <w:rPr>
          <w:rFonts w:ascii="Trebuchet MS" w:hAnsi="Trebuchet MS"/>
          <w:sz w:val="20"/>
          <w:szCs w:val="20"/>
        </w:rPr>
        <w:t>TenderNed</w:t>
      </w:r>
      <w:r w:rsidR="00BC515A" w:rsidRPr="00BC515A">
        <w:rPr>
          <w:rFonts w:ascii="Trebuchet MS" w:hAnsi="Trebuchet MS"/>
          <w:sz w:val="20"/>
          <w:szCs w:val="20"/>
        </w:rPr>
        <w:t>. De planning op TenderNed is</w:t>
      </w:r>
      <w:r w:rsidR="00A064C8" w:rsidRPr="00BC515A">
        <w:rPr>
          <w:rFonts w:ascii="Trebuchet MS" w:hAnsi="Trebuchet MS"/>
          <w:sz w:val="20"/>
          <w:szCs w:val="20"/>
        </w:rPr>
        <w:t xml:space="preserve"> </w:t>
      </w:r>
      <w:r w:rsidR="00BC515A" w:rsidRPr="00BC515A">
        <w:rPr>
          <w:rFonts w:ascii="Trebuchet MS" w:hAnsi="Trebuchet MS"/>
          <w:sz w:val="20"/>
          <w:szCs w:val="20"/>
        </w:rPr>
        <w:t>l</w:t>
      </w:r>
      <w:r w:rsidR="00A064C8" w:rsidRPr="00BC515A">
        <w:rPr>
          <w:rFonts w:ascii="Trebuchet MS" w:hAnsi="Trebuchet MS"/>
          <w:sz w:val="20"/>
          <w:szCs w:val="20"/>
        </w:rPr>
        <w:t>eidend</w:t>
      </w:r>
      <w:r w:rsidRPr="00BC515A">
        <w:rPr>
          <w:rFonts w:ascii="Trebuchet MS" w:hAnsi="Trebuchet MS"/>
          <w:sz w:val="20"/>
          <w:szCs w:val="20"/>
        </w:rPr>
        <w:t xml:space="preserve">. </w:t>
      </w:r>
      <w:r w:rsidRPr="00EA3E38">
        <w:rPr>
          <w:rFonts w:ascii="Trebuchet MS" w:hAnsi="Trebuchet MS"/>
          <w:sz w:val="20"/>
          <w:szCs w:val="20"/>
        </w:rPr>
        <w:t>D</w:t>
      </w:r>
      <w:r w:rsidR="0008378A" w:rsidRPr="00EA3E38">
        <w:rPr>
          <w:rFonts w:ascii="Trebuchet MS" w:hAnsi="Trebuchet MS"/>
          <w:sz w:val="20"/>
          <w:szCs w:val="20"/>
        </w:rPr>
        <w:t xml:space="preserve">e aanbesteder behoudt zich het </w:t>
      </w:r>
      <w:r w:rsidRPr="00EA3E38">
        <w:rPr>
          <w:rFonts w:ascii="Trebuchet MS" w:hAnsi="Trebuchet MS"/>
          <w:sz w:val="20"/>
          <w:szCs w:val="20"/>
        </w:rPr>
        <w:t>recht voor de planning te wijzigen.</w:t>
      </w:r>
    </w:p>
    <w:p w14:paraId="35CCA1E5" w14:textId="739A4B61" w:rsidR="008A2B85" w:rsidRPr="00EA3E38" w:rsidRDefault="008A2B85" w:rsidP="0008378A">
      <w:pPr>
        <w:pStyle w:val="PCB-Kop2"/>
        <w:rPr>
          <w:rFonts w:ascii="Trebuchet MS" w:hAnsi="Trebuchet MS"/>
        </w:rPr>
      </w:pPr>
      <w:bookmarkStart w:id="18" w:name="_Toc130993820"/>
      <w:r w:rsidRPr="00EA3E38">
        <w:rPr>
          <w:rFonts w:ascii="Trebuchet MS" w:hAnsi="Trebuchet MS"/>
        </w:rPr>
        <w:t>Uitsluitingsgronden</w:t>
      </w:r>
      <w:bookmarkEnd w:id="18"/>
      <w:r w:rsidR="006C602F">
        <w:rPr>
          <w:rFonts w:ascii="Trebuchet MS" w:hAnsi="Trebuchet MS"/>
        </w:rPr>
        <w:t xml:space="preserve"> </w:t>
      </w:r>
    </w:p>
    <w:p w14:paraId="6C02E21A" w14:textId="189B00E6" w:rsidR="0008378A" w:rsidRPr="00884125" w:rsidRDefault="008A2B85" w:rsidP="008A2B85">
      <w:pPr>
        <w:pStyle w:val="PCB-Kop3"/>
        <w:rPr>
          <w:rFonts w:ascii="Trebuchet MS" w:hAnsi="Trebuchet MS"/>
        </w:rPr>
      </w:pPr>
      <w:bookmarkStart w:id="19" w:name="_Toc130993821"/>
      <w:r w:rsidRPr="00EA3E38">
        <w:rPr>
          <w:rFonts w:ascii="Trebuchet MS" w:hAnsi="Trebuchet MS"/>
        </w:rPr>
        <w:t>Algemeen</w:t>
      </w:r>
      <w:bookmarkEnd w:id="19"/>
    </w:p>
    <w:p w14:paraId="45A8E44C" w14:textId="14985397" w:rsidR="008A2B85" w:rsidRPr="00EA3E38" w:rsidRDefault="008A2B85" w:rsidP="0008378A">
      <w:pPr>
        <w:pStyle w:val="PCB-eis"/>
        <w:rPr>
          <w:rFonts w:ascii="Trebuchet MS" w:hAnsi="Trebuchet MS"/>
        </w:rPr>
      </w:pPr>
      <w:r w:rsidRPr="00EA3E38">
        <w:rPr>
          <w:rFonts w:ascii="Trebuchet MS" w:hAnsi="Trebuchet MS"/>
        </w:rPr>
        <w:t xml:space="preserve">De aanbesteder behoudt zich het recht voor een ondernemer op wie </w:t>
      </w:r>
      <w:r w:rsidR="00884125">
        <w:rPr>
          <w:rFonts w:ascii="Trebuchet MS" w:hAnsi="Trebuchet MS"/>
        </w:rPr>
        <w:t>éé</w:t>
      </w:r>
      <w:r w:rsidRPr="00EA3E38">
        <w:rPr>
          <w:rFonts w:ascii="Trebuchet MS" w:hAnsi="Trebuchet MS"/>
        </w:rPr>
        <w:t>n of meer van de uitsluitingsgronden als genoemd in artikel 2.</w:t>
      </w:r>
      <w:r w:rsidR="00A2506C" w:rsidRPr="00EA3E38">
        <w:rPr>
          <w:rFonts w:ascii="Trebuchet MS" w:hAnsi="Trebuchet MS"/>
        </w:rPr>
        <w:t>13</w:t>
      </w:r>
      <w:r w:rsidRPr="00EA3E38">
        <w:rPr>
          <w:rFonts w:ascii="Trebuchet MS" w:hAnsi="Trebuchet MS"/>
        </w:rPr>
        <w:t>.</w:t>
      </w:r>
      <w:r w:rsidR="00A2506C" w:rsidRPr="00EA3E38">
        <w:rPr>
          <w:rFonts w:ascii="Trebuchet MS" w:hAnsi="Trebuchet MS"/>
        </w:rPr>
        <w:t>7</w:t>
      </w:r>
      <w:r w:rsidRPr="00EA3E38">
        <w:rPr>
          <w:rFonts w:ascii="Trebuchet MS" w:hAnsi="Trebuchet MS"/>
        </w:rPr>
        <w:t xml:space="preserve"> van het ARW 201</w:t>
      </w:r>
      <w:r w:rsidR="00A2506C" w:rsidRPr="00EA3E38">
        <w:rPr>
          <w:rFonts w:ascii="Trebuchet MS" w:hAnsi="Trebuchet MS"/>
        </w:rPr>
        <w:t>6</w:t>
      </w:r>
      <w:r w:rsidRPr="00EA3E38">
        <w:rPr>
          <w:rFonts w:ascii="Trebuchet MS" w:hAnsi="Trebuchet MS"/>
        </w:rPr>
        <w:t xml:space="preserve"> sub a t/m </w:t>
      </w:r>
      <w:r w:rsidR="00A2506C" w:rsidRPr="00EA3E38">
        <w:rPr>
          <w:rFonts w:ascii="Trebuchet MS" w:hAnsi="Trebuchet MS"/>
        </w:rPr>
        <w:t>j</w:t>
      </w:r>
      <w:r w:rsidRPr="00EA3E38">
        <w:rPr>
          <w:rFonts w:ascii="Trebuchet MS" w:hAnsi="Trebuchet MS"/>
        </w:rPr>
        <w:t xml:space="preserve"> van toepassing zijn van deelneming aan de verdere aanbestedingsprocedure uit te sluiten. In het geval van een combinatie leidt uitsluiting van een combinant tot uitsluiting van de combinatie.</w:t>
      </w:r>
    </w:p>
    <w:p w14:paraId="7B4B2454" w14:textId="77777777" w:rsidR="008A2B85" w:rsidRPr="00EA3E38" w:rsidRDefault="008A2B85" w:rsidP="0008378A">
      <w:pPr>
        <w:pStyle w:val="PCB-eis"/>
        <w:rPr>
          <w:rFonts w:ascii="Trebuchet MS" w:hAnsi="Trebuchet MS"/>
        </w:rPr>
      </w:pPr>
      <w:r w:rsidRPr="00EA3E38">
        <w:rPr>
          <w:rFonts w:ascii="Trebuchet MS" w:hAnsi="Trebuchet MS"/>
        </w:rPr>
        <w:t xml:space="preserve">Indien mocht blijken dat op een natuurlijke of rechtspersoon, met wie de ondernemer beoogt te voldoen aan de eisen genoemd in § </w:t>
      </w:r>
      <w:r w:rsidR="004B0AE9" w:rsidRPr="00EA3E38">
        <w:rPr>
          <w:rFonts w:ascii="Trebuchet MS" w:hAnsi="Trebuchet MS"/>
        </w:rPr>
        <w:t>2</w:t>
      </w:r>
      <w:r w:rsidRPr="00EA3E38">
        <w:rPr>
          <w:rFonts w:ascii="Trebuchet MS" w:hAnsi="Trebuchet MS"/>
        </w:rPr>
        <w:t>.5.2 van deze inschrijvingsleidraad, één of meer van de in artikel 2.</w:t>
      </w:r>
      <w:r w:rsidR="00A2506C" w:rsidRPr="00EA3E38">
        <w:rPr>
          <w:rFonts w:ascii="Trebuchet MS" w:hAnsi="Trebuchet MS"/>
        </w:rPr>
        <w:t>13</w:t>
      </w:r>
      <w:r w:rsidRPr="00EA3E38">
        <w:rPr>
          <w:rFonts w:ascii="Trebuchet MS" w:hAnsi="Trebuchet MS"/>
        </w:rPr>
        <w:t>.1 en 2.</w:t>
      </w:r>
      <w:r w:rsidR="00A2506C" w:rsidRPr="00EA3E38">
        <w:rPr>
          <w:rFonts w:ascii="Trebuchet MS" w:hAnsi="Trebuchet MS"/>
        </w:rPr>
        <w:t>13</w:t>
      </w:r>
      <w:r w:rsidRPr="00EA3E38">
        <w:rPr>
          <w:rFonts w:ascii="Trebuchet MS" w:hAnsi="Trebuchet MS"/>
        </w:rPr>
        <w:t>.2 ARW 201</w:t>
      </w:r>
      <w:r w:rsidR="00A2506C" w:rsidRPr="00EA3E38">
        <w:rPr>
          <w:rFonts w:ascii="Trebuchet MS" w:hAnsi="Trebuchet MS"/>
        </w:rPr>
        <w:t>6</w:t>
      </w:r>
      <w:r w:rsidRPr="00EA3E38">
        <w:rPr>
          <w:rFonts w:ascii="Trebuchet MS" w:hAnsi="Trebuchet MS"/>
        </w:rPr>
        <w:t>, dan wel de in dit document genoemde uitsluitingsgronden als bedoeld in artikel 2.</w:t>
      </w:r>
      <w:r w:rsidR="00A2506C" w:rsidRPr="00EA3E38">
        <w:rPr>
          <w:rFonts w:ascii="Trebuchet MS" w:hAnsi="Trebuchet MS"/>
        </w:rPr>
        <w:t>13</w:t>
      </w:r>
      <w:r w:rsidRPr="00EA3E38">
        <w:rPr>
          <w:rFonts w:ascii="Trebuchet MS" w:hAnsi="Trebuchet MS"/>
        </w:rPr>
        <w:t>.</w:t>
      </w:r>
      <w:r w:rsidR="004B0AE9" w:rsidRPr="00EA3E38">
        <w:rPr>
          <w:rFonts w:ascii="Trebuchet MS" w:hAnsi="Trebuchet MS"/>
        </w:rPr>
        <w:t>7</w:t>
      </w:r>
      <w:r w:rsidRPr="00EA3E38">
        <w:rPr>
          <w:rFonts w:ascii="Trebuchet MS" w:hAnsi="Trebuchet MS"/>
        </w:rPr>
        <w:t xml:space="preserve"> ARW 201</w:t>
      </w:r>
      <w:r w:rsidR="00A2506C" w:rsidRPr="00EA3E38">
        <w:rPr>
          <w:rFonts w:ascii="Trebuchet MS" w:hAnsi="Trebuchet MS"/>
        </w:rPr>
        <w:t>6</w:t>
      </w:r>
      <w:r w:rsidRPr="00EA3E38">
        <w:rPr>
          <w:rFonts w:ascii="Trebuchet MS" w:hAnsi="Trebuchet MS"/>
        </w:rPr>
        <w:t xml:space="preserve"> van toepassing zijn, zal deze natuurlijke of rechtspersoon door de aanbesteder niet worden geaccepteerd en kan de ondernemer worden uitgesloten van deelneming aan de opdracht.</w:t>
      </w:r>
    </w:p>
    <w:p w14:paraId="0CBD99DD" w14:textId="77777777" w:rsidR="008A2B85" w:rsidRPr="00EA3E38" w:rsidRDefault="008A2B85" w:rsidP="0008378A">
      <w:pPr>
        <w:pStyle w:val="PCB-eis"/>
        <w:rPr>
          <w:rFonts w:ascii="Trebuchet MS" w:hAnsi="Trebuchet MS"/>
        </w:rPr>
      </w:pPr>
      <w:r w:rsidRPr="00EA3E38">
        <w:rPr>
          <w:rFonts w:ascii="Trebuchet MS" w:hAnsi="Trebuchet MS"/>
        </w:rPr>
        <w:t>Het onder punt 2 bepaalde geldt mutatis mutandis voor natuurlijke of rechtspersonen bedoeld onder punt 5.</w:t>
      </w:r>
    </w:p>
    <w:p w14:paraId="60C463C3" w14:textId="77777777" w:rsidR="008A2B85" w:rsidRPr="00EA3E38" w:rsidRDefault="008A2B85" w:rsidP="0008378A">
      <w:pPr>
        <w:pStyle w:val="PCB-eis"/>
        <w:rPr>
          <w:rFonts w:ascii="Trebuchet MS" w:hAnsi="Trebuchet MS"/>
        </w:rPr>
      </w:pPr>
      <w:r w:rsidRPr="00EA3E38">
        <w:rPr>
          <w:rFonts w:ascii="Trebuchet MS" w:hAnsi="Trebuchet MS"/>
        </w:rPr>
        <w:t>In aanvulling op artikel 2.</w:t>
      </w:r>
      <w:r w:rsidR="00A2506C" w:rsidRPr="00EA3E38">
        <w:rPr>
          <w:rFonts w:ascii="Trebuchet MS" w:hAnsi="Trebuchet MS"/>
        </w:rPr>
        <w:t>3</w:t>
      </w:r>
      <w:r w:rsidRPr="00EA3E38">
        <w:rPr>
          <w:rFonts w:ascii="Trebuchet MS" w:hAnsi="Trebuchet MS"/>
        </w:rPr>
        <w:t>7.4 van het ARW 201</w:t>
      </w:r>
      <w:r w:rsidR="00A2506C" w:rsidRPr="00EA3E38">
        <w:rPr>
          <w:rFonts w:ascii="Trebuchet MS" w:hAnsi="Trebuchet MS"/>
        </w:rPr>
        <w:t>6</w:t>
      </w:r>
      <w:r w:rsidRPr="00EA3E38">
        <w:rPr>
          <w:rFonts w:ascii="Trebuchet MS" w:hAnsi="Trebuchet MS"/>
        </w:rPr>
        <w:t xml:space="preserve"> wordt bepaald dat indien zich in de periode tussen de dag van Aanmelding tot en met de dag van opdrachtverlening een verandering in de situatie van een geselecteerde gegadigde voordoet die van invloed is op het al dan niet van toepassing zijn van een uitsluitingsgrond op de geselecteerde gegadigde, de gegadigde de aanbesteder op de hoogte dient te stellen van de verandering in de situatie. Voorgaande is eveneens van toepassing op een combinant binnen de combinatie.</w:t>
      </w:r>
    </w:p>
    <w:p w14:paraId="0F63A75B" w14:textId="2BDC5760" w:rsidR="0008378A" w:rsidRPr="00C55E86" w:rsidRDefault="008A2B85" w:rsidP="008A2B85">
      <w:pPr>
        <w:pStyle w:val="PCB-eis"/>
        <w:rPr>
          <w:rFonts w:ascii="Trebuchet MS" w:hAnsi="Trebuchet MS"/>
        </w:rPr>
      </w:pPr>
      <w:r w:rsidRPr="00EA3E38">
        <w:rPr>
          <w:rFonts w:ascii="Trebuchet MS" w:hAnsi="Trebuchet MS"/>
        </w:rPr>
        <w:t xml:space="preserve">Indien aanmelding c.q. inschrijving geschiedt door een samenwerkingsverband van ondernemers (combinatie), al dan niet als vennootschap onder firma, kan het samenwerkingsverband worden uitgesloten van deelneming aan de opdracht, wanneer op één of meer van de ondernemers </w:t>
      </w:r>
      <w:r w:rsidR="00A2506C" w:rsidRPr="00EA3E38">
        <w:rPr>
          <w:rFonts w:ascii="Trebuchet MS" w:hAnsi="Trebuchet MS"/>
        </w:rPr>
        <w:t>één of meer van de in artikel 2.13.1 en 2.13.2 ARW 2016, dan wel de in dit document genoemde uitsluitingsgronden als bedoeld in artikel 2.13.</w:t>
      </w:r>
      <w:r w:rsidR="004B0AE9" w:rsidRPr="00EA3E38">
        <w:rPr>
          <w:rFonts w:ascii="Trebuchet MS" w:hAnsi="Trebuchet MS"/>
        </w:rPr>
        <w:t>7</w:t>
      </w:r>
      <w:r w:rsidR="00A2506C" w:rsidRPr="00EA3E38">
        <w:rPr>
          <w:rFonts w:ascii="Trebuchet MS" w:hAnsi="Trebuchet MS"/>
        </w:rPr>
        <w:t xml:space="preserve"> ARW 2016 van toepassing zijn</w:t>
      </w:r>
      <w:r w:rsidRPr="00EA3E38">
        <w:rPr>
          <w:rFonts w:ascii="Trebuchet MS" w:hAnsi="Trebuchet MS"/>
        </w:rPr>
        <w:t>.</w:t>
      </w:r>
    </w:p>
    <w:p w14:paraId="7D180D4B" w14:textId="77777777" w:rsidR="008A2B85" w:rsidRPr="00EA3E38" w:rsidRDefault="008A2B85" w:rsidP="0008378A">
      <w:pPr>
        <w:pStyle w:val="PCB-Kop3"/>
        <w:rPr>
          <w:rFonts w:ascii="Trebuchet MS" w:hAnsi="Trebuchet MS"/>
        </w:rPr>
      </w:pPr>
      <w:bookmarkStart w:id="20" w:name="_Toc130993822"/>
      <w:r w:rsidRPr="00EA3E38">
        <w:rPr>
          <w:rFonts w:ascii="Trebuchet MS" w:hAnsi="Trebuchet MS"/>
        </w:rPr>
        <w:t>Verplichte uitsluitingsgronden</w:t>
      </w:r>
      <w:bookmarkEnd w:id="20"/>
    </w:p>
    <w:p w14:paraId="3A35D75A"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Op deze aanbesteding zijn van toepassing de facultatieve uitsluitingsgronden conform artikel 2.</w:t>
      </w:r>
      <w:r w:rsidR="00A2506C" w:rsidRPr="00EA3E38">
        <w:rPr>
          <w:rFonts w:ascii="Trebuchet MS" w:hAnsi="Trebuchet MS"/>
          <w:sz w:val="20"/>
          <w:szCs w:val="20"/>
        </w:rPr>
        <w:t>13</w:t>
      </w:r>
      <w:r w:rsidRPr="00EA3E38">
        <w:rPr>
          <w:rFonts w:ascii="Trebuchet MS" w:hAnsi="Trebuchet MS"/>
          <w:sz w:val="20"/>
          <w:szCs w:val="20"/>
        </w:rPr>
        <w:t>.</w:t>
      </w:r>
      <w:r w:rsidR="00A2506C" w:rsidRPr="00EA3E38">
        <w:rPr>
          <w:rFonts w:ascii="Trebuchet MS" w:hAnsi="Trebuchet MS"/>
          <w:sz w:val="20"/>
          <w:szCs w:val="20"/>
        </w:rPr>
        <w:t>7</w:t>
      </w:r>
      <w:r w:rsidRPr="00EA3E38">
        <w:rPr>
          <w:rFonts w:ascii="Trebuchet MS" w:hAnsi="Trebuchet MS"/>
          <w:sz w:val="20"/>
          <w:szCs w:val="20"/>
        </w:rPr>
        <w:t xml:space="preserve"> van het ARW 201</w:t>
      </w:r>
      <w:r w:rsidR="00A2506C" w:rsidRPr="00EA3E38">
        <w:rPr>
          <w:rFonts w:ascii="Trebuchet MS" w:hAnsi="Trebuchet MS"/>
          <w:sz w:val="20"/>
          <w:szCs w:val="20"/>
        </w:rPr>
        <w:t>6</w:t>
      </w:r>
      <w:r w:rsidRPr="00EA3E38">
        <w:rPr>
          <w:rFonts w:ascii="Trebuchet MS" w:hAnsi="Trebuchet MS"/>
          <w:sz w:val="20"/>
          <w:szCs w:val="20"/>
        </w:rPr>
        <w:t xml:space="preserve">, voor zover aangevinkt in de </w:t>
      </w:r>
      <w:r w:rsidR="00A710EE" w:rsidRPr="00EA3E38">
        <w:rPr>
          <w:rFonts w:ascii="Trebuchet MS" w:hAnsi="Trebuchet MS"/>
          <w:sz w:val="20"/>
          <w:szCs w:val="20"/>
        </w:rPr>
        <w:t>Eigen Verklaring</w:t>
      </w:r>
      <w:r w:rsidRPr="00EA3E38">
        <w:rPr>
          <w:rFonts w:ascii="Trebuchet MS" w:hAnsi="Trebuchet MS"/>
          <w:sz w:val="20"/>
          <w:szCs w:val="20"/>
        </w:rPr>
        <w:t>. Verwezen wordt naar artikel 2.</w:t>
      </w:r>
      <w:r w:rsidR="00A2506C"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1</w:t>
      </w:r>
      <w:r w:rsidRPr="00EA3E38">
        <w:rPr>
          <w:rFonts w:ascii="Trebuchet MS" w:hAnsi="Trebuchet MS"/>
          <w:sz w:val="20"/>
          <w:szCs w:val="20"/>
        </w:rPr>
        <w:t xml:space="preserve"> en 2.</w:t>
      </w:r>
      <w:r w:rsidR="00A2506C"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2</w:t>
      </w:r>
      <w:r w:rsidRPr="00EA3E38">
        <w:rPr>
          <w:rFonts w:ascii="Trebuchet MS" w:hAnsi="Trebuchet MS"/>
          <w:sz w:val="20"/>
          <w:szCs w:val="20"/>
        </w:rPr>
        <w:t xml:space="preserve"> ARW 201</w:t>
      </w:r>
      <w:r w:rsidR="0059312D" w:rsidRPr="00EA3E38">
        <w:rPr>
          <w:rFonts w:ascii="Trebuchet MS" w:hAnsi="Trebuchet MS"/>
          <w:sz w:val="20"/>
          <w:szCs w:val="20"/>
        </w:rPr>
        <w:t>6</w:t>
      </w:r>
      <w:r w:rsidRPr="00EA3E38">
        <w:rPr>
          <w:rFonts w:ascii="Trebuchet MS" w:hAnsi="Trebuchet MS"/>
          <w:sz w:val="20"/>
          <w:szCs w:val="20"/>
        </w:rPr>
        <w:t xml:space="preserve"> en naar de </w:t>
      </w:r>
      <w:r w:rsidR="00A710EE" w:rsidRPr="00EA3E38">
        <w:rPr>
          <w:rFonts w:ascii="Trebuchet MS" w:hAnsi="Trebuchet MS"/>
          <w:sz w:val="20"/>
          <w:szCs w:val="20"/>
        </w:rPr>
        <w:t>Eigen Verklaring</w:t>
      </w:r>
      <w:r w:rsidR="00605D66" w:rsidRPr="00EA3E38">
        <w:rPr>
          <w:rFonts w:ascii="Trebuchet MS" w:hAnsi="Trebuchet MS"/>
          <w:sz w:val="20"/>
          <w:szCs w:val="20"/>
        </w:rPr>
        <w:t xml:space="preserve"> (bijlage 2).</w:t>
      </w:r>
    </w:p>
    <w:p w14:paraId="3E935AFB"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 aanbestedende dienst sluit van deelneming aan de aanbestedingsprocedure of het verkrijgen van de opdracht uit iedere ondernemer waarop één of meer van de verplichte uitsluitingsgronden, zoals opgenomen in de </w:t>
      </w:r>
      <w:r w:rsidR="00A710EE" w:rsidRPr="00EA3E38">
        <w:rPr>
          <w:rFonts w:ascii="Trebuchet MS" w:hAnsi="Trebuchet MS"/>
          <w:sz w:val="20"/>
          <w:szCs w:val="20"/>
        </w:rPr>
        <w:t>Eigen Verklaring</w:t>
      </w:r>
      <w:r w:rsidRPr="00EA3E38">
        <w:rPr>
          <w:rFonts w:ascii="Trebuchet MS" w:hAnsi="Trebuchet MS"/>
          <w:sz w:val="20"/>
          <w:szCs w:val="20"/>
        </w:rPr>
        <w:t>, van toepassing zijn</w:t>
      </w:r>
      <w:r w:rsidR="00E97393" w:rsidRPr="00EA3E38">
        <w:rPr>
          <w:rFonts w:ascii="Trebuchet MS" w:hAnsi="Trebuchet MS"/>
          <w:sz w:val="20"/>
          <w:szCs w:val="20"/>
        </w:rPr>
        <w:t>.</w:t>
      </w:r>
    </w:p>
    <w:p w14:paraId="36162D5F" w14:textId="77777777" w:rsidR="008A2B85" w:rsidRPr="00EA3E38" w:rsidRDefault="008A2B85" w:rsidP="0008378A">
      <w:pPr>
        <w:pStyle w:val="PCB-Kop3"/>
        <w:rPr>
          <w:rFonts w:ascii="Trebuchet MS" w:hAnsi="Trebuchet MS"/>
        </w:rPr>
      </w:pPr>
      <w:bookmarkStart w:id="21" w:name="_Toc130993823"/>
      <w:r w:rsidRPr="00EA3E38">
        <w:rPr>
          <w:rFonts w:ascii="Trebuchet MS" w:hAnsi="Trebuchet MS"/>
        </w:rPr>
        <w:t>Facultatieve uitsluitingsgronden</w:t>
      </w:r>
      <w:bookmarkEnd w:id="21"/>
    </w:p>
    <w:p w14:paraId="5EF22E3E" w14:textId="72253C49" w:rsidR="008A2B85" w:rsidRPr="00EA3E38" w:rsidRDefault="00267E63" w:rsidP="008A2B85">
      <w:pPr>
        <w:rPr>
          <w:rFonts w:ascii="Trebuchet MS" w:hAnsi="Trebuchet MS"/>
          <w:sz w:val="20"/>
          <w:szCs w:val="20"/>
        </w:rPr>
      </w:pPr>
      <w:r w:rsidRPr="00EA3E38">
        <w:rPr>
          <w:rFonts w:ascii="Trebuchet MS" w:hAnsi="Trebuchet MS"/>
          <w:sz w:val="20"/>
          <w:szCs w:val="20"/>
        </w:rPr>
        <w:t>D</w:t>
      </w:r>
      <w:r w:rsidR="008A2B85" w:rsidRPr="00EA3E38">
        <w:rPr>
          <w:rFonts w:ascii="Trebuchet MS" w:hAnsi="Trebuchet MS"/>
          <w:sz w:val="20"/>
          <w:szCs w:val="20"/>
        </w:rPr>
        <w:t xml:space="preserve">e aanbestedende dienst kan van deelneming aan de aanbestedingsprocedure of de opdracht uitsluiten iedere ondernemer waarop één of meer van de facultatieve uitsluitingsgronden, zoals opgenomen in de </w:t>
      </w:r>
      <w:r w:rsidR="00A710EE" w:rsidRPr="00EA3E38">
        <w:rPr>
          <w:rFonts w:ascii="Trebuchet MS" w:hAnsi="Trebuchet MS"/>
          <w:sz w:val="20"/>
          <w:szCs w:val="20"/>
        </w:rPr>
        <w:t>Eigen Verklaring</w:t>
      </w:r>
      <w:r w:rsidR="008A2B85" w:rsidRPr="00EA3E38">
        <w:rPr>
          <w:rFonts w:ascii="Trebuchet MS" w:hAnsi="Trebuchet MS"/>
          <w:sz w:val="20"/>
          <w:szCs w:val="20"/>
        </w:rPr>
        <w:t xml:space="preserve"> van toepassing zijn. De ondernemer/ondertekenaar kan </w:t>
      </w:r>
      <w:r w:rsidR="00523DD8" w:rsidRPr="00EA3E38">
        <w:rPr>
          <w:rFonts w:ascii="Trebuchet MS" w:hAnsi="Trebuchet MS"/>
          <w:sz w:val="20"/>
          <w:szCs w:val="20"/>
        </w:rPr>
        <w:t xml:space="preserve">in </w:t>
      </w:r>
      <w:r w:rsidR="008A2B85" w:rsidRPr="00EA3E38">
        <w:rPr>
          <w:rFonts w:ascii="Trebuchet MS" w:hAnsi="Trebuchet MS"/>
          <w:sz w:val="20"/>
          <w:szCs w:val="20"/>
        </w:rPr>
        <w:t xml:space="preserve">de </w:t>
      </w:r>
      <w:r w:rsidR="00A710EE" w:rsidRPr="00EA3E38">
        <w:rPr>
          <w:rFonts w:ascii="Trebuchet MS" w:hAnsi="Trebuchet MS"/>
          <w:sz w:val="20"/>
          <w:szCs w:val="20"/>
        </w:rPr>
        <w:t>Eigen Verklaring</w:t>
      </w:r>
      <w:r w:rsidR="008A2B85" w:rsidRPr="00EA3E38">
        <w:rPr>
          <w:rFonts w:ascii="Trebuchet MS" w:hAnsi="Trebuchet MS"/>
          <w:sz w:val="20"/>
          <w:szCs w:val="20"/>
        </w:rPr>
        <w:t xml:space="preserve"> verklaren dat er </w:t>
      </w:r>
      <w:r w:rsidR="00737C38">
        <w:rPr>
          <w:rFonts w:ascii="Trebuchet MS" w:hAnsi="Trebuchet MS"/>
          <w:sz w:val="20"/>
          <w:szCs w:val="20"/>
        </w:rPr>
        <w:t>éé</w:t>
      </w:r>
      <w:r w:rsidR="008A2B85" w:rsidRPr="00EA3E38">
        <w:rPr>
          <w:rFonts w:ascii="Trebuchet MS" w:hAnsi="Trebuchet MS"/>
          <w:sz w:val="20"/>
          <w:szCs w:val="20"/>
        </w:rPr>
        <w:t xml:space="preserve">n of meerdere facultatieve uitsluitingsgronden zijn waaraan niet voldaan is, met een toelichting waarom de onderneming van mening is dat het niet voldoen </w:t>
      </w:r>
      <w:r w:rsidR="008A2B85" w:rsidRPr="00EA3E38">
        <w:rPr>
          <w:rFonts w:ascii="Trebuchet MS" w:hAnsi="Trebuchet MS"/>
          <w:sz w:val="20"/>
          <w:szCs w:val="20"/>
        </w:rPr>
        <w:lastRenderedPageBreak/>
        <w:t>aan de uitsluitingsgrond niet zou mogen leiden tot uitsluiting van de onderneming bij de aanbestedingsprocedure.</w:t>
      </w:r>
    </w:p>
    <w:p w14:paraId="0BE4E47B" w14:textId="2CBFD535" w:rsidR="008A2B85" w:rsidRPr="00EA3E38" w:rsidRDefault="008A2B85" w:rsidP="008A2B85">
      <w:pPr>
        <w:rPr>
          <w:rFonts w:ascii="Trebuchet MS" w:hAnsi="Trebuchet MS"/>
          <w:sz w:val="20"/>
          <w:szCs w:val="20"/>
        </w:rPr>
      </w:pPr>
      <w:r w:rsidRPr="00EA3E38">
        <w:rPr>
          <w:rFonts w:ascii="Trebuchet MS" w:hAnsi="Trebuchet MS"/>
          <w:sz w:val="20"/>
          <w:szCs w:val="20"/>
        </w:rPr>
        <w:t>Op deze aanbesteding zijn van toepassing de facultatieve uitsluitingsgronden conform artikel 2.</w:t>
      </w:r>
      <w:r w:rsidR="004B0AE9"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7</w:t>
      </w:r>
      <w:r w:rsidRPr="00EA3E38">
        <w:rPr>
          <w:rFonts w:ascii="Trebuchet MS" w:hAnsi="Trebuchet MS"/>
          <w:sz w:val="20"/>
          <w:szCs w:val="20"/>
        </w:rPr>
        <w:t xml:space="preserve"> van het ARW 201</w:t>
      </w:r>
      <w:r w:rsidR="004B0AE9" w:rsidRPr="00EA3E38">
        <w:rPr>
          <w:rFonts w:ascii="Trebuchet MS" w:hAnsi="Trebuchet MS"/>
          <w:sz w:val="20"/>
          <w:szCs w:val="20"/>
        </w:rPr>
        <w:t>6</w:t>
      </w:r>
      <w:r w:rsidRPr="00EA3E38">
        <w:rPr>
          <w:rFonts w:ascii="Trebuchet MS" w:hAnsi="Trebuchet MS"/>
          <w:sz w:val="20"/>
          <w:szCs w:val="20"/>
        </w:rPr>
        <w:t xml:space="preserve"> voor zover aangevinkt in de </w:t>
      </w:r>
      <w:r w:rsidR="00A710EE" w:rsidRPr="00EA3E38">
        <w:rPr>
          <w:rFonts w:ascii="Trebuchet MS" w:hAnsi="Trebuchet MS"/>
          <w:sz w:val="20"/>
          <w:szCs w:val="20"/>
        </w:rPr>
        <w:t>Eigen Verklaring</w:t>
      </w:r>
      <w:r w:rsidRPr="00EA3E38">
        <w:rPr>
          <w:rFonts w:ascii="Trebuchet MS" w:hAnsi="Trebuchet MS"/>
          <w:sz w:val="20"/>
          <w:szCs w:val="20"/>
        </w:rPr>
        <w:t xml:space="preserve"> onder: </w:t>
      </w:r>
      <w:r w:rsidR="00523DD8" w:rsidRPr="00EA3E38">
        <w:rPr>
          <w:rFonts w:ascii="Trebuchet MS" w:hAnsi="Trebuchet MS"/>
          <w:sz w:val="20"/>
          <w:szCs w:val="20"/>
        </w:rPr>
        <w:t>Deel III B en C</w:t>
      </w:r>
      <w:r w:rsidR="0005054E">
        <w:rPr>
          <w:rFonts w:ascii="Trebuchet MS" w:hAnsi="Trebuchet MS"/>
          <w:sz w:val="20"/>
          <w:szCs w:val="20"/>
        </w:rPr>
        <w:t>.</w:t>
      </w:r>
    </w:p>
    <w:p w14:paraId="671E01FF" w14:textId="77777777" w:rsidR="008A2B85" w:rsidRPr="00EA3E38" w:rsidRDefault="008A2B85" w:rsidP="0008378A">
      <w:pPr>
        <w:pStyle w:val="PCB-Kop3"/>
        <w:rPr>
          <w:rFonts w:ascii="Trebuchet MS" w:hAnsi="Trebuchet MS"/>
        </w:rPr>
      </w:pPr>
      <w:bookmarkStart w:id="22" w:name="_Toc130993824"/>
      <w:r w:rsidRPr="00EA3E38">
        <w:rPr>
          <w:rFonts w:ascii="Trebuchet MS" w:hAnsi="Trebuchet MS"/>
        </w:rPr>
        <w:t>Bewijsmiddelen uitsluitingsgronden</w:t>
      </w:r>
      <w:bookmarkEnd w:id="22"/>
    </w:p>
    <w:p w14:paraId="702372CA" w14:textId="77777777" w:rsidR="008A2B85" w:rsidRDefault="00523DD8" w:rsidP="00523DD8">
      <w:pPr>
        <w:pStyle w:val="PCB-eis"/>
        <w:numPr>
          <w:ilvl w:val="0"/>
          <w:numId w:val="0"/>
        </w:numPr>
        <w:rPr>
          <w:rFonts w:ascii="Trebuchet MS" w:hAnsi="Trebuchet MS"/>
        </w:rPr>
      </w:pPr>
      <w:r w:rsidRPr="00EA3E38">
        <w:rPr>
          <w:rFonts w:ascii="Trebuchet MS" w:hAnsi="Trebuchet MS"/>
        </w:rPr>
        <w:t>A</w:t>
      </w:r>
      <w:r w:rsidR="008A2B85" w:rsidRPr="00EA3E38">
        <w:rPr>
          <w:rFonts w:ascii="Trebuchet MS" w:hAnsi="Trebuchet MS"/>
        </w:rPr>
        <w:t>an de inschrijver die in aanmerking komt voor de voorgenomen gunning kan voorafgaand aan dat voornemen worden gevraagd met bewijsmiddelen aan te tonen dat de ondernemer niet verkeert in de omstandigheden zoals bedoeld in de van toepass</w:t>
      </w:r>
      <w:r w:rsidRPr="00EA3E38">
        <w:rPr>
          <w:rFonts w:ascii="Trebuchet MS" w:hAnsi="Trebuchet MS"/>
        </w:rPr>
        <w:t>ing zijnde uitsluitingsgronden.</w:t>
      </w:r>
    </w:p>
    <w:p w14:paraId="6B32A030" w14:textId="77777777" w:rsidR="00534B71" w:rsidRDefault="00534B71" w:rsidP="00523DD8">
      <w:pPr>
        <w:pStyle w:val="PCB-eis"/>
        <w:numPr>
          <w:ilvl w:val="0"/>
          <w:numId w:val="0"/>
        </w:numPr>
        <w:rPr>
          <w:rFonts w:ascii="Trebuchet MS" w:hAnsi="Trebuchet MS"/>
        </w:rPr>
      </w:pPr>
    </w:p>
    <w:p w14:paraId="5C09C127" w14:textId="602EAF60" w:rsidR="007D217F" w:rsidRPr="008B4983" w:rsidRDefault="00534B71" w:rsidP="00523DD8">
      <w:pPr>
        <w:pStyle w:val="PCB-eis"/>
        <w:numPr>
          <w:ilvl w:val="0"/>
          <w:numId w:val="0"/>
        </w:numPr>
        <w:rPr>
          <w:rFonts w:ascii="Trebuchet MS" w:hAnsi="Trebuchet MS"/>
        </w:rPr>
      </w:pPr>
      <w:r w:rsidRPr="008B4983">
        <w:rPr>
          <w:rFonts w:ascii="Trebuchet MS" w:hAnsi="Trebuchet MS"/>
        </w:rPr>
        <w:t xml:space="preserve">Tenzij anders in deze inschrijvingsleidraad </w:t>
      </w:r>
      <w:r w:rsidR="00683F31" w:rsidRPr="008B4983">
        <w:rPr>
          <w:rFonts w:ascii="Trebuchet MS" w:hAnsi="Trebuchet MS"/>
        </w:rPr>
        <w:t>vermeld</w:t>
      </w:r>
      <w:r w:rsidRPr="008B4983">
        <w:rPr>
          <w:rFonts w:ascii="Trebuchet MS" w:hAnsi="Trebuchet MS"/>
        </w:rPr>
        <w:t xml:space="preserve">, worden bewijsmiddelen die ouder zijn dan zes </w:t>
      </w:r>
      <w:r w:rsidR="00683F31" w:rsidRPr="008B4983">
        <w:rPr>
          <w:rFonts w:ascii="Trebuchet MS" w:hAnsi="Trebuchet MS"/>
        </w:rPr>
        <w:t xml:space="preserve">(6) maanden voor datum van inschrijving als niet recent aangemerkt en dus verworpen. </w:t>
      </w:r>
    </w:p>
    <w:p w14:paraId="1AF79271" w14:textId="77777777" w:rsidR="008A2B85" w:rsidRPr="00EA3E38" w:rsidRDefault="008A2B85" w:rsidP="00BD1832">
      <w:pPr>
        <w:pStyle w:val="PCB-Kop2"/>
        <w:rPr>
          <w:rFonts w:ascii="Trebuchet MS" w:hAnsi="Trebuchet MS"/>
        </w:rPr>
      </w:pPr>
      <w:bookmarkStart w:id="23" w:name="_Toc130993825"/>
      <w:r w:rsidRPr="00EA3E38">
        <w:rPr>
          <w:rFonts w:ascii="Trebuchet MS" w:hAnsi="Trebuchet MS"/>
        </w:rPr>
        <w:t>Geschiktheidseisen</w:t>
      </w:r>
      <w:bookmarkEnd w:id="23"/>
    </w:p>
    <w:p w14:paraId="26B9B1A0" w14:textId="77777777" w:rsidR="00BD1832" w:rsidRPr="00EA3E38" w:rsidRDefault="008A2B85" w:rsidP="008A2B85">
      <w:pPr>
        <w:rPr>
          <w:rFonts w:ascii="Trebuchet MS" w:hAnsi="Trebuchet MS"/>
          <w:sz w:val="20"/>
          <w:szCs w:val="20"/>
        </w:rPr>
      </w:pPr>
      <w:r w:rsidRPr="00EA3E38">
        <w:rPr>
          <w:rFonts w:ascii="Trebuchet MS" w:hAnsi="Trebuchet MS"/>
          <w:sz w:val="20"/>
          <w:szCs w:val="20"/>
        </w:rPr>
        <w:t>Om aan te tonen dat de inschrijver voldoet aan de geschiktheidseisen verstrekt hij de aanbesteder de in deze paragraaf genoemde documenten en gegevens.</w:t>
      </w:r>
    </w:p>
    <w:p w14:paraId="3CDFFFEC"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Deze documenten en gegevens dienen, tenzij anders aangegeven, te worden verstrekt binnen uiterlijk zeven (7) dagen na de verzenddatum van het verzoek van de aanbesteder.</w:t>
      </w:r>
    </w:p>
    <w:p w14:paraId="57DF979F" w14:textId="77777777" w:rsidR="008A2B85" w:rsidRPr="00EA3E38" w:rsidRDefault="008A2B85" w:rsidP="00BD1832">
      <w:pPr>
        <w:pStyle w:val="PCB-Kop3"/>
        <w:rPr>
          <w:rFonts w:ascii="Trebuchet MS" w:hAnsi="Trebuchet MS"/>
        </w:rPr>
      </w:pPr>
      <w:bookmarkStart w:id="24" w:name="_Toc130993826"/>
      <w:r w:rsidRPr="00EA3E38">
        <w:rPr>
          <w:rFonts w:ascii="Trebuchet MS" w:hAnsi="Trebuchet MS"/>
        </w:rPr>
        <w:t>Technische bekwaamheid</w:t>
      </w:r>
      <w:bookmarkEnd w:id="24"/>
    </w:p>
    <w:p w14:paraId="39A70AEC" w14:textId="17F30C0E" w:rsidR="008A2B85" w:rsidRPr="00EA3E38" w:rsidRDefault="009D38C3" w:rsidP="002C4548">
      <w:pPr>
        <w:pStyle w:val="PCB-eis"/>
        <w:numPr>
          <w:ilvl w:val="0"/>
          <w:numId w:val="0"/>
        </w:numPr>
        <w:rPr>
          <w:rFonts w:ascii="Trebuchet MS" w:hAnsi="Trebuchet MS"/>
          <w:szCs w:val="20"/>
        </w:rPr>
      </w:pPr>
      <w:r>
        <w:rPr>
          <w:rFonts w:ascii="Trebuchet MS" w:hAnsi="Trebuchet MS"/>
        </w:rPr>
        <w:t>Inschrijver</w:t>
      </w:r>
      <w:r w:rsidR="008A2B85" w:rsidRPr="00EA3E38">
        <w:rPr>
          <w:rFonts w:ascii="Trebuchet MS" w:hAnsi="Trebuchet MS"/>
        </w:rPr>
        <w:t xml:space="preserve"> dient in de periode van vijf (5) jaar voorafgaande aan de</w:t>
      </w:r>
      <w:r w:rsidR="00BD1832" w:rsidRPr="00EA3E38">
        <w:rPr>
          <w:rFonts w:ascii="Trebuchet MS" w:hAnsi="Trebuchet MS"/>
        </w:rPr>
        <w:t xml:space="preserve"> </w:t>
      </w:r>
      <w:r w:rsidR="008A2B85" w:rsidRPr="00EA3E38">
        <w:rPr>
          <w:rFonts w:ascii="Trebuchet MS" w:hAnsi="Trebuchet MS"/>
          <w:szCs w:val="20"/>
        </w:rPr>
        <w:t xml:space="preserve">uiterlijke datum van inschrijving (zie </w:t>
      </w:r>
      <w:r w:rsidR="0018775F">
        <w:rPr>
          <w:rFonts w:ascii="Trebuchet MS" w:hAnsi="Trebuchet MS"/>
          <w:szCs w:val="20"/>
        </w:rPr>
        <w:t>Tender</w:t>
      </w:r>
      <w:r w:rsidR="00EF1626">
        <w:rPr>
          <w:rFonts w:ascii="Trebuchet MS" w:hAnsi="Trebuchet MS"/>
          <w:szCs w:val="20"/>
        </w:rPr>
        <w:t>N</w:t>
      </w:r>
      <w:r w:rsidR="0018775F">
        <w:rPr>
          <w:rFonts w:ascii="Trebuchet MS" w:hAnsi="Trebuchet MS"/>
          <w:szCs w:val="20"/>
        </w:rPr>
        <w:t>ed</w:t>
      </w:r>
      <w:r w:rsidR="008A2B85" w:rsidRPr="00EA3E38">
        <w:rPr>
          <w:rFonts w:ascii="Trebuchet MS" w:hAnsi="Trebuchet MS"/>
          <w:szCs w:val="20"/>
        </w:rPr>
        <w:t>) op een vakkundige en regelmatige wijze</w:t>
      </w:r>
      <w:r w:rsidR="008E5372">
        <w:rPr>
          <w:rFonts w:ascii="Trebuchet MS" w:hAnsi="Trebuchet MS"/>
          <w:szCs w:val="20"/>
        </w:rPr>
        <w:t xml:space="preserve"> het volgende</w:t>
      </w:r>
      <w:r w:rsidR="008A2B85" w:rsidRPr="00EA3E38">
        <w:rPr>
          <w:rFonts w:ascii="Trebuchet MS" w:hAnsi="Trebuchet MS"/>
          <w:szCs w:val="20"/>
        </w:rPr>
        <w:t xml:space="preserve"> te hebben uitgevoerd en opgeleverd binnen de </w:t>
      </w:r>
      <w:r w:rsidR="00BD1832" w:rsidRPr="00EA3E38">
        <w:rPr>
          <w:rFonts w:ascii="Trebuchet MS" w:hAnsi="Trebuchet MS"/>
          <w:szCs w:val="20"/>
        </w:rPr>
        <w:t>o</w:t>
      </w:r>
      <w:r w:rsidR="008A2B85" w:rsidRPr="00EA3E38">
        <w:rPr>
          <w:rFonts w:ascii="Trebuchet MS" w:hAnsi="Trebuchet MS"/>
          <w:szCs w:val="20"/>
        </w:rPr>
        <w:t>vereengekomen termijn (verleend uitstel van oplevering daarin begrepen):</w:t>
      </w:r>
    </w:p>
    <w:p w14:paraId="6C04A588" w14:textId="77777777" w:rsidR="004D3077" w:rsidRDefault="008A2B85" w:rsidP="004D3077">
      <w:pPr>
        <w:pStyle w:val="PCB-eis"/>
        <w:numPr>
          <w:ilvl w:val="5"/>
          <w:numId w:val="5"/>
        </w:numPr>
        <w:rPr>
          <w:rFonts w:ascii="Trebuchet MS" w:hAnsi="Trebuchet MS"/>
          <w:szCs w:val="20"/>
        </w:rPr>
      </w:pPr>
      <w:r w:rsidRPr="00EA3E38">
        <w:rPr>
          <w:rFonts w:ascii="Trebuchet MS" w:hAnsi="Trebuchet MS"/>
        </w:rPr>
        <w:t xml:space="preserve">Ten minste één (1) </w:t>
      </w:r>
      <w:r w:rsidR="00EF1626">
        <w:rPr>
          <w:rFonts w:ascii="Trebuchet MS" w:hAnsi="Trebuchet MS"/>
        </w:rPr>
        <w:t>dienst/</w:t>
      </w:r>
      <w:r w:rsidRPr="00EA3E38">
        <w:rPr>
          <w:rFonts w:ascii="Trebuchet MS" w:hAnsi="Trebuchet MS"/>
        </w:rPr>
        <w:t>werk</w:t>
      </w:r>
      <w:r w:rsidR="00434463">
        <w:rPr>
          <w:rFonts w:ascii="Trebuchet MS" w:hAnsi="Trebuchet MS"/>
        </w:rPr>
        <w:t xml:space="preserve"> m.b.t. het onderhoud van </w:t>
      </w:r>
      <w:r w:rsidR="008C2D3E">
        <w:rPr>
          <w:rFonts w:ascii="Trebuchet MS" w:hAnsi="Trebuchet MS"/>
        </w:rPr>
        <w:t>oevers en vaarwegen</w:t>
      </w:r>
      <w:ins w:id="25" w:author="Bas Lazoe" w:date="2023-03-17T13:57:00Z">
        <w:r w:rsidR="00E73672">
          <w:rPr>
            <w:rFonts w:ascii="Trebuchet MS" w:hAnsi="Trebuchet MS"/>
          </w:rPr>
          <w:t xml:space="preserve"> </w:t>
        </w:r>
      </w:ins>
    </w:p>
    <w:p w14:paraId="13441265" w14:textId="7A0D51B6" w:rsidR="00151401" w:rsidRPr="004D3077" w:rsidRDefault="008A2B85" w:rsidP="004D3077">
      <w:pPr>
        <w:pStyle w:val="PCB-eis"/>
        <w:numPr>
          <w:ilvl w:val="5"/>
          <w:numId w:val="5"/>
        </w:numPr>
        <w:rPr>
          <w:rFonts w:ascii="Trebuchet MS" w:hAnsi="Trebuchet MS"/>
          <w:szCs w:val="20"/>
        </w:rPr>
      </w:pPr>
      <w:r w:rsidRPr="004D3077">
        <w:rPr>
          <w:rFonts w:ascii="Trebuchet MS" w:hAnsi="Trebuchet MS"/>
        </w:rPr>
        <w:t>onder de voorwaarden van de UAV20</w:t>
      </w:r>
      <w:r w:rsidR="0003731B" w:rsidRPr="004D3077">
        <w:rPr>
          <w:rFonts w:ascii="Trebuchet MS" w:hAnsi="Trebuchet MS"/>
        </w:rPr>
        <w:t>12</w:t>
      </w:r>
      <w:r w:rsidRPr="004D3077">
        <w:rPr>
          <w:rFonts w:ascii="Trebuchet MS" w:hAnsi="Trebuchet MS"/>
        </w:rPr>
        <w:t xml:space="preserve"> of gelijkwaardig</w:t>
      </w:r>
      <w:r w:rsidR="00151401" w:rsidRPr="004D3077">
        <w:rPr>
          <w:rFonts w:ascii="Trebuchet MS" w:hAnsi="Trebuchet MS"/>
        </w:rPr>
        <w:t xml:space="preserve"> met een minimale waarde of gefactureerd bedrag van:</w:t>
      </w:r>
    </w:p>
    <w:p w14:paraId="0F3B5014" w14:textId="157BD083" w:rsidR="00725368" w:rsidRDefault="00151401" w:rsidP="00151401">
      <w:pPr>
        <w:pStyle w:val="PCB-eis"/>
        <w:numPr>
          <w:ilvl w:val="0"/>
          <w:numId w:val="0"/>
        </w:numPr>
        <w:ind w:left="1985"/>
        <w:rPr>
          <w:rFonts w:ascii="Trebuchet MS" w:hAnsi="Trebuchet MS"/>
        </w:rPr>
      </w:pPr>
      <w:r>
        <w:rPr>
          <w:rFonts w:ascii="Trebuchet MS" w:hAnsi="Trebuchet MS"/>
        </w:rPr>
        <w:t xml:space="preserve">Perceel 1: </w:t>
      </w:r>
      <w:r w:rsidR="00725368" w:rsidRPr="00B421F3">
        <w:rPr>
          <w:rFonts w:ascii="Trebuchet MS" w:hAnsi="Trebuchet MS"/>
          <w:b/>
          <w:bCs/>
        </w:rPr>
        <w:t>€</w:t>
      </w:r>
      <w:r w:rsidR="004D3077" w:rsidRPr="00B421F3">
        <w:rPr>
          <w:rFonts w:ascii="Trebuchet MS" w:hAnsi="Trebuchet MS"/>
          <w:b/>
          <w:bCs/>
        </w:rPr>
        <w:t xml:space="preserve"> </w:t>
      </w:r>
      <w:r w:rsidR="00B421F3" w:rsidRPr="00B421F3">
        <w:rPr>
          <w:rFonts w:ascii="Trebuchet MS" w:hAnsi="Trebuchet MS"/>
          <w:b/>
          <w:bCs/>
        </w:rPr>
        <w:t xml:space="preserve">  </w:t>
      </w:r>
      <w:r w:rsidR="004D3077" w:rsidRPr="00B421F3">
        <w:rPr>
          <w:rFonts w:ascii="Trebuchet MS" w:hAnsi="Trebuchet MS"/>
          <w:b/>
          <w:bCs/>
        </w:rPr>
        <w:t>6</w:t>
      </w:r>
      <w:r w:rsidR="001F6457" w:rsidRPr="00B421F3">
        <w:rPr>
          <w:rFonts w:ascii="Trebuchet MS" w:hAnsi="Trebuchet MS"/>
          <w:b/>
          <w:bCs/>
        </w:rPr>
        <w:t>9.000</w:t>
      </w:r>
      <w:r w:rsidR="00725368" w:rsidRPr="00B421F3">
        <w:rPr>
          <w:rFonts w:ascii="Trebuchet MS" w:hAnsi="Trebuchet MS"/>
        </w:rPr>
        <w:t>,--</w:t>
      </w:r>
      <w:r w:rsidR="00725368">
        <w:rPr>
          <w:rFonts w:ascii="Trebuchet MS" w:hAnsi="Trebuchet MS"/>
        </w:rPr>
        <w:t xml:space="preserve"> exclusief BTW</w:t>
      </w:r>
      <w:r w:rsidR="0039120F">
        <w:rPr>
          <w:rFonts w:ascii="Trebuchet MS" w:hAnsi="Trebuchet MS"/>
        </w:rPr>
        <w:t>;</w:t>
      </w:r>
    </w:p>
    <w:p w14:paraId="28361031" w14:textId="6130733C" w:rsidR="00725368" w:rsidRDefault="00725368" w:rsidP="002D1E60">
      <w:pPr>
        <w:pStyle w:val="PCB-eis"/>
        <w:numPr>
          <w:ilvl w:val="0"/>
          <w:numId w:val="0"/>
        </w:numPr>
        <w:ind w:left="1985"/>
        <w:rPr>
          <w:rFonts w:ascii="Trebuchet MS" w:hAnsi="Trebuchet MS"/>
          <w:szCs w:val="20"/>
        </w:rPr>
      </w:pPr>
      <w:r>
        <w:rPr>
          <w:rFonts w:ascii="Trebuchet MS" w:hAnsi="Trebuchet MS"/>
        </w:rPr>
        <w:t xml:space="preserve">Perceel 2: </w:t>
      </w:r>
      <w:r w:rsidRPr="00B421F3">
        <w:rPr>
          <w:rFonts w:ascii="Trebuchet MS" w:hAnsi="Trebuchet MS"/>
          <w:b/>
          <w:bCs/>
        </w:rPr>
        <w:t>€</w:t>
      </w:r>
      <w:r w:rsidR="00B421F3" w:rsidRPr="00B421F3">
        <w:rPr>
          <w:rFonts w:ascii="Trebuchet MS" w:hAnsi="Trebuchet MS"/>
          <w:b/>
          <w:bCs/>
        </w:rPr>
        <w:t xml:space="preserve"> 169.200</w:t>
      </w:r>
      <w:r w:rsidRPr="00B421F3">
        <w:rPr>
          <w:rFonts w:ascii="Trebuchet MS" w:hAnsi="Trebuchet MS"/>
        </w:rPr>
        <w:t>,--</w:t>
      </w:r>
      <w:r>
        <w:rPr>
          <w:rFonts w:ascii="Trebuchet MS" w:hAnsi="Trebuchet MS"/>
        </w:rPr>
        <w:t xml:space="preserve"> exclusief BTW</w:t>
      </w:r>
      <w:r w:rsidR="00844FDF">
        <w:rPr>
          <w:rFonts w:ascii="Trebuchet MS" w:hAnsi="Trebuchet MS"/>
        </w:rPr>
        <w:t>.</w:t>
      </w:r>
      <w:r w:rsidR="00844FDF" w:rsidRPr="00844FDF">
        <w:rPr>
          <w:rFonts w:ascii="Trebuchet MS" w:hAnsi="Trebuchet MS"/>
          <w:szCs w:val="20"/>
        </w:rPr>
        <w:t xml:space="preserve"> </w:t>
      </w:r>
    </w:p>
    <w:p w14:paraId="344C482A" w14:textId="45B4127D" w:rsidR="00844FDF" w:rsidRPr="00EA3E38" w:rsidRDefault="00844FDF" w:rsidP="002D1E60">
      <w:pPr>
        <w:pStyle w:val="PCB-eis"/>
        <w:numPr>
          <w:ilvl w:val="0"/>
          <w:numId w:val="0"/>
        </w:numPr>
        <w:ind w:left="1985"/>
        <w:rPr>
          <w:rFonts w:ascii="Trebuchet MS" w:hAnsi="Trebuchet MS"/>
          <w:szCs w:val="20"/>
        </w:rPr>
      </w:pPr>
      <w:r>
        <w:rPr>
          <w:rFonts w:ascii="Trebuchet MS" w:hAnsi="Trebuchet MS"/>
          <w:szCs w:val="20"/>
        </w:rPr>
        <w:t>Voor deze dienst/werk</w:t>
      </w:r>
      <w:r w:rsidRPr="00EA3E38">
        <w:rPr>
          <w:rFonts w:ascii="Trebuchet MS" w:hAnsi="Trebuchet MS"/>
          <w:szCs w:val="20"/>
        </w:rPr>
        <w:t xml:space="preserve"> geldt dat </w:t>
      </w:r>
      <w:r>
        <w:rPr>
          <w:rFonts w:ascii="Trebuchet MS" w:hAnsi="Trebuchet MS"/>
          <w:szCs w:val="20"/>
        </w:rPr>
        <w:t>inschrijver</w:t>
      </w:r>
      <w:r w:rsidRPr="00EA3E38">
        <w:rPr>
          <w:rFonts w:ascii="Trebuchet MS" w:hAnsi="Trebuchet MS"/>
          <w:szCs w:val="20"/>
        </w:rPr>
        <w:t xml:space="preserve"> jegens de desbetreffende opdrachtgever van dat werk eindverantwoordelijk was voor de realisatie (ontwerp en uitvoering) van dat werk.</w:t>
      </w:r>
    </w:p>
    <w:p w14:paraId="5ACB2230" w14:textId="77777777" w:rsidR="007B746E" w:rsidRDefault="007B746E" w:rsidP="007B746E">
      <w:pPr>
        <w:spacing w:after="0"/>
        <w:rPr>
          <w:rFonts w:ascii="Trebuchet MS" w:hAnsi="Trebuchet MS"/>
          <w:sz w:val="20"/>
          <w:szCs w:val="20"/>
        </w:rPr>
      </w:pPr>
    </w:p>
    <w:p w14:paraId="6888EC76" w14:textId="011697D3" w:rsidR="008A2B85" w:rsidRPr="00EA3E38" w:rsidRDefault="008A2B85" w:rsidP="008A2B85">
      <w:pPr>
        <w:rPr>
          <w:rFonts w:ascii="Trebuchet MS" w:hAnsi="Trebuchet MS"/>
          <w:sz w:val="20"/>
          <w:szCs w:val="20"/>
        </w:rPr>
      </w:pPr>
      <w:r w:rsidRPr="00EA3E38">
        <w:rPr>
          <w:rFonts w:ascii="Trebuchet MS" w:hAnsi="Trebuchet MS"/>
          <w:sz w:val="20"/>
          <w:szCs w:val="20"/>
        </w:rPr>
        <w:t>De inschrijver dient bij de opgave van referentieopdracht(en) een</w:t>
      </w:r>
      <w:r w:rsidR="00BD1832" w:rsidRPr="00EA3E38">
        <w:rPr>
          <w:rFonts w:ascii="Trebuchet MS" w:hAnsi="Trebuchet MS"/>
          <w:sz w:val="20"/>
          <w:szCs w:val="20"/>
        </w:rPr>
        <w:t xml:space="preserve"> </w:t>
      </w:r>
      <w:r w:rsidRPr="00EA3E38">
        <w:rPr>
          <w:rFonts w:ascii="Trebuchet MS" w:hAnsi="Trebuchet MS"/>
          <w:sz w:val="20"/>
          <w:szCs w:val="20"/>
        </w:rPr>
        <w:t>tevredenheidsverklaring van desbetreffende opdrachtgever te verstrekken.</w:t>
      </w:r>
      <w:r w:rsidR="00BD1832" w:rsidRPr="00EA3E38">
        <w:rPr>
          <w:rFonts w:ascii="Trebuchet MS" w:hAnsi="Trebuchet MS"/>
          <w:sz w:val="20"/>
          <w:szCs w:val="20"/>
        </w:rPr>
        <w:t xml:space="preserve"> </w:t>
      </w:r>
      <w:r w:rsidRPr="00EA3E38">
        <w:rPr>
          <w:rFonts w:ascii="Trebuchet MS" w:hAnsi="Trebuchet MS"/>
          <w:sz w:val="20"/>
          <w:szCs w:val="20"/>
        </w:rPr>
        <w:t>De aanbesteder kan navraag doen bij de desbetreffende opdrachtgever(s).</w:t>
      </w:r>
    </w:p>
    <w:p w14:paraId="73CDAA71" w14:textId="4FD9A75C" w:rsidR="008A2B85" w:rsidRPr="0059354E" w:rsidRDefault="008A2B85" w:rsidP="008A2B85">
      <w:pPr>
        <w:rPr>
          <w:rFonts w:ascii="Trebuchet MS" w:hAnsi="Trebuchet MS"/>
          <w:sz w:val="20"/>
          <w:szCs w:val="20"/>
        </w:rPr>
      </w:pPr>
      <w:r w:rsidRPr="00EA3E38">
        <w:rPr>
          <w:rFonts w:ascii="Trebuchet MS" w:hAnsi="Trebuchet MS"/>
          <w:sz w:val="20"/>
          <w:szCs w:val="20"/>
        </w:rPr>
        <w:t>De inschrijver voegt bij zijn inschrijving een opgave conform</w:t>
      </w:r>
      <w:r w:rsidR="0036044F" w:rsidRPr="00EA3E38">
        <w:rPr>
          <w:rFonts w:ascii="Trebuchet MS" w:hAnsi="Trebuchet MS"/>
          <w:sz w:val="20"/>
          <w:szCs w:val="20"/>
        </w:rPr>
        <w:t xml:space="preserve"> bijlage 3</w:t>
      </w:r>
      <w:r w:rsidRPr="00EA3E38">
        <w:rPr>
          <w:rFonts w:ascii="Trebuchet MS" w:hAnsi="Trebuchet MS"/>
          <w:sz w:val="20"/>
          <w:szCs w:val="20"/>
        </w:rPr>
        <w:t xml:space="preserve"> van</w:t>
      </w:r>
      <w:r w:rsidR="00B93AFA" w:rsidRPr="00EA3E38">
        <w:rPr>
          <w:rFonts w:ascii="Trebuchet MS" w:hAnsi="Trebuchet MS"/>
          <w:sz w:val="20"/>
          <w:szCs w:val="20"/>
        </w:rPr>
        <w:t xml:space="preserve"> </w:t>
      </w:r>
      <w:r w:rsidRPr="00EA3E38">
        <w:rPr>
          <w:rFonts w:ascii="Trebuchet MS" w:hAnsi="Trebuchet MS"/>
          <w:sz w:val="20"/>
          <w:szCs w:val="20"/>
        </w:rPr>
        <w:t xml:space="preserve">de referentieopdrachten </w:t>
      </w:r>
      <w:r w:rsidRPr="0059354E">
        <w:rPr>
          <w:rFonts w:ascii="Trebuchet MS" w:hAnsi="Trebuchet MS"/>
          <w:sz w:val="20"/>
          <w:szCs w:val="20"/>
        </w:rPr>
        <w:t>waarmee de inschrijver beoogt te voldoen aan de</w:t>
      </w:r>
      <w:r w:rsidR="00B93AFA" w:rsidRPr="0059354E">
        <w:rPr>
          <w:rFonts w:ascii="Trebuchet MS" w:hAnsi="Trebuchet MS"/>
          <w:sz w:val="20"/>
          <w:szCs w:val="20"/>
        </w:rPr>
        <w:t xml:space="preserve"> </w:t>
      </w:r>
      <w:r w:rsidR="002C4548">
        <w:rPr>
          <w:rFonts w:ascii="Trebuchet MS" w:hAnsi="Trebuchet MS"/>
          <w:sz w:val="20"/>
          <w:szCs w:val="20"/>
        </w:rPr>
        <w:t>geschiktheid</w:t>
      </w:r>
      <w:r w:rsidRPr="0059354E">
        <w:rPr>
          <w:rFonts w:ascii="Trebuchet MS" w:hAnsi="Trebuchet MS"/>
          <w:sz w:val="20"/>
          <w:szCs w:val="20"/>
        </w:rPr>
        <w:t>seisen.</w:t>
      </w:r>
    </w:p>
    <w:p w14:paraId="34109921" w14:textId="77777777" w:rsidR="0059354E" w:rsidRPr="0059354E" w:rsidRDefault="0059354E" w:rsidP="0059354E">
      <w:pPr>
        <w:pStyle w:val="PCB-Kop3"/>
        <w:numPr>
          <w:ilvl w:val="2"/>
          <w:numId w:val="2"/>
        </w:numPr>
        <w:rPr>
          <w:rFonts w:ascii="Trebuchet MS" w:hAnsi="Trebuchet MS"/>
          <w:szCs w:val="22"/>
        </w:rPr>
      </w:pPr>
      <w:bookmarkStart w:id="26" w:name="_Toc130993827"/>
      <w:r w:rsidRPr="0059354E">
        <w:rPr>
          <w:rFonts w:ascii="Trebuchet MS" w:hAnsi="Trebuchet MS"/>
          <w:szCs w:val="22"/>
        </w:rPr>
        <w:t> </w:t>
      </w:r>
      <w:r w:rsidRPr="0059354E">
        <w:rPr>
          <w:rFonts w:ascii="Trebuchet MS" w:hAnsi="Trebuchet MS"/>
          <w:szCs w:val="22"/>
        </w:rPr>
        <w:t>VCA- certificaat</w:t>
      </w:r>
      <w:bookmarkEnd w:id="26"/>
    </w:p>
    <w:p w14:paraId="59BD64FC" w14:textId="600E7A57" w:rsidR="0059354E" w:rsidRPr="001020DA" w:rsidRDefault="0059354E" w:rsidP="002D1E60">
      <w:pPr>
        <w:pStyle w:val="Geenafstand"/>
        <w:spacing w:line="276" w:lineRule="auto"/>
        <w:rPr>
          <w:rFonts w:ascii="Trebuchet MS" w:hAnsi="Trebuchet MS"/>
          <w:sz w:val="20"/>
          <w:szCs w:val="18"/>
        </w:rPr>
      </w:pPr>
      <w:r w:rsidRPr="001020DA">
        <w:rPr>
          <w:rFonts w:ascii="Trebuchet MS" w:hAnsi="Trebuchet MS"/>
          <w:sz w:val="20"/>
          <w:szCs w:val="18"/>
        </w:rPr>
        <w:t>De inschrijver moet in het bezit zijn van een certificaat VCA** dat betrekking heeft op de aard van de onderhavige opdracht zoals het werken langs provinciale weg. Dit certificaat moet</w:t>
      </w:r>
    </w:p>
    <w:p w14:paraId="51D80278" w14:textId="77777777" w:rsidR="0059354E" w:rsidRPr="001020DA" w:rsidRDefault="0059354E" w:rsidP="002D1E60">
      <w:pPr>
        <w:pStyle w:val="Geenafstand"/>
        <w:spacing w:line="276" w:lineRule="auto"/>
        <w:rPr>
          <w:rFonts w:ascii="Trebuchet MS" w:hAnsi="Trebuchet MS"/>
          <w:sz w:val="20"/>
          <w:szCs w:val="18"/>
        </w:rPr>
      </w:pPr>
      <w:r w:rsidRPr="001020DA">
        <w:rPr>
          <w:rFonts w:ascii="Trebuchet MS" w:hAnsi="Trebuchet MS"/>
          <w:sz w:val="20"/>
          <w:szCs w:val="18"/>
        </w:rPr>
        <w:t>zijn afgegeven door een certificatie-instelling, die daartoe is geaccrediteerd door een nationale</w:t>
      </w:r>
    </w:p>
    <w:p w14:paraId="66E39726" w14:textId="77777777" w:rsidR="0059354E" w:rsidRPr="001020DA" w:rsidRDefault="0059354E" w:rsidP="002D1E60">
      <w:pPr>
        <w:pStyle w:val="Geenafstand"/>
        <w:spacing w:line="276" w:lineRule="auto"/>
        <w:rPr>
          <w:rFonts w:ascii="Trebuchet MS" w:hAnsi="Trebuchet MS"/>
          <w:sz w:val="20"/>
          <w:szCs w:val="18"/>
        </w:rPr>
      </w:pPr>
      <w:r w:rsidRPr="001020DA">
        <w:rPr>
          <w:rFonts w:ascii="Trebuchet MS" w:hAnsi="Trebuchet MS"/>
          <w:sz w:val="20"/>
          <w:szCs w:val="18"/>
        </w:rPr>
        <w:t>accreditatieinstelling (in Nederland: de Raad voor Accreditatie).</w:t>
      </w:r>
    </w:p>
    <w:p w14:paraId="442A79AD" w14:textId="77777777" w:rsidR="0059354E" w:rsidRPr="001020DA" w:rsidRDefault="0059354E" w:rsidP="002D1E60">
      <w:pPr>
        <w:pStyle w:val="Geenafstand"/>
        <w:spacing w:line="276" w:lineRule="auto"/>
        <w:rPr>
          <w:rFonts w:ascii="Trebuchet MS" w:hAnsi="Trebuchet MS"/>
          <w:sz w:val="20"/>
          <w:szCs w:val="18"/>
        </w:rPr>
      </w:pPr>
      <w:r w:rsidRPr="001020DA">
        <w:rPr>
          <w:rFonts w:ascii="Trebuchet MS" w:hAnsi="Trebuchet MS"/>
          <w:sz w:val="20"/>
          <w:szCs w:val="18"/>
        </w:rPr>
        <w:t>Ingeval van een combinatie van inschrijvers of onderaanneming dient de combinatie, de</w:t>
      </w:r>
    </w:p>
    <w:p w14:paraId="2C8AB8C4" w14:textId="77777777" w:rsidR="0059354E" w:rsidRPr="0059354E" w:rsidRDefault="0059354E" w:rsidP="002D1E60">
      <w:pPr>
        <w:pStyle w:val="Geenafstand"/>
        <w:spacing w:line="276" w:lineRule="auto"/>
        <w:rPr>
          <w:rFonts w:ascii="Trebuchet MS" w:hAnsi="Trebuchet MS"/>
          <w:sz w:val="20"/>
        </w:rPr>
      </w:pPr>
      <w:r w:rsidRPr="0059354E">
        <w:rPr>
          <w:rFonts w:ascii="Trebuchet MS" w:hAnsi="Trebuchet MS"/>
          <w:sz w:val="20"/>
        </w:rPr>
        <w:t>combinant of de onderaannemer, die de betreffende diensten c.q. werkzaamheden uitvoert, in</w:t>
      </w:r>
    </w:p>
    <w:p w14:paraId="60DF05A7" w14:textId="77777777" w:rsidR="0059354E" w:rsidRPr="0059354E" w:rsidRDefault="0059354E" w:rsidP="002D1E60">
      <w:pPr>
        <w:pStyle w:val="Geenafstand"/>
        <w:spacing w:line="276" w:lineRule="auto"/>
        <w:rPr>
          <w:rFonts w:ascii="Trebuchet MS" w:hAnsi="Trebuchet MS"/>
          <w:sz w:val="20"/>
        </w:rPr>
      </w:pPr>
      <w:r w:rsidRPr="0059354E">
        <w:rPr>
          <w:rFonts w:ascii="Trebuchet MS" w:hAnsi="Trebuchet MS"/>
          <w:sz w:val="20"/>
        </w:rPr>
        <w:t>het bezit te zijn van het hiervoor bedoelde certificaat. Indien afzonderlijke certificaten van</w:t>
      </w:r>
    </w:p>
    <w:p w14:paraId="66E8B853" w14:textId="77777777" w:rsidR="0059354E" w:rsidRPr="0059354E" w:rsidRDefault="0059354E" w:rsidP="002D1E60">
      <w:pPr>
        <w:pStyle w:val="Geenafstand"/>
        <w:spacing w:line="276" w:lineRule="auto"/>
        <w:rPr>
          <w:rFonts w:ascii="Trebuchet MS" w:hAnsi="Trebuchet MS"/>
          <w:sz w:val="20"/>
        </w:rPr>
      </w:pPr>
      <w:r w:rsidRPr="0059354E">
        <w:rPr>
          <w:rFonts w:ascii="Trebuchet MS" w:hAnsi="Trebuchet MS"/>
          <w:sz w:val="20"/>
        </w:rPr>
        <w:t>combinanten of onderaannemers worden overlegd, moeten deze certificaten gezamenlijk</w:t>
      </w:r>
    </w:p>
    <w:p w14:paraId="1A9A89FF" w14:textId="54B3A026" w:rsidR="0059354E" w:rsidRPr="0059354E" w:rsidRDefault="0059354E" w:rsidP="002D1E60">
      <w:pPr>
        <w:rPr>
          <w:rFonts w:ascii="Trebuchet MS" w:hAnsi="Trebuchet MS"/>
          <w:sz w:val="20"/>
          <w:szCs w:val="20"/>
        </w:rPr>
      </w:pPr>
      <w:r w:rsidRPr="0059354E">
        <w:rPr>
          <w:rFonts w:ascii="Trebuchet MS" w:hAnsi="Trebuchet MS" w:cs="Trebuchet MS"/>
          <w:sz w:val="20"/>
          <w:szCs w:val="20"/>
        </w:rPr>
        <w:lastRenderedPageBreak/>
        <w:t>overeenkomen met de aard van de onderhavige opdracht.</w:t>
      </w:r>
    </w:p>
    <w:p w14:paraId="40251669" w14:textId="72A17DE4" w:rsidR="0059354E" w:rsidRPr="00765FFB" w:rsidRDefault="0059354E" w:rsidP="0059354E">
      <w:pPr>
        <w:pStyle w:val="PCB-Kop3"/>
        <w:rPr>
          <w:rFonts w:ascii="Trebuchet MS" w:hAnsi="Trebuchet MS"/>
          <w:sz w:val="20"/>
          <w:szCs w:val="20"/>
        </w:rPr>
      </w:pPr>
      <w:bookmarkStart w:id="27" w:name="_Toc130993828"/>
      <w:r w:rsidRPr="0059354E">
        <w:rPr>
          <w:rFonts w:ascii="Trebuchet MS" w:hAnsi="Trebuchet MS" w:cs="ArialMT"/>
          <w:szCs w:val="20"/>
        </w:rPr>
        <w:t>Kwaliteitssysteemcertificaat</w:t>
      </w:r>
      <w:bookmarkEnd w:id="27"/>
    </w:p>
    <w:p w14:paraId="69D98AD7" w14:textId="77777777" w:rsidR="0059354E" w:rsidRPr="0059354E" w:rsidRDefault="0059354E" w:rsidP="002D1E60">
      <w:pPr>
        <w:pStyle w:val="Geenafstand"/>
        <w:spacing w:line="276" w:lineRule="auto"/>
        <w:rPr>
          <w:rFonts w:ascii="Trebuchet MS" w:hAnsi="Trebuchet MS"/>
          <w:sz w:val="20"/>
        </w:rPr>
      </w:pPr>
      <w:r w:rsidRPr="0059354E">
        <w:rPr>
          <w:rFonts w:ascii="Trebuchet MS" w:hAnsi="Trebuchet MS"/>
          <w:sz w:val="20"/>
        </w:rPr>
        <w:t>De inschrijver moet in het bezit zijn van een kwaliteitssysteemcertificaat op basis van</w:t>
      </w:r>
    </w:p>
    <w:p w14:paraId="5457A903" w14:textId="502401F4" w:rsidR="0059354E" w:rsidRDefault="0059354E" w:rsidP="002D1E60">
      <w:pPr>
        <w:pStyle w:val="Geenafstand"/>
        <w:spacing w:line="276" w:lineRule="auto"/>
        <w:rPr>
          <w:rFonts w:ascii="Trebuchet MS" w:hAnsi="Trebuchet MS"/>
          <w:sz w:val="20"/>
        </w:rPr>
      </w:pPr>
      <w:r w:rsidRPr="0059354E">
        <w:rPr>
          <w:rFonts w:ascii="Trebuchet MS" w:hAnsi="Trebuchet MS"/>
          <w:sz w:val="20"/>
        </w:rPr>
        <w:t>de norm NEN-EN-ISO 9001:20</w:t>
      </w:r>
      <w:r w:rsidR="0073209F">
        <w:rPr>
          <w:rFonts w:ascii="Trebuchet MS" w:hAnsi="Trebuchet MS"/>
          <w:sz w:val="20"/>
        </w:rPr>
        <w:t>15</w:t>
      </w:r>
      <w:r w:rsidRPr="0059354E">
        <w:rPr>
          <w:rFonts w:ascii="Trebuchet MS" w:hAnsi="Trebuchet MS"/>
          <w:sz w:val="20"/>
        </w:rPr>
        <w:t xml:space="preserve"> 'Kwaliteitsmanagementsystemen - Eisen', dat</w:t>
      </w:r>
      <w:r w:rsidR="00DB3DA7">
        <w:rPr>
          <w:rFonts w:ascii="Trebuchet MS" w:hAnsi="Trebuchet MS"/>
          <w:sz w:val="20"/>
        </w:rPr>
        <w:t xml:space="preserve"> </w:t>
      </w:r>
      <w:r w:rsidRPr="0059354E">
        <w:rPr>
          <w:rFonts w:ascii="Trebuchet MS" w:hAnsi="Trebuchet MS"/>
          <w:sz w:val="20"/>
        </w:rPr>
        <w:t>betrekking heeft op de aard van het werk. Dit certificaat moet zijn afgegeven door een</w:t>
      </w:r>
      <w:r w:rsidR="00DB3DA7">
        <w:rPr>
          <w:rFonts w:ascii="Trebuchet MS" w:hAnsi="Trebuchet MS"/>
          <w:sz w:val="20"/>
        </w:rPr>
        <w:t xml:space="preserve"> </w:t>
      </w:r>
      <w:r w:rsidRPr="0059354E">
        <w:rPr>
          <w:rFonts w:ascii="Trebuchet MS" w:hAnsi="Trebuchet MS"/>
          <w:sz w:val="20"/>
        </w:rPr>
        <w:t>certificatie-instelling, die daartoe is geaccrediteerd door een nationale</w:t>
      </w:r>
      <w:r w:rsidR="00DB3DA7">
        <w:rPr>
          <w:rFonts w:ascii="Trebuchet MS" w:hAnsi="Trebuchet MS"/>
          <w:sz w:val="20"/>
        </w:rPr>
        <w:t xml:space="preserve"> </w:t>
      </w:r>
      <w:r w:rsidRPr="0059354E">
        <w:rPr>
          <w:rFonts w:ascii="Trebuchet MS" w:hAnsi="Trebuchet MS"/>
          <w:sz w:val="20"/>
        </w:rPr>
        <w:t>accreditatieinstelling (in Nederland: de Raad voor Accreditatie).</w:t>
      </w:r>
      <w:r w:rsidR="00FD4F9F">
        <w:rPr>
          <w:rFonts w:ascii="Trebuchet MS" w:hAnsi="Trebuchet MS"/>
          <w:sz w:val="20"/>
        </w:rPr>
        <w:t xml:space="preserve"> </w:t>
      </w:r>
      <w:r w:rsidRPr="0059354E">
        <w:rPr>
          <w:rFonts w:ascii="Trebuchet MS" w:hAnsi="Trebuchet MS"/>
          <w:sz w:val="20"/>
        </w:rPr>
        <w:t>Ingeval van een combinatie van inschrijvers dient de combinatie respectievelijk dienen</w:t>
      </w:r>
      <w:r w:rsidR="00FD4F9F">
        <w:rPr>
          <w:rFonts w:ascii="Trebuchet MS" w:hAnsi="Trebuchet MS"/>
          <w:sz w:val="20"/>
        </w:rPr>
        <w:t xml:space="preserve"> </w:t>
      </w:r>
      <w:r w:rsidRPr="0059354E">
        <w:rPr>
          <w:rFonts w:ascii="Trebuchet MS" w:hAnsi="Trebuchet MS"/>
          <w:sz w:val="20"/>
        </w:rPr>
        <w:t>alle deelnemers in het bezit te zijn van het hiervoor bedoelde kwaliteitssysteemcertificaat.</w:t>
      </w:r>
    </w:p>
    <w:p w14:paraId="391489C2" w14:textId="77777777" w:rsidR="00FD4F9F" w:rsidRPr="0059354E" w:rsidRDefault="00FD4F9F" w:rsidP="002D1E60">
      <w:pPr>
        <w:pStyle w:val="Geenafstand"/>
        <w:spacing w:line="276" w:lineRule="auto"/>
        <w:rPr>
          <w:rFonts w:ascii="Trebuchet MS" w:hAnsi="Trebuchet MS"/>
          <w:sz w:val="20"/>
        </w:rPr>
      </w:pPr>
    </w:p>
    <w:p w14:paraId="205238C0" w14:textId="25B4783F" w:rsidR="007C0FDF" w:rsidRDefault="0059354E" w:rsidP="000900DF">
      <w:pPr>
        <w:pStyle w:val="Geenafstand"/>
        <w:spacing w:line="276" w:lineRule="auto"/>
        <w:rPr>
          <w:rFonts w:ascii="Trebuchet MS" w:hAnsi="Trebuchet MS"/>
          <w:sz w:val="20"/>
        </w:rPr>
      </w:pPr>
      <w:r w:rsidRPr="0059354E">
        <w:rPr>
          <w:rFonts w:ascii="Trebuchet MS" w:hAnsi="Trebuchet MS"/>
          <w:sz w:val="20"/>
        </w:rPr>
        <w:t>Om in aanmerking te kunnen komen voor de opdracht van het werk moet de inschrijver</w:t>
      </w:r>
      <w:r w:rsidR="00DB3DA7">
        <w:rPr>
          <w:rFonts w:ascii="Trebuchet MS" w:hAnsi="Trebuchet MS"/>
          <w:sz w:val="20"/>
        </w:rPr>
        <w:t xml:space="preserve"> </w:t>
      </w:r>
      <w:r w:rsidRPr="0059354E">
        <w:rPr>
          <w:rFonts w:ascii="Trebuchet MS" w:hAnsi="Trebuchet MS"/>
          <w:sz w:val="20"/>
        </w:rPr>
        <w:t>na een schriftelijk verzoek van de aanbestedende dienst daartoe, binnen de in dat</w:t>
      </w:r>
      <w:r w:rsidR="00DB3DA7">
        <w:rPr>
          <w:rFonts w:ascii="Trebuchet MS" w:hAnsi="Trebuchet MS"/>
          <w:sz w:val="20"/>
        </w:rPr>
        <w:t xml:space="preserve"> </w:t>
      </w:r>
      <w:r w:rsidRPr="0059354E">
        <w:rPr>
          <w:rFonts w:ascii="Trebuchet MS" w:hAnsi="Trebuchet MS"/>
          <w:sz w:val="20"/>
        </w:rPr>
        <w:t>verzoek vermelde termijn een door hem gedateerde en gewaarmerkte kopie van het</w:t>
      </w:r>
      <w:r w:rsidR="00DB3DA7">
        <w:rPr>
          <w:rFonts w:ascii="Trebuchet MS" w:hAnsi="Trebuchet MS"/>
          <w:sz w:val="20"/>
        </w:rPr>
        <w:t xml:space="preserve"> </w:t>
      </w:r>
      <w:r w:rsidRPr="0059354E">
        <w:rPr>
          <w:rFonts w:ascii="Trebuchet MS" w:hAnsi="Trebuchet MS"/>
          <w:sz w:val="20"/>
        </w:rPr>
        <w:t>kwaliteitssysteemcertificaat of, ingeval van een combinatie van inschrijvers, een</w:t>
      </w:r>
      <w:r w:rsidR="00DB3DA7">
        <w:rPr>
          <w:rFonts w:ascii="Trebuchet MS" w:hAnsi="Trebuchet MS"/>
          <w:sz w:val="20"/>
        </w:rPr>
        <w:t xml:space="preserve"> </w:t>
      </w:r>
      <w:r w:rsidRPr="0059354E">
        <w:rPr>
          <w:rFonts w:ascii="Trebuchet MS" w:hAnsi="Trebuchet MS"/>
          <w:sz w:val="20"/>
        </w:rPr>
        <w:t xml:space="preserve">gewaarmerkte kopie van het </w:t>
      </w:r>
      <w:r w:rsidR="00DB3DA7">
        <w:rPr>
          <w:rFonts w:ascii="Trebuchet MS" w:hAnsi="Trebuchet MS"/>
          <w:sz w:val="20"/>
        </w:rPr>
        <w:t>k</w:t>
      </w:r>
      <w:r w:rsidRPr="0059354E">
        <w:rPr>
          <w:rFonts w:ascii="Trebuchet MS" w:hAnsi="Trebuchet MS"/>
          <w:sz w:val="20"/>
        </w:rPr>
        <w:t>waliteitssysteemcertificaat van de combinatie of van alle</w:t>
      </w:r>
      <w:r w:rsidR="00DB3DA7">
        <w:rPr>
          <w:rFonts w:ascii="Trebuchet MS" w:hAnsi="Trebuchet MS"/>
          <w:sz w:val="20"/>
        </w:rPr>
        <w:t xml:space="preserve"> </w:t>
      </w:r>
      <w:r w:rsidRPr="0059354E">
        <w:rPr>
          <w:rFonts w:ascii="Trebuchet MS" w:hAnsi="Trebuchet MS"/>
          <w:sz w:val="20"/>
        </w:rPr>
        <w:t>deelnemers afzonderlijk overleggen. Indien afzonderlijke certificaten van de deelnemers</w:t>
      </w:r>
      <w:r w:rsidR="00DB3DA7">
        <w:rPr>
          <w:rFonts w:ascii="Trebuchet MS" w:hAnsi="Trebuchet MS"/>
          <w:sz w:val="20"/>
        </w:rPr>
        <w:t xml:space="preserve"> </w:t>
      </w:r>
      <w:r w:rsidRPr="0059354E">
        <w:rPr>
          <w:rFonts w:ascii="Trebuchet MS" w:hAnsi="Trebuchet MS"/>
          <w:sz w:val="20"/>
        </w:rPr>
        <w:t>in de combinatie worden overgelegd, moeten deze certificaten gezamenlijk overeenkomen met de aard van het werk.</w:t>
      </w:r>
    </w:p>
    <w:p w14:paraId="5798E8EF" w14:textId="53ACDF6D" w:rsidR="005C64C0" w:rsidRDefault="005C64C0" w:rsidP="00F15C86">
      <w:pPr>
        <w:pStyle w:val="PCB-Kop3"/>
        <w:rPr>
          <w:rFonts w:ascii="Trebuchet MS" w:hAnsi="Trebuchet MS" w:cs="ArialMT"/>
          <w:szCs w:val="20"/>
        </w:rPr>
      </w:pPr>
      <w:bookmarkStart w:id="28" w:name="_Toc130993829"/>
      <w:r w:rsidRPr="00F15C86">
        <w:rPr>
          <w:rFonts w:ascii="Trebuchet MS" w:hAnsi="Trebuchet MS" w:cs="ArialMT"/>
          <w:szCs w:val="20"/>
        </w:rPr>
        <w:t>CO2-certificaat</w:t>
      </w:r>
      <w:bookmarkEnd w:id="28"/>
    </w:p>
    <w:p w14:paraId="006B6935" w14:textId="31FCD46E" w:rsidR="005C64C0" w:rsidRPr="00F969DE" w:rsidRDefault="00A047B1" w:rsidP="00F969DE">
      <w:pPr>
        <w:pStyle w:val="Geenafstand"/>
        <w:spacing w:line="276" w:lineRule="auto"/>
        <w:rPr>
          <w:rFonts w:ascii="Trebuchet MS" w:hAnsi="Trebuchet MS"/>
          <w:sz w:val="20"/>
        </w:rPr>
      </w:pPr>
      <w:r w:rsidRPr="00F969DE">
        <w:rPr>
          <w:rFonts w:ascii="Trebuchet MS" w:hAnsi="Trebuchet MS"/>
          <w:sz w:val="20"/>
        </w:rPr>
        <w:t>De inschrijver moet in het bezit zijn van een CO2-certificaat niveau 5. Dit certificaat moet zijn afgegeven door een certificatie-instelling, die daartoe is geaccrediteerd door een nationale accreditatieinstelling (in Nederland: de Raad voor Accreditatie).</w:t>
      </w:r>
      <w:r w:rsidRPr="00F969DE">
        <w:rPr>
          <w:rFonts w:ascii="Trebuchet MS" w:hAnsi="Trebuchet MS"/>
          <w:sz w:val="20"/>
        </w:rPr>
        <w:cr/>
        <w:t>Ingeval van een combinatie van inschrijvers of onderaanneming dient de combinatie, de combinant of de onderaannemer, die de betreffende werkzaamheden uitvoert, in het bezit te zijn van het hiervoor bedoelde certificaat. Indien afzonderlijke certificaten van combinanten of onderaannemers worden overlegd, moeten deze certificaten gezamenlijk overeenkomen met de aard van het gehele werk</w:t>
      </w:r>
      <w:r w:rsidR="00322B4C" w:rsidRPr="00F969DE">
        <w:rPr>
          <w:rFonts w:ascii="Trebuchet MS" w:hAnsi="Trebuchet MS"/>
          <w:sz w:val="20"/>
        </w:rPr>
        <w:t>.</w:t>
      </w:r>
    </w:p>
    <w:p w14:paraId="008AA2A0" w14:textId="5658897D" w:rsidR="008A2B85" w:rsidRPr="002D106D" w:rsidRDefault="008A2B85" w:rsidP="008A2B85">
      <w:pPr>
        <w:pStyle w:val="PCB-Kop3"/>
        <w:rPr>
          <w:rFonts w:ascii="Trebuchet MS" w:hAnsi="Trebuchet MS"/>
        </w:rPr>
      </w:pPr>
      <w:bookmarkStart w:id="29" w:name="_Toc130993830"/>
      <w:r w:rsidRPr="00EA3E38">
        <w:rPr>
          <w:rFonts w:ascii="Trebuchet MS" w:hAnsi="Trebuchet MS"/>
        </w:rPr>
        <w:t>Samenwerkingsverband of Beroep op derden</w:t>
      </w:r>
      <w:bookmarkEnd w:id="29"/>
    </w:p>
    <w:p w14:paraId="618D782A" w14:textId="5A24622B" w:rsidR="008A2B85" w:rsidRPr="00EA3E38" w:rsidRDefault="008A2B85" w:rsidP="008A2B85">
      <w:pPr>
        <w:pStyle w:val="PCB-eis"/>
        <w:rPr>
          <w:rFonts w:ascii="Trebuchet MS" w:hAnsi="Trebuchet MS"/>
          <w:szCs w:val="20"/>
        </w:rPr>
      </w:pPr>
      <w:r w:rsidRPr="00EA3E38">
        <w:rPr>
          <w:rFonts w:ascii="Trebuchet MS" w:hAnsi="Trebuchet MS"/>
        </w:rPr>
        <w:t xml:space="preserve">De </w:t>
      </w:r>
      <w:r w:rsidR="00CE7940">
        <w:rPr>
          <w:rFonts w:ascii="Trebuchet MS" w:hAnsi="Trebuchet MS"/>
        </w:rPr>
        <w:t>inschrijver</w:t>
      </w:r>
      <w:r w:rsidRPr="00EA3E38">
        <w:rPr>
          <w:rFonts w:ascii="Trebuchet MS" w:hAnsi="Trebuchet MS"/>
        </w:rPr>
        <w:t xml:space="preserve"> kan zich, om te voldoen aan de gestelde </w:t>
      </w:r>
      <w:r w:rsidRPr="00EA3E38">
        <w:rPr>
          <w:rFonts w:ascii="Trebuchet MS" w:hAnsi="Trebuchet MS"/>
          <w:szCs w:val="20"/>
        </w:rPr>
        <w:t xml:space="preserve">geschiktheidseisen beroepen op de financiële en economische draagkracht en/of technische </w:t>
      </w:r>
      <w:r w:rsidR="00B93AFA" w:rsidRPr="00EA3E38">
        <w:rPr>
          <w:rFonts w:ascii="Trebuchet MS" w:hAnsi="Trebuchet MS"/>
          <w:szCs w:val="20"/>
        </w:rPr>
        <w:t>b</w:t>
      </w:r>
      <w:r w:rsidRPr="00EA3E38">
        <w:rPr>
          <w:rFonts w:ascii="Trebuchet MS" w:hAnsi="Trebuchet MS"/>
          <w:szCs w:val="20"/>
        </w:rPr>
        <w:t>ekwaamheid van andere natuurlijke of rechtspersonen.</w:t>
      </w:r>
    </w:p>
    <w:p w14:paraId="0B47CB43" w14:textId="3D9343B2" w:rsidR="00B93AFA" w:rsidRPr="00EA3E38" w:rsidRDefault="008A2B85" w:rsidP="008A2B85">
      <w:pPr>
        <w:pStyle w:val="PCB-eis"/>
        <w:rPr>
          <w:rFonts w:ascii="Trebuchet MS" w:hAnsi="Trebuchet MS"/>
          <w:szCs w:val="20"/>
        </w:rPr>
      </w:pPr>
      <w:r w:rsidRPr="00EA3E38">
        <w:rPr>
          <w:rFonts w:ascii="Trebuchet MS" w:hAnsi="Trebuchet MS"/>
        </w:rPr>
        <w:t xml:space="preserve">Indien de </w:t>
      </w:r>
      <w:r w:rsidR="00CE7940">
        <w:rPr>
          <w:rFonts w:ascii="Trebuchet MS" w:hAnsi="Trebuchet MS"/>
        </w:rPr>
        <w:t>inschrijver</w:t>
      </w:r>
      <w:r w:rsidRPr="00EA3E38">
        <w:rPr>
          <w:rFonts w:ascii="Trebuchet MS" w:hAnsi="Trebuchet MS"/>
        </w:rPr>
        <w:t xml:space="preserve"> zich beroept op de financiële en economische </w:t>
      </w:r>
      <w:r w:rsidRPr="00EA3E38">
        <w:rPr>
          <w:rFonts w:ascii="Trebuchet MS" w:hAnsi="Trebuchet MS"/>
          <w:szCs w:val="20"/>
        </w:rPr>
        <w:t xml:space="preserve">draagkracht en/of technische bekwaamheid van andere natuurlijke of rechtspersonen moet de </w:t>
      </w:r>
      <w:r w:rsidR="00B07121">
        <w:rPr>
          <w:rFonts w:ascii="Trebuchet MS" w:hAnsi="Trebuchet MS"/>
          <w:szCs w:val="20"/>
        </w:rPr>
        <w:t>inschrijver</w:t>
      </w:r>
      <w:r w:rsidRPr="00EA3E38">
        <w:rPr>
          <w:rFonts w:ascii="Trebuchet MS" w:hAnsi="Trebuchet MS"/>
          <w:szCs w:val="20"/>
        </w:rPr>
        <w:t xml:space="preserve"> dat vermelden in de </w:t>
      </w:r>
      <w:r w:rsidR="00A710EE" w:rsidRPr="00EA3E38">
        <w:rPr>
          <w:rFonts w:ascii="Trebuchet MS" w:hAnsi="Trebuchet MS"/>
          <w:szCs w:val="20"/>
        </w:rPr>
        <w:t>Eigen Verklaring</w:t>
      </w:r>
      <w:r w:rsidRPr="00EA3E38">
        <w:rPr>
          <w:rFonts w:ascii="Trebuchet MS" w:hAnsi="Trebuchet MS"/>
          <w:szCs w:val="20"/>
        </w:rPr>
        <w:t xml:space="preserve"> (onderdeel 8).</w:t>
      </w:r>
      <w:r w:rsidR="00B93AFA" w:rsidRPr="00EA3E38">
        <w:rPr>
          <w:rFonts w:ascii="Trebuchet MS" w:hAnsi="Trebuchet MS"/>
          <w:szCs w:val="20"/>
        </w:rPr>
        <w:t xml:space="preserve"> </w:t>
      </w:r>
    </w:p>
    <w:p w14:paraId="5C4D8CC6" w14:textId="77777777" w:rsidR="008A2B85" w:rsidRPr="00EA3E38" w:rsidRDefault="008A2B85" w:rsidP="00B93AFA">
      <w:pPr>
        <w:pStyle w:val="PCB-eis"/>
        <w:numPr>
          <w:ilvl w:val="0"/>
          <w:numId w:val="0"/>
        </w:numPr>
        <w:ind w:left="1077"/>
        <w:rPr>
          <w:rFonts w:ascii="Trebuchet MS" w:hAnsi="Trebuchet MS"/>
          <w:szCs w:val="20"/>
        </w:rPr>
      </w:pPr>
      <w:r w:rsidRPr="00EA3E38">
        <w:rPr>
          <w:rFonts w:ascii="Trebuchet MS" w:hAnsi="Trebuchet MS"/>
          <w:szCs w:val="20"/>
        </w:rPr>
        <w:t>De inschrijver dient in voorkomend geval:</w:t>
      </w:r>
    </w:p>
    <w:p w14:paraId="261E740E" w14:textId="77777777" w:rsidR="00B93AFA" w:rsidRPr="00EA3E38" w:rsidRDefault="008A2B85" w:rsidP="008A2B85">
      <w:pPr>
        <w:pStyle w:val="PCB-eis"/>
        <w:numPr>
          <w:ilvl w:val="5"/>
          <w:numId w:val="5"/>
        </w:numPr>
        <w:rPr>
          <w:rFonts w:ascii="Trebuchet MS" w:hAnsi="Trebuchet MS"/>
          <w:szCs w:val="20"/>
        </w:rPr>
      </w:pPr>
      <w:r w:rsidRPr="00EA3E38">
        <w:rPr>
          <w:rFonts w:ascii="Trebuchet MS" w:hAnsi="Trebuchet MS"/>
        </w:rPr>
        <w:t>de aanbesteder aan te tonen dat hij daadwerkelijk en onherroepelijk kan beschikken over de voor de uitvoering van de opdracht noodzakelijke middelen van die andere natuurlijke of rechtspersonen; en</w:t>
      </w:r>
    </w:p>
    <w:p w14:paraId="7956F4AE" w14:textId="77777777" w:rsidR="008A2B85" w:rsidRPr="00EA3E38" w:rsidRDefault="008A2B85" w:rsidP="008A2B85">
      <w:pPr>
        <w:pStyle w:val="PCB-eis"/>
        <w:numPr>
          <w:ilvl w:val="5"/>
          <w:numId w:val="5"/>
        </w:numPr>
        <w:rPr>
          <w:rFonts w:ascii="Trebuchet MS" w:hAnsi="Trebuchet MS"/>
          <w:szCs w:val="20"/>
        </w:rPr>
      </w:pPr>
      <w:r w:rsidRPr="00EA3E38">
        <w:rPr>
          <w:rFonts w:ascii="Trebuchet MS" w:hAnsi="Trebuchet MS"/>
          <w:szCs w:val="20"/>
        </w:rPr>
        <w:t>die andere natuurlijke of rechtspersonen ook daadwerkelijk en onherroepelijk in te zetten bij de uitvoering van de opdracht, voor zover het de onderdelen betreft waarop de technische bekwaamheid betrekking heeft. Indien de opdracht aan de inschrijver wordt verleend is hij tot deze inzet verplicht.</w:t>
      </w:r>
    </w:p>
    <w:p w14:paraId="17F5AEE0" w14:textId="7CE51CCA" w:rsidR="00B93AFA" w:rsidRPr="00EA3E38" w:rsidRDefault="008A2B85" w:rsidP="00B93AFA">
      <w:pPr>
        <w:pStyle w:val="PCB-eis"/>
        <w:rPr>
          <w:rFonts w:ascii="Trebuchet MS" w:hAnsi="Trebuchet MS"/>
          <w:szCs w:val="20"/>
        </w:rPr>
      </w:pPr>
      <w:r w:rsidRPr="00EA3E38">
        <w:rPr>
          <w:rFonts w:ascii="Trebuchet MS" w:hAnsi="Trebuchet MS"/>
        </w:rPr>
        <w:t xml:space="preserve">De </w:t>
      </w:r>
      <w:r w:rsidR="00565AB5">
        <w:rPr>
          <w:rFonts w:ascii="Trebuchet MS" w:hAnsi="Trebuchet MS"/>
        </w:rPr>
        <w:t>inschrijver</w:t>
      </w:r>
      <w:r w:rsidRPr="00EA3E38">
        <w:rPr>
          <w:rFonts w:ascii="Trebuchet MS" w:hAnsi="Trebuchet MS"/>
        </w:rPr>
        <w:t xml:space="preserve"> verstrekt de aanbesteder bewijsstukken waaruit blijkt dat </w:t>
      </w:r>
      <w:r w:rsidRPr="00EA3E38">
        <w:rPr>
          <w:rFonts w:ascii="Trebuchet MS" w:hAnsi="Trebuchet MS"/>
          <w:szCs w:val="20"/>
        </w:rPr>
        <w:t xml:space="preserve">de </w:t>
      </w:r>
      <w:r w:rsidR="00565AB5">
        <w:rPr>
          <w:rFonts w:ascii="Trebuchet MS" w:hAnsi="Trebuchet MS"/>
          <w:szCs w:val="20"/>
        </w:rPr>
        <w:t>inschrijver</w:t>
      </w:r>
      <w:r w:rsidRPr="00EA3E38">
        <w:rPr>
          <w:rFonts w:ascii="Trebuchet MS" w:hAnsi="Trebuchet MS"/>
          <w:szCs w:val="20"/>
        </w:rPr>
        <w:t xml:space="preserve"> daadwerkelijk en onherroepelijk kan beschikken over de</w:t>
      </w:r>
      <w:r w:rsidR="00B93AFA" w:rsidRPr="00EA3E38">
        <w:rPr>
          <w:rFonts w:ascii="Trebuchet MS" w:hAnsi="Trebuchet MS"/>
          <w:szCs w:val="20"/>
        </w:rPr>
        <w:t xml:space="preserve"> </w:t>
      </w:r>
      <w:r w:rsidRPr="00EA3E38">
        <w:rPr>
          <w:rFonts w:ascii="Trebuchet MS" w:hAnsi="Trebuchet MS"/>
        </w:rPr>
        <w:t>voor de uitvoering van de opdracht noodzakelijke middelen van de andere</w:t>
      </w:r>
      <w:r w:rsidR="00B93AFA" w:rsidRPr="00EA3E38">
        <w:rPr>
          <w:rFonts w:ascii="Trebuchet MS" w:hAnsi="Trebuchet MS"/>
        </w:rPr>
        <w:t xml:space="preserve"> </w:t>
      </w:r>
      <w:r w:rsidRPr="00EA3E38">
        <w:rPr>
          <w:rFonts w:ascii="Trebuchet MS" w:hAnsi="Trebuchet MS"/>
        </w:rPr>
        <w:t>natuurlijke of rechtspersonen, alsmede bewijsstukken waaruit blijkt dat de</w:t>
      </w:r>
      <w:r w:rsidR="00B93AFA" w:rsidRPr="00EA3E38">
        <w:rPr>
          <w:rFonts w:ascii="Trebuchet MS" w:hAnsi="Trebuchet MS"/>
        </w:rPr>
        <w:t xml:space="preserve"> </w:t>
      </w:r>
      <w:r w:rsidRPr="00EA3E38">
        <w:rPr>
          <w:rFonts w:ascii="Trebuchet MS" w:hAnsi="Trebuchet MS"/>
          <w:szCs w:val="20"/>
        </w:rPr>
        <w:t>natuurlijke of rechtspersonen daadwerkelijk en onherroepelijk worden</w:t>
      </w:r>
      <w:r w:rsidR="00B93AFA" w:rsidRPr="00EA3E38">
        <w:rPr>
          <w:rFonts w:ascii="Trebuchet MS" w:hAnsi="Trebuchet MS"/>
          <w:szCs w:val="20"/>
        </w:rPr>
        <w:t xml:space="preserve"> </w:t>
      </w:r>
      <w:r w:rsidRPr="00EA3E38">
        <w:rPr>
          <w:rFonts w:ascii="Trebuchet MS" w:hAnsi="Trebuchet MS"/>
          <w:szCs w:val="20"/>
        </w:rPr>
        <w:t xml:space="preserve">ingezet bij de uitvoering van de opdracht. </w:t>
      </w:r>
    </w:p>
    <w:p w14:paraId="47427DFF" w14:textId="77777777" w:rsidR="008A2B85" w:rsidRPr="00EA3E38" w:rsidRDefault="008A2B85" w:rsidP="00B93AFA">
      <w:pPr>
        <w:pStyle w:val="PCB-eis"/>
        <w:numPr>
          <w:ilvl w:val="0"/>
          <w:numId w:val="0"/>
        </w:numPr>
        <w:ind w:left="1077"/>
        <w:rPr>
          <w:rFonts w:ascii="Trebuchet MS" w:hAnsi="Trebuchet MS"/>
          <w:szCs w:val="20"/>
        </w:rPr>
      </w:pPr>
      <w:r w:rsidRPr="00EA3E38">
        <w:rPr>
          <w:rFonts w:ascii="Trebuchet MS" w:hAnsi="Trebuchet MS"/>
          <w:szCs w:val="20"/>
        </w:rPr>
        <w:t>De ondernemer verstrekt de aanbesteder tevens een rechtsgeldig door alle</w:t>
      </w:r>
      <w:r w:rsidR="00B93AFA" w:rsidRPr="00EA3E38">
        <w:rPr>
          <w:rFonts w:ascii="Trebuchet MS" w:hAnsi="Trebuchet MS"/>
          <w:szCs w:val="20"/>
        </w:rPr>
        <w:t xml:space="preserve"> </w:t>
      </w:r>
      <w:r w:rsidRPr="00EA3E38">
        <w:rPr>
          <w:rFonts w:ascii="Trebuchet MS" w:hAnsi="Trebuchet MS"/>
          <w:szCs w:val="20"/>
        </w:rPr>
        <w:t>partijen ondertekende aanvullende verklaring conform</w:t>
      </w:r>
      <w:r w:rsidR="00B848CD" w:rsidRPr="00EA3E38">
        <w:rPr>
          <w:rFonts w:ascii="Trebuchet MS" w:hAnsi="Trebuchet MS"/>
          <w:szCs w:val="20"/>
        </w:rPr>
        <w:t xml:space="preserve"> Bijlage 4 ‘Verklaring aansprakelijkheden bij combinatievorming’ </w:t>
      </w:r>
      <w:r w:rsidRPr="00EA3E38">
        <w:rPr>
          <w:rFonts w:ascii="Trebuchet MS" w:hAnsi="Trebuchet MS"/>
          <w:szCs w:val="20"/>
        </w:rPr>
        <w:t xml:space="preserve">en/of </w:t>
      </w:r>
      <w:r w:rsidR="00B848CD" w:rsidRPr="00EA3E38">
        <w:rPr>
          <w:rFonts w:ascii="Trebuchet MS" w:hAnsi="Trebuchet MS"/>
          <w:szCs w:val="20"/>
        </w:rPr>
        <w:t xml:space="preserve">Bijlage 5 ‘Verklaring beroep op derden’. </w:t>
      </w:r>
      <w:r w:rsidRPr="00EA3E38">
        <w:rPr>
          <w:rFonts w:ascii="Trebuchet MS" w:hAnsi="Trebuchet MS"/>
          <w:szCs w:val="20"/>
        </w:rPr>
        <w:t xml:space="preserve">Als bewijsstuk </w:t>
      </w:r>
      <w:r w:rsidRPr="00EA3E38">
        <w:rPr>
          <w:rFonts w:ascii="Trebuchet MS" w:hAnsi="Trebuchet MS"/>
          <w:szCs w:val="20"/>
        </w:rPr>
        <w:lastRenderedPageBreak/>
        <w:t>kan onder meer dienen een ter zake gesloten (</w:t>
      </w:r>
      <w:proofErr w:type="spellStart"/>
      <w:r w:rsidRPr="00EA3E38">
        <w:rPr>
          <w:rFonts w:ascii="Trebuchet MS" w:hAnsi="Trebuchet MS"/>
          <w:szCs w:val="20"/>
        </w:rPr>
        <w:t>onderaannemings</w:t>
      </w:r>
      <w:proofErr w:type="spellEnd"/>
      <w:r w:rsidRPr="00EA3E38">
        <w:rPr>
          <w:rFonts w:ascii="Trebuchet MS" w:hAnsi="Trebuchet MS"/>
          <w:szCs w:val="20"/>
        </w:rPr>
        <w:t>-)overeenkomst of een ter zake door de ondernemer en de natuurlijke of rechtspersoon opgestelde, gedateerde en rechtsgeldig ondertekende verklaring, zulks ter beoordeling van de aanbesteder.</w:t>
      </w:r>
    </w:p>
    <w:p w14:paraId="5CE8896F" w14:textId="787BD71F" w:rsidR="008A2B85" w:rsidRPr="00EA3E38" w:rsidRDefault="008A2B85" w:rsidP="008A2B85">
      <w:pPr>
        <w:pStyle w:val="PCB-eis"/>
        <w:rPr>
          <w:rFonts w:ascii="Trebuchet MS" w:hAnsi="Trebuchet MS"/>
          <w:szCs w:val="20"/>
        </w:rPr>
      </w:pPr>
      <w:r w:rsidRPr="00EA3E38">
        <w:rPr>
          <w:rFonts w:ascii="Trebuchet MS" w:hAnsi="Trebuchet MS"/>
          <w:szCs w:val="20"/>
        </w:rPr>
        <w:t>Natuurlijke personen, rechtspersonen en vennootschappen mogen zich in beginsel</w:t>
      </w:r>
      <w:r w:rsidR="00934705">
        <w:rPr>
          <w:rFonts w:ascii="Trebuchet MS" w:hAnsi="Trebuchet MS"/>
          <w:szCs w:val="20"/>
        </w:rPr>
        <w:t xml:space="preserve"> per perceel</w:t>
      </w:r>
      <w:r w:rsidRPr="00EA3E38">
        <w:rPr>
          <w:rFonts w:ascii="Trebuchet MS" w:hAnsi="Trebuchet MS"/>
          <w:szCs w:val="20"/>
        </w:rPr>
        <w:t xml:space="preserve"> slechts eenmaal - al dan niet in combinatie met andere natuurlijke personen, rechtspersonen en vennootschappen - inschrijven. Voor toepassing op deze bepaling worden als rechtspersonen en vennootschappen beschouwd die:</w:t>
      </w:r>
    </w:p>
    <w:p w14:paraId="5FED5372" w14:textId="77777777" w:rsidR="008A2B85" w:rsidRPr="00EA3E38" w:rsidRDefault="00B93AFA" w:rsidP="008A2B85">
      <w:pPr>
        <w:pStyle w:val="PCB-eis"/>
        <w:numPr>
          <w:ilvl w:val="5"/>
          <w:numId w:val="5"/>
        </w:numPr>
        <w:rPr>
          <w:rFonts w:ascii="Trebuchet MS" w:hAnsi="Trebuchet MS"/>
          <w:szCs w:val="20"/>
        </w:rPr>
      </w:pPr>
      <w:r w:rsidRPr="00EA3E38">
        <w:rPr>
          <w:rFonts w:ascii="Trebuchet MS" w:hAnsi="Trebuchet MS"/>
          <w:szCs w:val="20"/>
        </w:rPr>
        <w:t>A</w:t>
      </w:r>
      <w:r w:rsidR="008A2B85" w:rsidRPr="00EA3E38">
        <w:rPr>
          <w:rFonts w:ascii="Trebuchet MS" w:hAnsi="Trebuchet MS"/>
          <w:szCs w:val="20"/>
        </w:rPr>
        <w:t>an elkaar zijn gelieerd op een wijze als bedoeld in art</w:t>
      </w:r>
      <w:r w:rsidRPr="00EA3E38">
        <w:rPr>
          <w:rFonts w:ascii="Trebuchet MS" w:hAnsi="Trebuchet MS"/>
          <w:szCs w:val="20"/>
        </w:rPr>
        <w:t xml:space="preserve">ikel 24a boek 2 </w:t>
      </w:r>
      <w:r w:rsidR="008A2B85" w:rsidRPr="00EA3E38">
        <w:rPr>
          <w:rFonts w:ascii="Trebuchet MS" w:hAnsi="Trebuchet MS"/>
          <w:szCs w:val="20"/>
        </w:rPr>
        <w:t>Burgerlijk Wetboek.</w:t>
      </w:r>
    </w:p>
    <w:p w14:paraId="2EA71A60" w14:textId="77777777" w:rsidR="008A2B85" w:rsidRPr="00EA3E38" w:rsidRDefault="00B93AFA" w:rsidP="00B93AFA">
      <w:pPr>
        <w:pStyle w:val="PCB-eis"/>
        <w:numPr>
          <w:ilvl w:val="5"/>
          <w:numId w:val="5"/>
        </w:numPr>
        <w:rPr>
          <w:rFonts w:ascii="Trebuchet MS" w:hAnsi="Trebuchet MS"/>
          <w:szCs w:val="20"/>
        </w:rPr>
      </w:pPr>
      <w:r w:rsidRPr="00EA3E38">
        <w:rPr>
          <w:rFonts w:ascii="Trebuchet MS" w:hAnsi="Trebuchet MS"/>
          <w:szCs w:val="20"/>
        </w:rPr>
        <w:t>M</w:t>
      </w:r>
      <w:r w:rsidR="008A2B85" w:rsidRPr="00EA3E38">
        <w:rPr>
          <w:rFonts w:ascii="Trebuchet MS" w:hAnsi="Trebuchet MS"/>
          <w:szCs w:val="20"/>
        </w:rPr>
        <w:t>et elkaar zijn verbonden in een groep als bedoeld in artikel 24b boek 2 Burgerlijk Wetboek.</w:t>
      </w:r>
    </w:p>
    <w:p w14:paraId="5BABA62C" w14:textId="77777777" w:rsidR="008A2B85" w:rsidRPr="00EA3E38" w:rsidRDefault="008A2B85" w:rsidP="00B93AFA">
      <w:pPr>
        <w:pStyle w:val="PCB-eis"/>
        <w:numPr>
          <w:ilvl w:val="5"/>
          <w:numId w:val="5"/>
        </w:numPr>
        <w:rPr>
          <w:rFonts w:ascii="Trebuchet MS" w:hAnsi="Trebuchet MS"/>
          <w:szCs w:val="20"/>
        </w:rPr>
      </w:pPr>
      <w:r w:rsidRPr="00EA3E38">
        <w:rPr>
          <w:rFonts w:ascii="Trebuchet MS" w:hAnsi="Trebuchet MS"/>
          <w:szCs w:val="20"/>
        </w:rPr>
        <w:t>Aan elkaar zijn gelieerd in aan sub a of sub b vergelijkbare rechtsvormen naar buitenlands recht.</w:t>
      </w:r>
    </w:p>
    <w:p w14:paraId="61CBAE05" w14:textId="7542A2AB" w:rsidR="008A2B85" w:rsidRPr="00EA3E38" w:rsidRDefault="008A2B85" w:rsidP="00B93AFA">
      <w:pPr>
        <w:pStyle w:val="PCB-eis"/>
        <w:rPr>
          <w:rFonts w:ascii="Trebuchet MS" w:hAnsi="Trebuchet MS"/>
          <w:szCs w:val="20"/>
        </w:rPr>
      </w:pPr>
      <w:r w:rsidRPr="00EA3E38">
        <w:rPr>
          <w:rFonts w:ascii="Trebuchet MS" w:hAnsi="Trebuchet MS"/>
          <w:szCs w:val="20"/>
        </w:rPr>
        <w:t xml:space="preserve">Aan de hand van geschiktheidseisen wordt de geschiktheid van de ondernemer getoetst. Indien de ondernemer aan één of meerdere van de geschiktheidseisen niet voldoet dan kan de aanbestedende dienst besluiten om de ondernemer uit te sluiten van de aanbesteding. Door invulling van punt 5 van de </w:t>
      </w:r>
      <w:r w:rsidR="00A710EE" w:rsidRPr="00EA3E38">
        <w:rPr>
          <w:rFonts w:ascii="Trebuchet MS" w:hAnsi="Trebuchet MS"/>
          <w:szCs w:val="20"/>
        </w:rPr>
        <w:t>Eigen Verklaring</w:t>
      </w:r>
      <w:r w:rsidRPr="00EA3E38">
        <w:rPr>
          <w:rFonts w:ascii="Trebuchet MS" w:hAnsi="Trebuchet MS"/>
          <w:szCs w:val="20"/>
        </w:rPr>
        <w:t xml:space="preserve"> en ondertekening van de </w:t>
      </w:r>
      <w:r w:rsidR="00A710EE" w:rsidRPr="00EA3E38">
        <w:rPr>
          <w:rFonts w:ascii="Trebuchet MS" w:hAnsi="Trebuchet MS"/>
          <w:szCs w:val="20"/>
        </w:rPr>
        <w:t>Eigen Verklaring</w:t>
      </w:r>
      <w:r w:rsidRPr="00EA3E38">
        <w:rPr>
          <w:rFonts w:ascii="Trebuchet MS" w:hAnsi="Trebuchet MS"/>
          <w:szCs w:val="20"/>
        </w:rPr>
        <w:t xml:space="preserve">  (bijlage </w:t>
      </w:r>
      <w:r w:rsidR="001216CF" w:rsidRPr="00EA3E38">
        <w:rPr>
          <w:rFonts w:ascii="Trebuchet MS" w:hAnsi="Trebuchet MS"/>
          <w:szCs w:val="20"/>
        </w:rPr>
        <w:t>2</w:t>
      </w:r>
      <w:r w:rsidRPr="00EA3E38">
        <w:rPr>
          <w:rFonts w:ascii="Trebuchet MS" w:hAnsi="Trebuchet MS"/>
          <w:szCs w:val="20"/>
        </w:rPr>
        <w:t xml:space="preserve">) verklaart de ondernemer dat hij voldoet aan de geschiktheidseisen. De ondernemer kan </w:t>
      </w:r>
      <w:r w:rsidR="001216CF" w:rsidRPr="00EA3E38">
        <w:rPr>
          <w:rFonts w:ascii="Trebuchet MS" w:hAnsi="Trebuchet MS"/>
          <w:szCs w:val="20"/>
        </w:rPr>
        <w:t>in de</w:t>
      </w:r>
      <w:r w:rsidRPr="00EA3E38">
        <w:rPr>
          <w:rFonts w:ascii="Trebuchet MS" w:hAnsi="Trebuchet MS"/>
          <w:szCs w:val="20"/>
        </w:rPr>
        <w:t xml:space="preserve"> </w:t>
      </w:r>
      <w:r w:rsidR="00A710EE" w:rsidRPr="00EA3E38">
        <w:rPr>
          <w:rFonts w:ascii="Trebuchet MS" w:hAnsi="Trebuchet MS"/>
          <w:szCs w:val="20"/>
        </w:rPr>
        <w:t>Eigen Verklaring</w:t>
      </w:r>
      <w:r w:rsidRPr="00EA3E38">
        <w:rPr>
          <w:rFonts w:ascii="Trebuchet MS" w:hAnsi="Trebuchet MS"/>
          <w:szCs w:val="20"/>
        </w:rPr>
        <w:t xml:space="preserve"> verklaren dat hij niet voldoet aan </w:t>
      </w:r>
      <w:r w:rsidR="005A346B">
        <w:rPr>
          <w:rFonts w:ascii="Trebuchet MS" w:hAnsi="Trebuchet MS"/>
          <w:szCs w:val="20"/>
        </w:rPr>
        <w:t>éé</w:t>
      </w:r>
      <w:r w:rsidRPr="00EA3E38">
        <w:rPr>
          <w:rFonts w:ascii="Trebuchet MS" w:hAnsi="Trebuchet MS"/>
          <w:szCs w:val="20"/>
        </w:rPr>
        <w:t xml:space="preserve">n of meerdere geschiktheidseisen, met een toelichting waarom de onderneming van mening is dat het niet voldoen aan de geschiktheidseis niet zou mogen leiden tot uitsluiting van de onderneming bij de aanbestedingsprocedure. Aan de ondernemer die in aanmerking komt voor uitnodiging tot inschrijving wordt voorafgaand aan die uitnodiging verzocht met bewijsmiddelen aan te tonen dat hij aan de geschiktheidseisen voldoet. </w:t>
      </w:r>
    </w:p>
    <w:p w14:paraId="5DDFE60F" w14:textId="77777777" w:rsidR="000A6793" w:rsidRPr="00EA3E38" w:rsidRDefault="000A6793" w:rsidP="000A6793">
      <w:pPr>
        <w:rPr>
          <w:rFonts w:ascii="Trebuchet MS" w:hAnsi="Trebuchet MS"/>
          <w:sz w:val="20"/>
          <w:szCs w:val="20"/>
        </w:rPr>
      </w:pPr>
    </w:p>
    <w:p w14:paraId="0C790DBC" w14:textId="1EAA773C" w:rsidR="008A2B85" w:rsidRPr="00B421F3" w:rsidRDefault="008A2B85" w:rsidP="00AF7F26">
      <w:pPr>
        <w:pStyle w:val="PCB-Kop1"/>
      </w:pPr>
      <w:bookmarkStart w:id="30" w:name="_Toc130993831"/>
      <w:r w:rsidRPr="00B421F3">
        <w:lastRenderedPageBreak/>
        <w:t>PROCEDURESTAPPEN</w:t>
      </w:r>
      <w:bookmarkEnd w:id="30"/>
    </w:p>
    <w:p w14:paraId="668B180F" w14:textId="77777777" w:rsidR="008A2B85" w:rsidRPr="00EA3E38" w:rsidRDefault="008A2B85" w:rsidP="00B62FF7">
      <w:pPr>
        <w:spacing w:after="0"/>
        <w:rPr>
          <w:rFonts w:ascii="Trebuchet MS" w:hAnsi="Trebuchet MS"/>
          <w:sz w:val="20"/>
          <w:szCs w:val="20"/>
        </w:rPr>
      </w:pPr>
      <w:r w:rsidRPr="00EA3E38">
        <w:rPr>
          <w:rFonts w:ascii="Trebuchet MS" w:hAnsi="Trebuchet MS"/>
          <w:sz w:val="20"/>
          <w:szCs w:val="20"/>
        </w:rPr>
        <w:t>De Aanbesteder hanteert de volgende procedurestappen:</w:t>
      </w:r>
    </w:p>
    <w:p w14:paraId="0126D26B" w14:textId="77777777" w:rsidR="008A2B85" w:rsidRPr="00EA3E38" w:rsidRDefault="00B93AFA" w:rsidP="008D76EE">
      <w:pPr>
        <w:pStyle w:val="PCB-eis"/>
        <w:rPr>
          <w:rFonts w:ascii="Trebuchet MS" w:hAnsi="Trebuchet MS"/>
        </w:rPr>
      </w:pPr>
      <w:r w:rsidRPr="00EA3E38">
        <w:rPr>
          <w:rFonts w:ascii="Trebuchet MS" w:hAnsi="Trebuchet MS"/>
        </w:rPr>
        <w:t>A</w:t>
      </w:r>
      <w:r w:rsidR="008A2B85" w:rsidRPr="00EA3E38">
        <w:rPr>
          <w:rFonts w:ascii="Trebuchet MS" w:hAnsi="Trebuchet MS"/>
        </w:rPr>
        <w:t xml:space="preserve">ankondiging (paragraaf </w:t>
      </w:r>
      <w:r w:rsidR="007D2B8D" w:rsidRPr="00EA3E38">
        <w:rPr>
          <w:rFonts w:ascii="Trebuchet MS" w:hAnsi="Trebuchet MS"/>
        </w:rPr>
        <w:t>3</w:t>
      </w:r>
      <w:r w:rsidR="008A2B85" w:rsidRPr="00EA3E38">
        <w:rPr>
          <w:rFonts w:ascii="Trebuchet MS" w:hAnsi="Trebuchet MS"/>
        </w:rPr>
        <w:t>.1)</w:t>
      </w:r>
    </w:p>
    <w:p w14:paraId="4962F39D" w14:textId="77777777" w:rsidR="008A2B85" w:rsidRPr="00EA3E38" w:rsidRDefault="008A2B85" w:rsidP="008D76EE">
      <w:pPr>
        <w:pStyle w:val="PCB-eis"/>
        <w:rPr>
          <w:rFonts w:ascii="Trebuchet MS" w:hAnsi="Trebuchet MS"/>
        </w:rPr>
      </w:pPr>
      <w:r w:rsidRPr="00EA3E38">
        <w:rPr>
          <w:rFonts w:ascii="Trebuchet MS" w:hAnsi="Trebuchet MS"/>
        </w:rPr>
        <w:t xml:space="preserve">Inlichtingen (paragraaf </w:t>
      </w:r>
      <w:r w:rsidR="007D2B8D" w:rsidRPr="00EA3E38">
        <w:rPr>
          <w:rFonts w:ascii="Trebuchet MS" w:hAnsi="Trebuchet MS"/>
        </w:rPr>
        <w:t>3</w:t>
      </w:r>
      <w:r w:rsidRPr="00EA3E38">
        <w:rPr>
          <w:rFonts w:ascii="Trebuchet MS" w:hAnsi="Trebuchet MS"/>
        </w:rPr>
        <w:t>.2)</w:t>
      </w:r>
    </w:p>
    <w:p w14:paraId="7428B655" w14:textId="77777777" w:rsidR="008A2B85" w:rsidRPr="00EA3E38" w:rsidRDefault="008A2B85" w:rsidP="008D76EE">
      <w:pPr>
        <w:pStyle w:val="PCB-eis"/>
        <w:rPr>
          <w:rFonts w:ascii="Trebuchet MS" w:hAnsi="Trebuchet MS"/>
        </w:rPr>
      </w:pPr>
      <w:r w:rsidRPr="00EA3E38">
        <w:rPr>
          <w:rFonts w:ascii="Trebuchet MS" w:hAnsi="Trebuchet MS"/>
        </w:rPr>
        <w:t xml:space="preserve">Inschrijving (paragraaf </w:t>
      </w:r>
      <w:r w:rsidR="007D2B8D" w:rsidRPr="00EA3E38">
        <w:rPr>
          <w:rFonts w:ascii="Trebuchet MS" w:hAnsi="Trebuchet MS"/>
        </w:rPr>
        <w:t>3</w:t>
      </w:r>
      <w:r w:rsidRPr="00EA3E38">
        <w:rPr>
          <w:rFonts w:ascii="Trebuchet MS" w:hAnsi="Trebuchet MS"/>
        </w:rPr>
        <w:t>.3)</w:t>
      </w:r>
    </w:p>
    <w:p w14:paraId="58E7E08D" w14:textId="77777777" w:rsidR="008A2B85" w:rsidRPr="00EA3E38" w:rsidRDefault="008A2B85" w:rsidP="008D76EE">
      <w:pPr>
        <w:pStyle w:val="PCB-eis"/>
        <w:rPr>
          <w:rFonts w:ascii="Trebuchet MS" w:hAnsi="Trebuchet MS"/>
        </w:rPr>
      </w:pPr>
      <w:r w:rsidRPr="00EA3E38">
        <w:rPr>
          <w:rFonts w:ascii="Trebuchet MS" w:hAnsi="Trebuchet MS"/>
        </w:rPr>
        <w:t xml:space="preserve">Beoordeling Inschrijvingen (paragraaf </w:t>
      </w:r>
      <w:r w:rsidR="007D2B8D" w:rsidRPr="00EA3E38">
        <w:rPr>
          <w:rFonts w:ascii="Trebuchet MS" w:hAnsi="Trebuchet MS"/>
        </w:rPr>
        <w:t>3</w:t>
      </w:r>
      <w:r w:rsidRPr="00EA3E38">
        <w:rPr>
          <w:rFonts w:ascii="Trebuchet MS" w:hAnsi="Trebuchet MS"/>
        </w:rPr>
        <w:t>.4)</w:t>
      </w:r>
    </w:p>
    <w:p w14:paraId="205D4362" w14:textId="346C3E42" w:rsidR="009B2590" w:rsidRPr="00B62FF7" w:rsidRDefault="008A2B85" w:rsidP="009B2590">
      <w:pPr>
        <w:pStyle w:val="PCB-eis"/>
        <w:rPr>
          <w:rFonts w:ascii="Trebuchet MS" w:hAnsi="Trebuchet MS"/>
        </w:rPr>
      </w:pPr>
      <w:r w:rsidRPr="00EA3E38">
        <w:rPr>
          <w:rFonts w:ascii="Trebuchet MS" w:hAnsi="Trebuchet MS"/>
        </w:rPr>
        <w:t xml:space="preserve">Gunning en contractering (paragraaf </w:t>
      </w:r>
      <w:r w:rsidR="007D2B8D" w:rsidRPr="00EA3E38">
        <w:rPr>
          <w:rFonts w:ascii="Trebuchet MS" w:hAnsi="Trebuchet MS"/>
        </w:rPr>
        <w:t>3</w:t>
      </w:r>
      <w:r w:rsidRPr="00EA3E38">
        <w:rPr>
          <w:rFonts w:ascii="Trebuchet MS" w:hAnsi="Trebuchet MS"/>
        </w:rPr>
        <w:t>.5)</w:t>
      </w:r>
    </w:p>
    <w:p w14:paraId="23C74290" w14:textId="77777777" w:rsidR="00B62FF7" w:rsidRDefault="00B62FF7" w:rsidP="009B2590">
      <w:pPr>
        <w:pStyle w:val="PCB-standaard"/>
        <w:rPr>
          <w:rFonts w:ascii="Trebuchet MS" w:hAnsi="Trebuchet MS"/>
        </w:rPr>
      </w:pPr>
    </w:p>
    <w:p w14:paraId="34EEC9D0" w14:textId="379D2CAA" w:rsidR="009B2590" w:rsidRPr="00EA3E38" w:rsidRDefault="009B2590" w:rsidP="009B2590">
      <w:pPr>
        <w:pStyle w:val="PCB-standaard"/>
        <w:rPr>
          <w:rFonts w:ascii="Trebuchet MS" w:hAnsi="Trebuchet MS"/>
        </w:rPr>
      </w:pPr>
      <w:r w:rsidRPr="00EA3E38">
        <w:rPr>
          <w:rFonts w:ascii="Trebuchet MS" w:hAnsi="Trebuchet MS"/>
        </w:rPr>
        <w:t xml:space="preserve">Alle communicatie dient te geschieden via </w:t>
      </w:r>
      <w:hyperlink r:id="rId25" w:history="1">
        <w:r w:rsidRPr="00EA3E38">
          <w:rPr>
            <w:rStyle w:val="Hyperlink"/>
            <w:rFonts w:ascii="Trebuchet MS" w:hAnsi="Trebuchet MS"/>
          </w:rPr>
          <w:t>www.tenderned.nl</w:t>
        </w:r>
      </w:hyperlink>
      <w:r w:rsidRPr="00EA3E38">
        <w:rPr>
          <w:rFonts w:ascii="Trebuchet MS" w:hAnsi="Trebuchet MS"/>
        </w:rPr>
        <w:t>.</w:t>
      </w:r>
    </w:p>
    <w:p w14:paraId="47C107C7" w14:textId="77777777" w:rsidR="008A2B85" w:rsidRPr="00EA3E38" w:rsidRDefault="00B93AFA" w:rsidP="008D76EE">
      <w:pPr>
        <w:pStyle w:val="PCB-Kop2"/>
        <w:numPr>
          <w:ilvl w:val="1"/>
          <w:numId w:val="8"/>
        </w:numPr>
        <w:rPr>
          <w:rFonts w:ascii="Trebuchet MS" w:hAnsi="Trebuchet MS"/>
        </w:rPr>
      </w:pPr>
      <w:bookmarkStart w:id="31" w:name="_Toc130993832"/>
      <w:r w:rsidRPr="00EA3E38">
        <w:rPr>
          <w:rFonts w:ascii="Trebuchet MS" w:hAnsi="Trebuchet MS"/>
        </w:rPr>
        <w:t>A</w:t>
      </w:r>
      <w:r w:rsidR="008A2B85" w:rsidRPr="00EA3E38">
        <w:rPr>
          <w:rFonts w:ascii="Trebuchet MS" w:hAnsi="Trebuchet MS"/>
        </w:rPr>
        <w:t>ankondiging van de opdracht</w:t>
      </w:r>
      <w:bookmarkEnd w:id="31"/>
      <w:r w:rsidR="008A2B85" w:rsidRPr="00EA3E38">
        <w:rPr>
          <w:rFonts w:ascii="Trebuchet MS" w:hAnsi="Trebuchet MS"/>
        </w:rPr>
        <w:tab/>
      </w:r>
    </w:p>
    <w:p w14:paraId="5354479E"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aankondiging is gepubliceerd op de elektronische database van TenderNed “Marktplein voor aanbestedingen” (www.tenderned.nl., conform art. 2.</w:t>
      </w:r>
      <w:r w:rsidR="00422E54" w:rsidRPr="00EA3E38">
        <w:rPr>
          <w:rFonts w:ascii="Trebuchet MS" w:hAnsi="Trebuchet MS"/>
          <w:sz w:val="20"/>
          <w:szCs w:val="20"/>
        </w:rPr>
        <w:t>4 t/m 2.9</w:t>
      </w:r>
      <w:r w:rsidRPr="00EA3E38">
        <w:rPr>
          <w:rFonts w:ascii="Trebuchet MS" w:hAnsi="Trebuchet MS"/>
          <w:sz w:val="20"/>
          <w:szCs w:val="20"/>
        </w:rPr>
        <w:t xml:space="preserve"> ARW 201</w:t>
      </w:r>
      <w:r w:rsidR="00422E54" w:rsidRPr="00EA3E38">
        <w:rPr>
          <w:rFonts w:ascii="Trebuchet MS" w:hAnsi="Trebuchet MS"/>
          <w:sz w:val="20"/>
          <w:szCs w:val="20"/>
        </w:rPr>
        <w:t>6</w:t>
      </w:r>
      <w:r w:rsidRPr="00EA3E38">
        <w:rPr>
          <w:rFonts w:ascii="Trebuchet MS" w:hAnsi="Trebuchet MS"/>
          <w:sz w:val="20"/>
          <w:szCs w:val="20"/>
        </w:rPr>
        <w:t>)</w:t>
      </w:r>
    </w:p>
    <w:p w14:paraId="634C4892" w14:textId="77777777" w:rsidR="008A2B85" w:rsidRPr="00EA3E38" w:rsidRDefault="008A2B85" w:rsidP="008D76EE">
      <w:pPr>
        <w:pStyle w:val="PCB-Kop2"/>
        <w:rPr>
          <w:rFonts w:ascii="Trebuchet MS" w:hAnsi="Trebuchet MS"/>
        </w:rPr>
      </w:pPr>
      <w:bookmarkStart w:id="32" w:name="_Toc130993833"/>
      <w:r w:rsidRPr="00EA3E38">
        <w:rPr>
          <w:rFonts w:ascii="Trebuchet MS" w:hAnsi="Trebuchet MS"/>
        </w:rPr>
        <w:t>Inlichtingen</w:t>
      </w:r>
      <w:bookmarkEnd w:id="32"/>
    </w:p>
    <w:p w14:paraId="0088F085" w14:textId="77777777" w:rsidR="008A2B85" w:rsidRPr="00EA3E38" w:rsidRDefault="008A2B85" w:rsidP="008D76EE">
      <w:pPr>
        <w:pStyle w:val="PCB-Kop3"/>
        <w:rPr>
          <w:rFonts w:ascii="Trebuchet MS" w:hAnsi="Trebuchet MS"/>
        </w:rPr>
      </w:pPr>
      <w:bookmarkStart w:id="33" w:name="_Toc130993834"/>
      <w:r w:rsidRPr="00EA3E38">
        <w:rPr>
          <w:rFonts w:ascii="Trebuchet MS" w:hAnsi="Trebuchet MS"/>
        </w:rPr>
        <w:t>Algemene inlichtingen</w:t>
      </w:r>
      <w:bookmarkEnd w:id="33"/>
    </w:p>
    <w:p w14:paraId="61BD14A2" w14:textId="5FC8021A" w:rsidR="008A2B85" w:rsidRPr="00EA3E38" w:rsidRDefault="008A2B85" w:rsidP="008A2B85">
      <w:pPr>
        <w:rPr>
          <w:rFonts w:ascii="Trebuchet MS" w:hAnsi="Trebuchet MS"/>
          <w:sz w:val="20"/>
          <w:szCs w:val="20"/>
        </w:rPr>
      </w:pPr>
      <w:r w:rsidRPr="00EA3E38">
        <w:rPr>
          <w:rFonts w:ascii="Trebuchet MS" w:hAnsi="Trebuchet MS"/>
          <w:sz w:val="20"/>
          <w:szCs w:val="20"/>
        </w:rPr>
        <w:t xml:space="preserve">Tot de in de aanbestedingsplanning aangegeven datum kunnen ondernemers, uitsluitend </w:t>
      </w:r>
      <w:r w:rsidR="00A87065" w:rsidRPr="00EA3E38">
        <w:rPr>
          <w:rFonts w:ascii="Trebuchet MS" w:hAnsi="Trebuchet MS"/>
          <w:sz w:val="20"/>
          <w:szCs w:val="20"/>
        </w:rPr>
        <w:t>via</w:t>
      </w:r>
      <w:r w:rsidR="001B5033">
        <w:rPr>
          <w:rFonts w:ascii="Trebuchet MS" w:hAnsi="Trebuchet MS"/>
          <w:sz w:val="20"/>
          <w:szCs w:val="20"/>
        </w:rPr>
        <w:t xml:space="preserve"> de vragenmodule op</w:t>
      </w:r>
      <w:r w:rsidR="00A87065" w:rsidRPr="00EA3E38">
        <w:rPr>
          <w:rFonts w:ascii="Trebuchet MS" w:hAnsi="Trebuchet MS"/>
          <w:sz w:val="20"/>
          <w:szCs w:val="20"/>
        </w:rPr>
        <w:t xml:space="preserve"> </w:t>
      </w:r>
      <w:hyperlink r:id="rId26" w:history="1">
        <w:r w:rsidR="00D510EB" w:rsidRPr="00B25E0E">
          <w:rPr>
            <w:rStyle w:val="Hyperlink"/>
            <w:rFonts w:ascii="Trebuchet MS" w:hAnsi="Trebuchet MS"/>
            <w:sz w:val="20"/>
            <w:szCs w:val="20"/>
          </w:rPr>
          <w:t>www.tenderned.nl</w:t>
        </w:r>
      </w:hyperlink>
      <w:r w:rsidR="00D510EB">
        <w:rPr>
          <w:rFonts w:ascii="Trebuchet MS" w:hAnsi="Trebuchet MS"/>
          <w:sz w:val="20"/>
          <w:szCs w:val="20"/>
        </w:rPr>
        <w:t xml:space="preserve">, </w:t>
      </w:r>
      <w:r w:rsidRPr="00EA3E38">
        <w:rPr>
          <w:rFonts w:ascii="Trebuchet MS" w:hAnsi="Trebuchet MS"/>
          <w:sz w:val="20"/>
          <w:szCs w:val="20"/>
        </w:rPr>
        <w:t xml:space="preserve">schriftelijke vragen stellen. </w:t>
      </w:r>
    </w:p>
    <w:p w14:paraId="2DCD8267"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binnengekomen vragen met de bijbehorende antwoorden, alsmede aanvullingen of wijzigingen vanuit de aanbesteder worden geanonimiseerd op schrift gesteld in een nota van inlichtingen inschrijvingsfase. De aanbesteder kan in deze nota van inlichtingen ook uit eigener beweging nieuwe of nadere informatie opnemen. Deze nota van inlichtingen inschrijvingsfase maakt conform art. 2.</w:t>
      </w:r>
      <w:r w:rsidR="002C0E88" w:rsidRPr="00EA3E38">
        <w:rPr>
          <w:rFonts w:ascii="Trebuchet MS" w:hAnsi="Trebuchet MS"/>
          <w:sz w:val="20"/>
          <w:szCs w:val="20"/>
        </w:rPr>
        <w:t>22</w:t>
      </w:r>
      <w:r w:rsidRPr="00EA3E38">
        <w:rPr>
          <w:rFonts w:ascii="Trebuchet MS" w:hAnsi="Trebuchet MS"/>
          <w:sz w:val="20"/>
          <w:szCs w:val="20"/>
        </w:rPr>
        <w:t>.</w:t>
      </w:r>
      <w:r w:rsidR="002C0E88" w:rsidRPr="00EA3E38">
        <w:rPr>
          <w:rFonts w:ascii="Trebuchet MS" w:hAnsi="Trebuchet MS"/>
          <w:sz w:val="20"/>
          <w:szCs w:val="20"/>
        </w:rPr>
        <w:t>7</w:t>
      </w:r>
      <w:r w:rsidRPr="00EA3E38">
        <w:rPr>
          <w:rFonts w:ascii="Trebuchet MS" w:hAnsi="Trebuchet MS"/>
          <w:sz w:val="20"/>
          <w:szCs w:val="20"/>
        </w:rPr>
        <w:t xml:space="preserve"> ARW 201</w:t>
      </w:r>
      <w:r w:rsidR="002C0E88" w:rsidRPr="00EA3E38">
        <w:rPr>
          <w:rFonts w:ascii="Trebuchet MS" w:hAnsi="Trebuchet MS"/>
          <w:sz w:val="20"/>
          <w:szCs w:val="20"/>
        </w:rPr>
        <w:t>6</w:t>
      </w:r>
      <w:r w:rsidRPr="00EA3E38">
        <w:rPr>
          <w:rFonts w:ascii="Trebuchet MS" w:hAnsi="Trebuchet MS"/>
          <w:sz w:val="20"/>
          <w:szCs w:val="20"/>
        </w:rPr>
        <w:t xml:space="preserve"> onlosmakelijk onderdeel uit van deze aanbestedingsprocedure en de daaruit voortvloeiende overeenkomst.</w:t>
      </w:r>
    </w:p>
    <w:p w14:paraId="401068A8"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Deze nota van inlichtingen inschrijvingsfase wordt ter beschikking gesteld via de in paragraaf </w:t>
      </w:r>
      <w:r w:rsidR="007D2B8D" w:rsidRPr="00EA3E38">
        <w:rPr>
          <w:rFonts w:ascii="Trebuchet MS" w:hAnsi="Trebuchet MS"/>
          <w:sz w:val="20"/>
          <w:szCs w:val="20"/>
        </w:rPr>
        <w:t>3</w:t>
      </w:r>
      <w:r w:rsidRPr="00EA3E38">
        <w:rPr>
          <w:rFonts w:ascii="Trebuchet MS" w:hAnsi="Trebuchet MS"/>
          <w:sz w:val="20"/>
          <w:szCs w:val="20"/>
        </w:rPr>
        <w:t xml:space="preserve">.1 genoemde website. </w:t>
      </w:r>
    </w:p>
    <w:p w14:paraId="508BDA8F" w14:textId="77777777" w:rsidR="008A2B85" w:rsidRPr="00EA3E38" w:rsidRDefault="008A2B85" w:rsidP="00B31DB2">
      <w:pPr>
        <w:pStyle w:val="PCB-Kop3"/>
        <w:rPr>
          <w:rFonts w:ascii="Trebuchet MS" w:hAnsi="Trebuchet MS"/>
        </w:rPr>
      </w:pPr>
      <w:bookmarkStart w:id="34" w:name="_Toc130993835"/>
      <w:r w:rsidRPr="00EA3E38">
        <w:rPr>
          <w:rFonts w:ascii="Trebuchet MS" w:hAnsi="Trebuchet MS"/>
        </w:rPr>
        <w:t>Individuele inlichtingen</w:t>
      </w:r>
      <w:bookmarkEnd w:id="34"/>
    </w:p>
    <w:p w14:paraId="319E23E9" w14:textId="5C73B2E8" w:rsidR="008A2B85" w:rsidRPr="00EA3E38" w:rsidRDefault="008A2B85" w:rsidP="008A2B85">
      <w:pPr>
        <w:rPr>
          <w:rFonts w:ascii="Trebuchet MS" w:hAnsi="Trebuchet MS"/>
          <w:sz w:val="20"/>
          <w:szCs w:val="20"/>
        </w:rPr>
      </w:pPr>
      <w:r w:rsidRPr="00EA3E38">
        <w:rPr>
          <w:rFonts w:ascii="Trebuchet MS" w:hAnsi="Trebuchet MS"/>
          <w:sz w:val="20"/>
          <w:szCs w:val="20"/>
        </w:rPr>
        <w:t>Naast de algemene inlichtingenronde kan de ondernemer de aanbesteder gemotiveerd verzoeken om nadere inlichtingen in geval van een rechtmatig commercieel belang die niet</w:t>
      </w:r>
      <w:r w:rsidR="00477A07">
        <w:rPr>
          <w:rFonts w:ascii="Trebuchet MS" w:hAnsi="Trebuchet MS"/>
          <w:sz w:val="20"/>
          <w:szCs w:val="20"/>
        </w:rPr>
        <w:t xml:space="preserve"> mag</w:t>
      </w:r>
      <w:r w:rsidRPr="00EA3E38">
        <w:rPr>
          <w:rFonts w:ascii="Trebuchet MS" w:hAnsi="Trebuchet MS"/>
          <w:sz w:val="20"/>
          <w:szCs w:val="20"/>
        </w:rPr>
        <w:t xml:space="preserve"> worden opgenomen in de nota van inlichtingen inschrijvingsfase op grond van artikel 2.</w:t>
      </w:r>
      <w:r w:rsidR="002C0E88" w:rsidRPr="00EA3E38">
        <w:rPr>
          <w:rFonts w:ascii="Trebuchet MS" w:hAnsi="Trebuchet MS"/>
          <w:sz w:val="20"/>
          <w:szCs w:val="20"/>
        </w:rPr>
        <w:t>23 van het ARW 2016</w:t>
      </w:r>
      <w:r w:rsidRPr="00EA3E38">
        <w:rPr>
          <w:rFonts w:ascii="Trebuchet MS" w:hAnsi="Trebuchet MS"/>
          <w:sz w:val="20"/>
          <w:szCs w:val="20"/>
        </w:rPr>
        <w:t>.</w:t>
      </w:r>
    </w:p>
    <w:p w14:paraId="1AD45D97" w14:textId="6F66BEF4" w:rsidR="007A5721" w:rsidRPr="00EA3E38" w:rsidRDefault="008A2B85" w:rsidP="008A2B85">
      <w:pPr>
        <w:rPr>
          <w:rFonts w:ascii="Trebuchet MS" w:hAnsi="Trebuchet MS"/>
          <w:sz w:val="20"/>
          <w:szCs w:val="20"/>
        </w:rPr>
      </w:pPr>
      <w:r w:rsidRPr="00EA3E38">
        <w:rPr>
          <w:rFonts w:ascii="Trebuchet MS" w:hAnsi="Trebuchet MS"/>
          <w:sz w:val="20"/>
          <w:szCs w:val="20"/>
        </w:rPr>
        <w:t xml:space="preserve">Een dergelijk verzoek om nadere inlichtingen dient </w:t>
      </w:r>
      <w:r w:rsidR="007A5721" w:rsidRPr="00EA3E38">
        <w:rPr>
          <w:rFonts w:ascii="Trebuchet MS" w:hAnsi="Trebuchet MS"/>
          <w:sz w:val="20"/>
          <w:szCs w:val="20"/>
        </w:rPr>
        <w:t xml:space="preserve">via </w:t>
      </w:r>
      <w:hyperlink r:id="rId27" w:history="1">
        <w:r w:rsidR="007A5721" w:rsidRPr="00EA3E38">
          <w:rPr>
            <w:rStyle w:val="Hyperlink"/>
            <w:rFonts w:ascii="Trebuchet MS" w:hAnsi="Trebuchet MS"/>
            <w:sz w:val="20"/>
            <w:szCs w:val="20"/>
          </w:rPr>
          <w:t>www.tenderned.nl</w:t>
        </w:r>
      </w:hyperlink>
      <w:r w:rsidR="007A5721" w:rsidRPr="00EA3E38">
        <w:rPr>
          <w:rFonts w:ascii="Trebuchet MS" w:hAnsi="Trebuchet MS"/>
          <w:sz w:val="20"/>
          <w:szCs w:val="20"/>
        </w:rPr>
        <w:t xml:space="preserve"> </w:t>
      </w:r>
      <w:r w:rsidRPr="00EA3E38">
        <w:rPr>
          <w:rFonts w:ascii="Trebuchet MS" w:hAnsi="Trebuchet MS"/>
          <w:sz w:val="20"/>
          <w:szCs w:val="20"/>
        </w:rPr>
        <w:t>te zijn ingediend.</w:t>
      </w:r>
      <w:r w:rsidR="00F1202A">
        <w:rPr>
          <w:rFonts w:ascii="Trebuchet MS" w:hAnsi="Trebuchet MS"/>
          <w:sz w:val="20"/>
          <w:szCs w:val="20"/>
        </w:rPr>
        <w:t xml:space="preserve"> Dit uiterlijk voor</w:t>
      </w:r>
      <w:r w:rsidR="000F3F68">
        <w:rPr>
          <w:rFonts w:ascii="Trebuchet MS" w:hAnsi="Trebuchet MS"/>
          <w:sz w:val="20"/>
          <w:szCs w:val="20"/>
        </w:rPr>
        <w:t xml:space="preserve"> de deadline van het stellen van vragen in het kader van de (algemene) nota van inlichtingen.</w:t>
      </w:r>
      <w:r w:rsidRPr="00EA3E38">
        <w:rPr>
          <w:rFonts w:ascii="Trebuchet MS" w:hAnsi="Trebuchet MS"/>
          <w:sz w:val="20"/>
          <w:szCs w:val="20"/>
        </w:rPr>
        <w:t xml:space="preserve"> Het verzoek</w:t>
      </w:r>
      <w:r w:rsidR="007A5721" w:rsidRPr="00EA3E38">
        <w:rPr>
          <w:rFonts w:ascii="Trebuchet MS" w:hAnsi="Trebuchet MS"/>
          <w:sz w:val="20"/>
          <w:szCs w:val="20"/>
        </w:rPr>
        <w:t>,</w:t>
      </w:r>
      <w:r w:rsidRPr="00EA3E38">
        <w:rPr>
          <w:rFonts w:ascii="Trebuchet MS" w:hAnsi="Trebuchet MS"/>
          <w:sz w:val="20"/>
          <w:szCs w:val="20"/>
        </w:rPr>
        <w:t xml:space="preserve"> </w:t>
      </w:r>
      <w:r w:rsidR="007A5721" w:rsidRPr="00EA3E38">
        <w:rPr>
          <w:rFonts w:ascii="Trebuchet MS" w:hAnsi="Trebuchet MS"/>
          <w:sz w:val="20"/>
          <w:szCs w:val="20"/>
        </w:rPr>
        <w:t xml:space="preserve">tezamen met de vraag, </w:t>
      </w:r>
      <w:r w:rsidRPr="00EA3E38">
        <w:rPr>
          <w:rFonts w:ascii="Trebuchet MS" w:hAnsi="Trebuchet MS"/>
          <w:sz w:val="20"/>
          <w:szCs w:val="20"/>
        </w:rPr>
        <w:t xml:space="preserve">dient onderbouwd te zijn met redenen m.b.t. de aard van het onderwerp. Indien het verzoek door de aanbesteder wordt gehonoreerd, </w:t>
      </w:r>
      <w:r w:rsidR="007A5721" w:rsidRPr="00EA3E38">
        <w:rPr>
          <w:rFonts w:ascii="Trebuchet MS" w:hAnsi="Trebuchet MS"/>
          <w:sz w:val="20"/>
          <w:szCs w:val="20"/>
        </w:rPr>
        <w:t xml:space="preserve">zal via </w:t>
      </w:r>
      <w:hyperlink r:id="rId28" w:history="1">
        <w:r w:rsidR="007A5721" w:rsidRPr="00EA3E38">
          <w:rPr>
            <w:rStyle w:val="Hyperlink"/>
            <w:rFonts w:ascii="Trebuchet MS" w:hAnsi="Trebuchet MS"/>
            <w:sz w:val="20"/>
            <w:szCs w:val="20"/>
          </w:rPr>
          <w:t>www.tenderned.nl</w:t>
        </w:r>
      </w:hyperlink>
      <w:r w:rsidR="007A5721" w:rsidRPr="00EA3E38">
        <w:rPr>
          <w:rFonts w:ascii="Trebuchet MS" w:hAnsi="Trebuchet MS"/>
          <w:sz w:val="20"/>
          <w:szCs w:val="20"/>
        </w:rPr>
        <w:t xml:space="preserve"> de vraag individueel beantwoordt worden. </w:t>
      </w:r>
    </w:p>
    <w:p w14:paraId="60172951" w14:textId="77777777" w:rsidR="008A2B85" w:rsidRPr="00EA3E38" w:rsidRDefault="007A5721" w:rsidP="008A2B85">
      <w:pPr>
        <w:rPr>
          <w:rFonts w:ascii="Trebuchet MS" w:hAnsi="Trebuchet MS"/>
          <w:sz w:val="20"/>
          <w:szCs w:val="20"/>
        </w:rPr>
      </w:pPr>
      <w:r w:rsidRPr="00EA3E38">
        <w:rPr>
          <w:rFonts w:ascii="Trebuchet MS" w:hAnsi="Trebuchet MS"/>
          <w:sz w:val="20"/>
          <w:szCs w:val="20"/>
        </w:rPr>
        <w:t>D</w:t>
      </w:r>
      <w:r w:rsidR="008A2B85" w:rsidRPr="00EA3E38">
        <w:rPr>
          <w:rFonts w:ascii="Trebuchet MS" w:hAnsi="Trebuchet MS"/>
          <w:sz w:val="20"/>
          <w:szCs w:val="20"/>
        </w:rPr>
        <w:t xml:space="preserve">e </w:t>
      </w:r>
      <w:r w:rsidRPr="00EA3E38">
        <w:rPr>
          <w:rFonts w:ascii="Trebuchet MS" w:hAnsi="Trebuchet MS"/>
          <w:sz w:val="20"/>
          <w:szCs w:val="20"/>
        </w:rPr>
        <w:t xml:space="preserve">beantwoording op de </w:t>
      </w:r>
      <w:r w:rsidR="008A2B85" w:rsidRPr="00EA3E38">
        <w:rPr>
          <w:rFonts w:ascii="Trebuchet MS" w:hAnsi="Trebuchet MS"/>
          <w:sz w:val="20"/>
          <w:szCs w:val="20"/>
        </w:rPr>
        <w:t xml:space="preserve">gestelde vragen </w:t>
      </w:r>
      <w:r w:rsidRPr="00EA3E38">
        <w:rPr>
          <w:rFonts w:ascii="Trebuchet MS" w:hAnsi="Trebuchet MS"/>
          <w:sz w:val="20"/>
          <w:szCs w:val="20"/>
        </w:rPr>
        <w:t xml:space="preserve">wordt door de aanbesteder aangemerkt als </w:t>
      </w:r>
      <w:r w:rsidR="008A2B85" w:rsidRPr="00EA3E38">
        <w:rPr>
          <w:rFonts w:ascii="Trebuchet MS" w:hAnsi="Trebuchet MS"/>
          <w:sz w:val="20"/>
          <w:szCs w:val="20"/>
        </w:rPr>
        <w:t xml:space="preserve">Proces-verbaal van Individuele Inlichtingen. De ondernemer ontvangt </w:t>
      </w:r>
      <w:r w:rsidRPr="00EA3E38">
        <w:rPr>
          <w:rFonts w:ascii="Trebuchet MS" w:hAnsi="Trebuchet MS"/>
          <w:sz w:val="20"/>
          <w:szCs w:val="20"/>
        </w:rPr>
        <w:t>g</w:t>
      </w:r>
      <w:r w:rsidR="008A2B85" w:rsidRPr="00EA3E38">
        <w:rPr>
          <w:rFonts w:ascii="Trebuchet MS" w:hAnsi="Trebuchet MS"/>
          <w:sz w:val="20"/>
          <w:szCs w:val="20"/>
        </w:rPr>
        <w:t>een afschrift van dit proces-verbaal.</w:t>
      </w:r>
    </w:p>
    <w:p w14:paraId="500F841E" w14:textId="164108C6" w:rsidR="008A2B85" w:rsidRPr="00EA3E38" w:rsidRDefault="008A2B85" w:rsidP="008A2B85">
      <w:pPr>
        <w:rPr>
          <w:rFonts w:ascii="Trebuchet MS" w:hAnsi="Trebuchet MS"/>
          <w:sz w:val="20"/>
          <w:szCs w:val="20"/>
        </w:rPr>
      </w:pPr>
      <w:r w:rsidRPr="00EA3E38">
        <w:rPr>
          <w:rFonts w:ascii="Trebuchet MS" w:hAnsi="Trebuchet MS"/>
          <w:sz w:val="20"/>
          <w:szCs w:val="20"/>
        </w:rPr>
        <w:t>De schriftelijke vragen in het kader van individuele inlichtingen, die algemeen worden beschouwd zullen ook met antwoord worden geanonimiseerd en uitgewerkt in de (algemene) nota van inlichtingen inschrijvingsfase</w:t>
      </w:r>
      <w:r w:rsidR="00C93D3C">
        <w:rPr>
          <w:rFonts w:ascii="Trebuchet MS" w:hAnsi="Trebuchet MS"/>
          <w:sz w:val="20"/>
          <w:szCs w:val="20"/>
        </w:rPr>
        <w:t xml:space="preserve">. Zie hiervoor de </w:t>
      </w:r>
      <w:r w:rsidR="00F34934">
        <w:rPr>
          <w:rFonts w:ascii="Trebuchet MS" w:hAnsi="Trebuchet MS"/>
          <w:sz w:val="20"/>
          <w:szCs w:val="20"/>
        </w:rPr>
        <w:t>aanbestedings</w:t>
      </w:r>
      <w:r w:rsidR="00C93D3C">
        <w:rPr>
          <w:rFonts w:ascii="Trebuchet MS" w:hAnsi="Trebuchet MS"/>
          <w:sz w:val="20"/>
          <w:szCs w:val="20"/>
        </w:rPr>
        <w:t>planning</w:t>
      </w:r>
      <w:r w:rsidR="002F3D09">
        <w:rPr>
          <w:rFonts w:ascii="Trebuchet MS" w:hAnsi="Trebuchet MS"/>
          <w:sz w:val="20"/>
          <w:szCs w:val="20"/>
        </w:rPr>
        <w:t xml:space="preserve"> op </w:t>
      </w:r>
      <w:hyperlink r:id="rId29" w:history="1">
        <w:r w:rsidR="002F3D09" w:rsidRPr="00B25E0E">
          <w:rPr>
            <w:rStyle w:val="Hyperlink"/>
            <w:rFonts w:ascii="Trebuchet MS" w:hAnsi="Trebuchet MS"/>
            <w:sz w:val="20"/>
            <w:szCs w:val="20"/>
          </w:rPr>
          <w:t>www.tenderned.nl</w:t>
        </w:r>
      </w:hyperlink>
      <w:r w:rsidR="002F3D09">
        <w:rPr>
          <w:rFonts w:ascii="Trebuchet MS" w:hAnsi="Trebuchet MS"/>
          <w:sz w:val="20"/>
          <w:szCs w:val="20"/>
        </w:rPr>
        <w:t xml:space="preserve">. </w:t>
      </w:r>
      <w:r w:rsidRPr="00EA3E38">
        <w:rPr>
          <w:rFonts w:ascii="Trebuchet MS" w:hAnsi="Trebuchet MS"/>
          <w:sz w:val="20"/>
          <w:szCs w:val="20"/>
        </w:rPr>
        <w:t xml:space="preserve"> </w:t>
      </w:r>
    </w:p>
    <w:p w14:paraId="7E4C56C6" w14:textId="77777777" w:rsidR="008A2B85" w:rsidRDefault="008A2B85" w:rsidP="008A2B85">
      <w:pPr>
        <w:rPr>
          <w:rFonts w:ascii="Trebuchet MS" w:hAnsi="Trebuchet MS"/>
          <w:sz w:val="20"/>
          <w:szCs w:val="20"/>
        </w:rPr>
      </w:pPr>
      <w:r w:rsidRPr="00EA3E38">
        <w:rPr>
          <w:rFonts w:ascii="Trebuchet MS" w:hAnsi="Trebuchet MS"/>
          <w:sz w:val="20"/>
          <w:szCs w:val="20"/>
        </w:rPr>
        <w:t>Deze nota van inlichtingen inschrijvingsfase wordt ter beschikking gesteld via de in paragraaf</w:t>
      </w:r>
      <w:r w:rsidR="007D2B8D" w:rsidRPr="00EA3E38">
        <w:rPr>
          <w:rFonts w:ascii="Trebuchet MS" w:hAnsi="Trebuchet MS"/>
          <w:sz w:val="20"/>
          <w:szCs w:val="20"/>
        </w:rPr>
        <w:t xml:space="preserve"> 3</w:t>
      </w:r>
      <w:r w:rsidRPr="00EA3E38">
        <w:rPr>
          <w:rFonts w:ascii="Trebuchet MS" w:hAnsi="Trebuchet MS"/>
          <w:sz w:val="20"/>
          <w:szCs w:val="20"/>
        </w:rPr>
        <w:t xml:space="preserve">.1 genoemde website. </w:t>
      </w:r>
    </w:p>
    <w:p w14:paraId="51A9EF00" w14:textId="77777777" w:rsidR="008A2B85" w:rsidRPr="00EA3E38" w:rsidRDefault="008A2B85" w:rsidP="00B31DB2">
      <w:pPr>
        <w:pStyle w:val="PCB-Kop2"/>
        <w:rPr>
          <w:rFonts w:ascii="Trebuchet MS" w:hAnsi="Trebuchet MS"/>
        </w:rPr>
      </w:pPr>
      <w:bookmarkStart w:id="35" w:name="_Toc130993836"/>
      <w:r w:rsidRPr="00EA3E38">
        <w:rPr>
          <w:rFonts w:ascii="Trebuchet MS" w:hAnsi="Trebuchet MS"/>
        </w:rPr>
        <w:lastRenderedPageBreak/>
        <w:t>Inschrijvingen</w:t>
      </w:r>
      <w:bookmarkEnd w:id="35"/>
    </w:p>
    <w:p w14:paraId="7F42C39D" w14:textId="77777777" w:rsidR="008A2B85" w:rsidRPr="00EA3E38" w:rsidRDefault="008A2B85" w:rsidP="00B31DB2">
      <w:pPr>
        <w:pStyle w:val="PCB-Kop3"/>
        <w:rPr>
          <w:rFonts w:ascii="Trebuchet MS" w:hAnsi="Trebuchet MS"/>
        </w:rPr>
      </w:pPr>
      <w:bookmarkStart w:id="36" w:name="_Toc130993837"/>
      <w:r w:rsidRPr="00EA3E38">
        <w:rPr>
          <w:rFonts w:ascii="Trebuchet MS" w:hAnsi="Trebuchet MS"/>
        </w:rPr>
        <w:t>Inschrijvingsvereisten</w:t>
      </w:r>
      <w:bookmarkEnd w:id="36"/>
    </w:p>
    <w:p w14:paraId="15CFBB99" w14:textId="77777777" w:rsidR="008A2B85" w:rsidRPr="00EA3E38" w:rsidRDefault="008A2B85" w:rsidP="008A2B85">
      <w:pPr>
        <w:pStyle w:val="PCB-eis"/>
        <w:rPr>
          <w:rFonts w:ascii="Trebuchet MS" w:hAnsi="Trebuchet MS"/>
          <w:szCs w:val="20"/>
        </w:rPr>
      </w:pPr>
      <w:r w:rsidRPr="00EA3E38">
        <w:rPr>
          <w:rFonts w:ascii="Trebuchet MS" w:hAnsi="Trebuchet MS"/>
        </w:rPr>
        <w:t>De bij de inschrijving te verstrekken documenten dienen te zijn gesteld in</w:t>
      </w:r>
      <w:r w:rsidR="00B31DB2" w:rsidRPr="00EA3E38">
        <w:rPr>
          <w:rFonts w:ascii="Trebuchet MS" w:hAnsi="Trebuchet MS"/>
        </w:rPr>
        <w:t xml:space="preserve"> </w:t>
      </w:r>
      <w:r w:rsidRPr="00EA3E38">
        <w:rPr>
          <w:rFonts w:ascii="Trebuchet MS" w:hAnsi="Trebuchet MS"/>
          <w:szCs w:val="20"/>
        </w:rPr>
        <w:t xml:space="preserve">de Nederlandse taal. </w:t>
      </w:r>
    </w:p>
    <w:p w14:paraId="5D5C912E" w14:textId="77777777" w:rsidR="008A2B85" w:rsidRPr="00EA3E38" w:rsidRDefault="008A2B85" w:rsidP="008A2B85">
      <w:pPr>
        <w:pStyle w:val="PCB-eis"/>
        <w:rPr>
          <w:rFonts w:ascii="Trebuchet MS" w:hAnsi="Trebuchet MS"/>
          <w:szCs w:val="20"/>
        </w:rPr>
      </w:pPr>
      <w:r w:rsidRPr="00EA3E38">
        <w:rPr>
          <w:rFonts w:ascii="Trebuchet MS" w:hAnsi="Trebuchet MS"/>
        </w:rPr>
        <w:t>Alle bij de inschrijving te verstrekken documenten dienen te zijn</w:t>
      </w:r>
      <w:r w:rsidR="00B31DB2" w:rsidRPr="00EA3E38">
        <w:rPr>
          <w:rFonts w:ascii="Trebuchet MS" w:hAnsi="Trebuchet MS"/>
        </w:rPr>
        <w:t xml:space="preserve"> </w:t>
      </w:r>
      <w:r w:rsidRPr="00EA3E38">
        <w:rPr>
          <w:rFonts w:ascii="Trebuchet MS" w:hAnsi="Trebuchet MS"/>
          <w:szCs w:val="20"/>
        </w:rPr>
        <w:t>ondertekend door een daartoe bevoegde vertegenwoordiger van de inschrijver, zoals blijkt uit het uittreksel van Kamer van Koophandel.</w:t>
      </w:r>
    </w:p>
    <w:p w14:paraId="433A7F2E" w14:textId="65A85800" w:rsidR="008A2B85" w:rsidRPr="00EA3E38" w:rsidRDefault="008A2B85" w:rsidP="00B31DB2">
      <w:pPr>
        <w:pStyle w:val="PCB-eis"/>
        <w:rPr>
          <w:rFonts w:ascii="Trebuchet MS" w:hAnsi="Trebuchet MS"/>
        </w:rPr>
      </w:pPr>
      <w:r w:rsidRPr="00EA3E38">
        <w:rPr>
          <w:rFonts w:ascii="Trebuchet MS" w:hAnsi="Trebuchet MS"/>
        </w:rPr>
        <w:t>De inschrijving dient te geschieden op het bij deze Inschrijvingsleidraad gevoegde inschrijvingsbiljet (</w:t>
      </w:r>
      <w:r w:rsidR="00F34934">
        <w:rPr>
          <w:rFonts w:ascii="Trebuchet MS" w:hAnsi="Trebuchet MS"/>
        </w:rPr>
        <w:t>zie RAW-</w:t>
      </w:r>
      <w:r w:rsidR="00D22C1C">
        <w:rPr>
          <w:rFonts w:ascii="Trebuchet MS" w:hAnsi="Trebuchet MS"/>
        </w:rPr>
        <w:t>raamovereenkomst</w:t>
      </w:r>
      <w:r w:rsidRPr="00EA3E38">
        <w:rPr>
          <w:rFonts w:ascii="Trebuchet MS" w:hAnsi="Trebuchet MS"/>
        </w:rPr>
        <w:t xml:space="preserve">) dan wel op een geheel overeenkomstig daaraan opgesteld biljet. </w:t>
      </w:r>
    </w:p>
    <w:p w14:paraId="362DF003" w14:textId="77777777" w:rsidR="008A2B85" w:rsidRPr="00EA3E38" w:rsidRDefault="008A2B85" w:rsidP="00B31DB2">
      <w:pPr>
        <w:pStyle w:val="PCB-eis"/>
        <w:rPr>
          <w:rFonts w:ascii="Trebuchet MS" w:hAnsi="Trebuchet MS"/>
        </w:rPr>
      </w:pPr>
      <w:r w:rsidRPr="00EA3E38">
        <w:rPr>
          <w:rFonts w:ascii="Trebuchet MS" w:hAnsi="Trebuchet MS"/>
        </w:rPr>
        <w:t xml:space="preserve">De inschrijver dient bij zijn inschrijving de volgende volledig ingevulde, gedateerde en ondertekende </w:t>
      </w:r>
      <w:r w:rsidR="00A710EE" w:rsidRPr="00EA3E38">
        <w:rPr>
          <w:rFonts w:ascii="Trebuchet MS" w:hAnsi="Trebuchet MS"/>
        </w:rPr>
        <w:t>Eigen Verklaring</w:t>
      </w:r>
      <w:r w:rsidRPr="00EA3E38">
        <w:rPr>
          <w:rFonts w:ascii="Trebuchet MS" w:hAnsi="Trebuchet MS"/>
        </w:rPr>
        <w:t xml:space="preserve">en te voegen: </w:t>
      </w:r>
    </w:p>
    <w:p w14:paraId="1B5D76F0" w14:textId="77777777" w:rsidR="008A2B85" w:rsidRPr="00EA3E38" w:rsidRDefault="008A2B85" w:rsidP="008A2B85">
      <w:pPr>
        <w:pStyle w:val="PCB-eis"/>
        <w:numPr>
          <w:ilvl w:val="5"/>
          <w:numId w:val="5"/>
        </w:numPr>
        <w:rPr>
          <w:rFonts w:ascii="Trebuchet MS" w:hAnsi="Trebuchet MS"/>
          <w:szCs w:val="20"/>
        </w:rPr>
      </w:pPr>
      <w:r w:rsidRPr="00EA3E38">
        <w:rPr>
          <w:rFonts w:ascii="Trebuchet MS" w:hAnsi="Trebuchet MS"/>
        </w:rPr>
        <w:t xml:space="preserve">een </w:t>
      </w:r>
      <w:r w:rsidR="00A710EE" w:rsidRPr="00EA3E38">
        <w:rPr>
          <w:rFonts w:ascii="Trebuchet MS" w:hAnsi="Trebuchet MS"/>
        </w:rPr>
        <w:t>Eigen Verklaring</w:t>
      </w:r>
      <w:r w:rsidRPr="00EA3E38">
        <w:rPr>
          <w:rFonts w:ascii="Trebuchet MS" w:hAnsi="Trebuchet MS"/>
        </w:rPr>
        <w:t xml:space="preserve"> voor aanbestedingsprocedures van aanbestedende </w:t>
      </w:r>
      <w:r w:rsidRPr="00EA3E38">
        <w:rPr>
          <w:rFonts w:ascii="Trebuchet MS" w:hAnsi="Trebuchet MS"/>
          <w:szCs w:val="20"/>
        </w:rPr>
        <w:t>diensten”, zoals door de aanbesteder bij de aanbestedingsstukken gevoegd;</w:t>
      </w:r>
    </w:p>
    <w:p w14:paraId="6BA8927A" w14:textId="77777777" w:rsidR="008A2B85" w:rsidRPr="00EA3E38" w:rsidRDefault="008A2B85" w:rsidP="00B31DB2">
      <w:pPr>
        <w:pStyle w:val="PCB-eis"/>
        <w:numPr>
          <w:ilvl w:val="5"/>
          <w:numId w:val="5"/>
        </w:numPr>
        <w:rPr>
          <w:rFonts w:ascii="Trebuchet MS" w:hAnsi="Trebuchet MS"/>
        </w:rPr>
      </w:pPr>
      <w:r w:rsidRPr="00EA3E38">
        <w:rPr>
          <w:rFonts w:ascii="Trebuchet MS" w:hAnsi="Trebuchet MS"/>
        </w:rPr>
        <w:t xml:space="preserve">aanvullende </w:t>
      </w:r>
      <w:r w:rsidR="00A710EE" w:rsidRPr="00EA3E38">
        <w:rPr>
          <w:rFonts w:ascii="Trebuchet MS" w:hAnsi="Trebuchet MS"/>
        </w:rPr>
        <w:t>Eigen Verklaring</w:t>
      </w:r>
      <w:r w:rsidRPr="00EA3E38">
        <w:rPr>
          <w:rFonts w:ascii="Trebuchet MS" w:hAnsi="Trebuchet MS"/>
        </w:rPr>
        <w:t>en in geval van samenwerkingsverband of beroep op derden, als bedoeld in paragraaf 3</w:t>
      </w:r>
      <w:r w:rsidR="00B31DB2" w:rsidRPr="00EA3E38">
        <w:rPr>
          <w:rFonts w:ascii="Trebuchet MS" w:hAnsi="Trebuchet MS"/>
        </w:rPr>
        <w:t xml:space="preserve">.5.3 lid 3 van deze </w:t>
      </w:r>
      <w:r w:rsidRPr="00EA3E38">
        <w:rPr>
          <w:rFonts w:ascii="Trebuchet MS" w:hAnsi="Trebuchet MS"/>
        </w:rPr>
        <w:t xml:space="preserve">Inschrijvingsleidraad. Deze </w:t>
      </w:r>
      <w:r w:rsidR="00A710EE" w:rsidRPr="00EA3E38">
        <w:rPr>
          <w:rFonts w:ascii="Trebuchet MS" w:hAnsi="Trebuchet MS"/>
        </w:rPr>
        <w:t>Eigen Verklaring</w:t>
      </w:r>
      <w:r w:rsidRPr="00EA3E38">
        <w:rPr>
          <w:rFonts w:ascii="Trebuchet MS" w:hAnsi="Trebuchet MS"/>
        </w:rPr>
        <w:t xml:space="preserve">en gelden als een </w:t>
      </w:r>
      <w:r w:rsidR="00A710EE" w:rsidRPr="00EA3E38">
        <w:rPr>
          <w:rFonts w:ascii="Trebuchet MS" w:hAnsi="Trebuchet MS"/>
        </w:rPr>
        <w:t>Eigen Verklaring</w:t>
      </w:r>
      <w:r w:rsidRPr="00EA3E38">
        <w:rPr>
          <w:rFonts w:ascii="Trebuchet MS" w:hAnsi="Trebuchet MS"/>
        </w:rPr>
        <w:t xml:space="preserve"> van de inschrijver bedoeld in artikel 2.</w:t>
      </w:r>
      <w:r w:rsidR="00422E54" w:rsidRPr="00EA3E38">
        <w:rPr>
          <w:rFonts w:ascii="Trebuchet MS" w:hAnsi="Trebuchet MS"/>
        </w:rPr>
        <w:t>2</w:t>
      </w:r>
      <w:r w:rsidRPr="00EA3E38">
        <w:rPr>
          <w:rFonts w:ascii="Trebuchet MS" w:hAnsi="Trebuchet MS"/>
        </w:rPr>
        <w:t>1 van het ARW 201</w:t>
      </w:r>
      <w:r w:rsidR="00422E54" w:rsidRPr="00EA3E38">
        <w:rPr>
          <w:rFonts w:ascii="Trebuchet MS" w:hAnsi="Trebuchet MS"/>
        </w:rPr>
        <w:t>6</w:t>
      </w:r>
      <w:r w:rsidRPr="00EA3E38">
        <w:rPr>
          <w:rFonts w:ascii="Trebuchet MS" w:hAnsi="Trebuchet MS"/>
        </w:rPr>
        <w:t>. Indien inschrijving geschiedt door een samenwerkingsverband van ondernemers (combinatie), al dan niet</w:t>
      </w:r>
      <w:r w:rsidR="00B31DB2" w:rsidRPr="00EA3E38">
        <w:rPr>
          <w:rFonts w:ascii="Trebuchet MS" w:hAnsi="Trebuchet MS"/>
        </w:rPr>
        <w:t xml:space="preserve"> als vennootschap onder firma, </w:t>
      </w:r>
      <w:r w:rsidRPr="00EA3E38">
        <w:rPr>
          <w:rFonts w:ascii="Trebuchet MS" w:hAnsi="Trebuchet MS"/>
        </w:rPr>
        <w:t xml:space="preserve">dienen beide </w:t>
      </w:r>
      <w:r w:rsidR="00A710EE" w:rsidRPr="00EA3E38">
        <w:rPr>
          <w:rFonts w:ascii="Trebuchet MS" w:hAnsi="Trebuchet MS"/>
        </w:rPr>
        <w:t>Eigen Verklaring</w:t>
      </w:r>
      <w:r w:rsidRPr="00EA3E38">
        <w:rPr>
          <w:rFonts w:ascii="Trebuchet MS" w:hAnsi="Trebuchet MS"/>
        </w:rPr>
        <w:t xml:space="preserve">en door </w:t>
      </w:r>
      <w:r w:rsidR="00B31DB2" w:rsidRPr="00EA3E38">
        <w:rPr>
          <w:rFonts w:ascii="Trebuchet MS" w:hAnsi="Trebuchet MS"/>
        </w:rPr>
        <w:t xml:space="preserve">iedere ondernemer afzonderlijk </w:t>
      </w:r>
      <w:r w:rsidRPr="00EA3E38">
        <w:rPr>
          <w:rFonts w:ascii="Trebuchet MS" w:hAnsi="Trebuchet MS"/>
        </w:rPr>
        <w:t>opgesteld, gedateerd en ondertekend, te worden bijgevoegd.</w:t>
      </w:r>
    </w:p>
    <w:p w14:paraId="3D08427D" w14:textId="77777777" w:rsidR="008A2B85" w:rsidRPr="00EA3E38" w:rsidRDefault="008A2B85" w:rsidP="00B31DB2">
      <w:pPr>
        <w:pStyle w:val="PCB-eis"/>
        <w:rPr>
          <w:rFonts w:ascii="Trebuchet MS" w:hAnsi="Trebuchet MS"/>
        </w:rPr>
      </w:pPr>
      <w:r w:rsidRPr="00EA3E38">
        <w:rPr>
          <w:rFonts w:ascii="Trebuchet MS" w:hAnsi="Trebuchet MS"/>
        </w:rPr>
        <w:t xml:space="preserve">De inschrijving is ongeldig indien in de </w:t>
      </w:r>
      <w:r w:rsidR="00A710EE" w:rsidRPr="00EA3E38">
        <w:rPr>
          <w:rFonts w:ascii="Trebuchet MS" w:hAnsi="Trebuchet MS"/>
        </w:rPr>
        <w:t>Eigen Verklaring</w:t>
      </w:r>
      <w:r w:rsidRPr="00EA3E38">
        <w:rPr>
          <w:rFonts w:ascii="Trebuchet MS" w:hAnsi="Trebuchet MS"/>
        </w:rPr>
        <w:t>en of in de (daarbij behorende) bewijsmiddelen een gebrek wordt geconstateerd en dit gebrek met toepassing van artikel 2.</w:t>
      </w:r>
      <w:r w:rsidR="00422E54" w:rsidRPr="00EA3E38">
        <w:rPr>
          <w:rFonts w:ascii="Trebuchet MS" w:hAnsi="Trebuchet MS"/>
        </w:rPr>
        <w:t>2</w:t>
      </w:r>
      <w:r w:rsidRPr="00EA3E38">
        <w:rPr>
          <w:rFonts w:ascii="Trebuchet MS" w:hAnsi="Trebuchet MS"/>
        </w:rPr>
        <w:t>1.</w:t>
      </w:r>
      <w:r w:rsidR="00422E54" w:rsidRPr="00EA3E38">
        <w:rPr>
          <w:rFonts w:ascii="Trebuchet MS" w:hAnsi="Trebuchet MS"/>
        </w:rPr>
        <w:t>6</w:t>
      </w:r>
      <w:r w:rsidRPr="00EA3E38">
        <w:rPr>
          <w:rFonts w:ascii="Trebuchet MS" w:hAnsi="Trebuchet MS"/>
        </w:rPr>
        <w:t xml:space="preserve"> van het ARW 201</w:t>
      </w:r>
      <w:r w:rsidR="00422E54" w:rsidRPr="00EA3E38">
        <w:rPr>
          <w:rFonts w:ascii="Trebuchet MS" w:hAnsi="Trebuchet MS"/>
        </w:rPr>
        <w:t>6</w:t>
      </w:r>
      <w:r w:rsidRPr="00EA3E38">
        <w:rPr>
          <w:rFonts w:ascii="Trebuchet MS" w:hAnsi="Trebuchet MS"/>
        </w:rPr>
        <w:t>, niet wordt hersteld.</w:t>
      </w:r>
    </w:p>
    <w:p w14:paraId="00BCE6B9" w14:textId="77777777" w:rsidR="008A2B85" w:rsidRPr="00EA3E38" w:rsidRDefault="008A2B85" w:rsidP="00B31DB2">
      <w:pPr>
        <w:pStyle w:val="PCB-Kop3"/>
        <w:rPr>
          <w:rFonts w:ascii="Trebuchet MS" w:hAnsi="Trebuchet MS"/>
        </w:rPr>
      </w:pPr>
      <w:bookmarkStart w:id="37" w:name="_Toc130993838"/>
      <w:r w:rsidRPr="00EA3E38">
        <w:rPr>
          <w:rFonts w:ascii="Trebuchet MS" w:hAnsi="Trebuchet MS"/>
        </w:rPr>
        <w:t>Wijze van indiening inschrijvingen</w:t>
      </w:r>
      <w:bookmarkEnd w:id="37"/>
    </w:p>
    <w:p w14:paraId="1A9B78AB" w14:textId="29546451" w:rsidR="00B31DB2" w:rsidRPr="00EA3E38" w:rsidRDefault="008A2B85" w:rsidP="00C32C66">
      <w:pPr>
        <w:pStyle w:val="PCB-eis"/>
        <w:numPr>
          <w:ilvl w:val="0"/>
          <w:numId w:val="0"/>
        </w:numPr>
        <w:rPr>
          <w:rFonts w:ascii="Trebuchet MS" w:hAnsi="Trebuchet MS"/>
          <w:szCs w:val="20"/>
        </w:rPr>
      </w:pPr>
      <w:r w:rsidRPr="00EA3E38">
        <w:rPr>
          <w:rFonts w:ascii="Trebuchet MS" w:hAnsi="Trebuchet MS"/>
        </w:rPr>
        <w:t>De ondernemer moet zijn inschrijving uiterlijk op de datum en tijdstip</w:t>
      </w:r>
      <w:r w:rsidR="00042DBB">
        <w:rPr>
          <w:rFonts w:ascii="Trebuchet MS" w:hAnsi="Trebuchet MS"/>
        </w:rPr>
        <w:t xml:space="preserve"> als genoemd in de aanbestedingsplanning</w:t>
      </w:r>
      <w:r w:rsidR="009D2F5E">
        <w:rPr>
          <w:rFonts w:ascii="Trebuchet MS" w:hAnsi="Trebuchet MS"/>
        </w:rPr>
        <w:t xml:space="preserve"> uploaden</w:t>
      </w:r>
      <w:r w:rsidRPr="00EA3E38">
        <w:rPr>
          <w:rFonts w:ascii="Trebuchet MS" w:hAnsi="Trebuchet MS"/>
        </w:rPr>
        <w:t xml:space="preserve"> </w:t>
      </w:r>
      <w:r w:rsidR="000A439C" w:rsidRPr="00EA3E38">
        <w:rPr>
          <w:rFonts w:ascii="Trebuchet MS" w:hAnsi="Trebuchet MS"/>
        </w:rPr>
        <w:t xml:space="preserve">in de kluis op </w:t>
      </w:r>
      <w:hyperlink r:id="rId30" w:history="1">
        <w:r w:rsidR="009D2F5E" w:rsidRPr="00B25E0E">
          <w:rPr>
            <w:rStyle w:val="Hyperlink"/>
            <w:rFonts w:ascii="Trebuchet MS" w:hAnsi="Trebuchet MS"/>
          </w:rPr>
          <w:t>www.tenderned.nl</w:t>
        </w:r>
      </w:hyperlink>
      <w:r w:rsidR="009D2F5E">
        <w:rPr>
          <w:rFonts w:ascii="Trebuchet MS" w:hAnsi="Trebuchet MS"/>
        </w:rPr>
        <w:t xml:space="preserve">. Datum en tijdstip zijn </w:t>
      </w:r>
      <w:r w:rsidRPr="00EA3E38">
        <w:rPr>
          <w:rFonts w:ascii="Trebuchet MS" w:hAnsi="Trebuchet MS"/>
        </w:rPr>
        <w:t>genoemd in de aanbestedingsplanning (Indiening inschrijvingen</w:t>
      </w:r>
      <w:r w:rsidR="00C32C66">
        <w:rPr>
          <w:rFonts w:ascii="Trebuchet MS" w:hAnsi="Trebuchet MS"/>
        </w:rPr>
        <w:t>)</w:t>
      </w:r>
      <w:r w:rsidRPr="00EA3E38">
        <w:rPr>
          <w:rFonts w:ascii="Trebuchet MS" w:hAnsi="Trebuchet MS"/>
        </w:rPr>
        <w:t>.</w:t>
      </w:r>
    </w:p>
    <w:p w14:paraId="5970EDEB" w14:textId="77777777" w:rsidR="000A439C" w:rsidRDefault="000A439C" w:rsidP="00C32C66">
      <w:pPr>
        <w:pStyle w:val="PCB-eis"/>
        <w:numPr>
          <w:ilvl w:val="0"/>
          <w:numId w:val="0"/>
        </w:numPr>
        <w:rPr>
          <w:rFonts w:ascii="Trebuchet MS" w:hAnsi="Trebuchet MS"/>
          <w:i/>
        </w:rPr>
      </w:pPr>
      <w:r w:rsidRPr="00EA3E38">
        <w:rPr>
          <w:rFonts w:ascii="Trebuchet MS" w:hAnsi="Trebuchet MS"/>
          <w:i/>
        </w:rPr>
        <w:t xml:space="preserve">NB. zorg voor een tijdige inschrijving, wacht niet tot het laatste moment om te uploaden. De kluis sluit automatisch, het is niet mogelijk om na genoemd tijdstip uw inschrijving </w:t>
      </w:r>
      <w:r w:rsidR="00930869" w:rsidRPr="00EA3E38">
        <w:rPr>
          <w:rFonts w:ascii="Trebuchet MS" w:hAnsi="Trebuchet MS"/>
          <w:i/>
        </w:rPr>
        <w:t>in te dienen</w:t>
      </w:r>
      <w:r w:rsidRPr="00EA3E38">
        <w:rPr>
          <w:rFonts w:ascii="Trebuchet MS" w:hAnsi="Trebuchet MS"/>
          <w:i/>
        </w:rPr>
        <w:t>.</w:t>
      </w:r>
    </w:p>
    <w:p w14:paraId="072A5F6D" w14:textId="77777777" w:rsidR="00530D99" w:rsidRDefault="00530D99" w:rsidP="00530D99">
      <w:pPr>
        <w:pStyle w:val="PCB-eis"/>
        <w:numPr>
          <w:ilvl w:val="0"/>
          <w:numId w:val="0"/>
        </w:numPr>
        <w:rPr>
          <w:rFonts w:ascii="Trebuchet MS" w:hAnsi="Trebuchet MS"/>
          <w:i/>
        </w:rPr>
      </w:pPr>
    </w:p>
    <w:p w14:paraId="3997927A" w14:textId="4FC1FCF6" w:rsidR="00007635" w:rsidRPr="00B95450" w:rsidRDefault="00530D99" w:rsidP="00530D99">
      <w:pPr>
        <w:pStyle w:val="PCB-eis"/>
        <w:numPr>
          <w:ilvl w:val="0"/>
          <w:numId w:val="0"/>
        </w:numPr>
        <w:rPr>
          <w:rFonts w:ascii="Trebuchet MS" w:hAnsi="Trebuchet MS"/>
          <w:iCs/>
        </w:rPr>
      </w:pPr>
      <w:r w:rsidRPr="00B95450">
        <w:rPr>
          <w:rFonts w:ascii="Trebuchet MS" w:hAnsi="Trebuchet MS"/>
          <w:b/>
          <w:bCs/>
          <w:iCs/>
          <w:u w:val="single"/>
        </w:rPr>
        <w:t>Let op:</w:t>
      </w:r>
      <w:r w:rsidRPr="00B95450">
        <w:rPr>
          <w:rFonts w:ascii="Trebuchet MS" w:hAnsi="Trebuchet MS"/>
          <w:iCs/>
        </w:rPr>
        <w:t xml:space="preserve"> de inschrijving vindt </w:t>
      </w:r>
      <w:r w:rsidRPr="00B95450">
        <w:rPr>
          <w:rFonts w:ascii="Trebuchet MS" w:hAnsi="Trebuchet MS"/>
          <w:b/>
          <w:bCs/>
          <w:iCs/>
          <w:u w:val="single"/>
        </w:rPr>
        <w:t>per perceel</w:t>
      </w:r>
      <w:r w:rsidRPr="00B95450">
        <w:rPr>
          <w:rFonts w:ascii="Trebuchet MS" w:hAnsi="Trebuchet MS"/>
          <w:iCs/>
        </w:rPr>
        <w:t xml:space="preserve"> plaats. </w:t>
      </w:r>
      <w:r w:rsidR="00DC455F" w:rsidRPr="00B95450">
        <w:rPr>
          <w:rFonts w:ascii="Trebuchet MS" w:hAnsi="Trebuchet MS"/>
          <w:iCs/>
        </w:rPr>
        <w:t xml:space="preserve">De Aanbesteder is voornemens om ieder perceel separaat aan te besteden. </w:t>
      </w:r>
      <w:r w:rsidR="00B95450" w:rsidRPr="00B95450">
        <w:rPr>
          <w:rFonts w:ascii="Trebuchet MS" w:hAnsi="Trebuchet MS"/>
          <w:iCs/>
        </w:rPr>
        <w:t xml:space="preserve">Dit </w:t>
      </w:r>
      <w:r w:rsidR="00E2149A" w:rsidRPr="00B95450">
        <w:rPr>
          <w:rFonts w:ascii="Trebuchet MS" w:hAnsi="Trebuchet MS"/>
          <w:iCs/>
        </w:rPr>
        <w:t>betekent dat een ondernemer welke zich voor beide percelen inschrijft meerdere originelen en/of afschriften van een document moet indienen, voorzien van een duidelijke vermelding waarop (perceel 1 of 2) de inschrijving betrekking heeft.</w:t>
      </w:r>
    </w:p>
    <w:p w14:paraId="1D4EBFB4" w14:textId="4F9FA5E2" w:rsidR="00007635" w:rsidRPr="00ED3D4D" w:rsidRDefault="00007635" w:rsidP="00ED3D4D">
      <w:pPr>
        <w:pStyle w:val="PCB-Kop3"/>
        <w:rPr>
          <w:rFonts w:ascii="Trebuchet MS" w:hAnsi="Trebuchet MS"/>
        </w:rPr>
      </w:pPr>
      <w:bookmarkStart w:id="38" w:name="_Toc130993839"/>
      <w:r w:rsidRPr="00C7460C">
        <w:rPr>
          <w:rFonts w:ascii="Trebuchet MS" w:hAnsi="Trebuchet MS"/>
        </w:rPr>
        <w:t>Verificatie</w:t>
      </w:r>
      <w:r w:rsidR="007F2408" w:rsidRPr="00C7460C">
        <w:rPr>
          <w:rFonts w:ascii="Trebuchet MS" w:hAnsi="Trebuchet MS"/>
        </w:rPr>
        <w:t>(</w:t>
      </w:r>
      <w:r w:rsidRPr="00C7460C">
        <w:rPr>
          <w:rFonts w:ascii="Trebuchet MS" w:hAnsi="Trebuchet MS"/>
        </w:rPr>
        <w:t>gesprekken</w:t>
      </w:r>
      <w:r w:rsidR="007F2408" w:rsidRPr="00C7460C">
        <w:rPr>
          <w:rFonts w:ascii="Trebuchet MS" w:hAnsi="Trebuchet MS"/>
        </w:rPr>
        <w:t>)</w:t>
      </w:r>
      <w:bookmarkEnd w:id="38"/>
    </w:p>
    <w:p w14:paraId="12521C25" w14:textId="125F3EAF" w:rsidR="0010516E" w:rsidRDefault="0010516E" w:rsidP="0010516E">
      <w:pPr>
        <w:pStyle w:val="PCB-eis"/>
        <w:numPr>
          <w:ilvl w:val="0"/>
          <w:numId w:val="0"/>
        </w:numPr>
        <w:rPr>
          <w:rFonts w:ascii="Trebuchet MS" w:hAnsi="Trebuchet MS"/>
        </w:rPr>
      </w:pPr>
      <w:r w:rsidRPr="008A7FE9">
        <w:rPr>
          <w:rFonts w:ascii="Trebuchet MS" w:hAnsi="Trebuchet MS"/>
        </w:rPr>
        <w:t>Na</w:t>
      </w:r>
      <w:r w:rsidR="00466ECD">
        <w:rPr>
          <w:rFonts w:ascii="Trebuchet MS" w:hAnsi="Trebuchet MS"/>
        </w:rPr>
        <w:t xml:space="preserve"> evaluatie van de inschrijvingen en voorafgaand aan de gunningsbeslissing bestaat de</w:t>
      </w:r>
      <w:r w:rsidR="00B215CA">
        <w:rPr>
          <w:rFonts w:ascii="Trebuchet MS" w:hAnsi="Trebuchet MS"/>
        </w:rPr>
        <w:t xml:space="preserve"> </w:t>
      </w:r>
      <w:r w:rsidR="00466ECD">
        <w:rPr>
          <w:rFonts w:ascii="Trebuchet MS" w:hAnsi="Trebuchet MS"/>
        </w:rPr>
        <w:t xml:space="preserve">mogelijkheid </w:t>
      </w:r>
      <w:r w:rsidR="001E1C20">
        <w:rPr>
          <w:rFonts w:ascii="Trebuchet MS" w:hAnsi="Trebuchet MS"/>
        </w:rPr>
        <w:t>dat de inschrijver die in aanmerking komt voor voorlopige gunning van de opdracht in de gelegenheid wordt gesteld om schriftelijk en/of in een verificatiegesprek zijn inschrijving to</w:t>
      </w:r>
      <w:r w:rsidR="00DB78E2">
        <w:rPr>
          <w:rFonts w:ascii="Trebuchet MS" w:hAnsi="Trebuchet MS"/>
        </w:rPr>
        <w:t>e</w:t>
      </w:r>
      <w:r w:rsidR="001E1C20">
        <w:rPr>
          <w:rFonts w:ascii="Trebuchet MS" w:hAnsi="Trebuchet MS"/>
        </w:rPr>
        <w:t xml:space="preserve"> te lichten</w:t>
      </w:r>
      <w:r w:rsidR="00EF3A00">
        <w:rPr>
          <w:rFonts w:ascii="Trebuchet MS" w:hAnsi="Trebuchet MS"/>
        </w:rPr>
        <w:t>.</w:t>
      </w:r>
    </w:p>
    <w:p w14:paraId="2C8D74B9" w14:textId="77777777" w:rsidR="00EF3A00" w:rsidRDefault="00EF3A00" w:rsidP="0010516E">
      <w:pPr>
        <w:pStyle w:val="PCB-eis"/>
        <w:numPr>
          <w:ilvl w:val="0"/>
          <w:numId w:val="0"/>
        </w:numPr>
        <w:rPr>
          <w:rFonts w:ascii="Trebuchet MS" w:hAnsi="Trebuchet MS"/>
        </w:rPr>
      </w:pPr>
    </w:p>
    <w:p w14:paraId="71EAF4B4" w14:textId="248600C2" w:rsidR="00EF3A00" w:rsidRDefault="00EF3A00" w:rsidP="0010516E">
      <w:pPr>
        <w:pStyle w:val="PCB-eis"/>
        <w:numPr>
          <w:ilvl w:val="0"/>
          <w:numId w:val="0"/>
        </w:numPr>
        <w:rPr>
          <w:rFonts w:ascii="Trebuchet MS" w:hAnsi="Trebuchet MS"/>
        </w:rPr>
      </w:pPr>
      <w:r>
        <w:rPr>
          <w:rFonts w:ascii="Trebuchet MS" w:hAnsi="Trebuchet MS"/>
        </w:rPr>
        <w:t xml:space="preserve">Mocht aan de hand van verificatie blijken dat met de inschrijving onjuist informatie is verstrekt of dat er op andere punten onoverkomelijk bezwaren bestaan (bv. </w:t>
      </w:r>
      <w:r w:rsidR="00527F96">
        <w:rPr>
          <w:rFonts w:ascii="Trebuchet MS" w:hAnsi="Trebuchet MS"/>
        </w:rPr>
        <w:t>niet voldoen</w:t>
      </w:r>
      <w:r w:rsidR="00795D27">
        <w:rPr>
          <w:rFonts w:ascii="Trebuchet MS" w:hAnsi="Trebuchet MS"/>
        </w:rPr>
        <w:t xml:space="preserve"> aan de eis) dan zal de betreffende inschrijver(s) alsnog worden uitgesloten. De procedure wordt met </w:t>
      </w:r>
      <w:r w:rsidR="00477E11">
        <w:rPr>
          <w:rFonts w:ascii="Trebuchet MS" w:hAnsi="Trebuchet MS"/>
        </w:rPr>
        <w:t xml:space="preserve">de inschrijver die op de tweede plaats (in rangorde) is geëindigd voortgezet en deze zal worden uitgenodigd voor een verificatiegesprek en/of het doen van een schriftelijke toelichting. </w:t>
      </w:r>
      <w:r w:rsidR="00D860A2">
        <w:rPr>
          <w:rFonts w:ascii="Trebuchet MS" w:hAnsi="Trebuchet MS"/>
        </w:rPr>
        <w:t xml:space="preserve">Als de verificatie naar tevredenheid is afgerond, komt deze inschrijver voor gunning in aanmerking </w:t>
      </w:r>
      <w:r w:rsidR="00ED3D4D">
        <w:rPr>
          <w:rFonts w:ascii="Trebuchet MS" w:hAnsi="Trebuchet MS"/>
        </w:rPr>
        <w:t>en wordt vervolgens een gunningsvoorstel opgemaakt.</w:t>
      </w:r>
    </w:p>
    <w:p w14:paraId="0B9A6ACA" w14:textId="77777777" w:rsidR="00ED3D4D" w:rsidRDefault="00ED3D4D" w:rsidP="0010516E">
      <w:pPr>
        <w:pStyle w:val="PCB-eis"/>
        <w:numPr>
          <w:ilvl w:val="0"/>
          <w:numId w:val="0"/>
        </w:numPr>
        <w:rPr>
          <w:rFonts w:ascii="Trebuchet MS" w:hAnsi="Trebuchet MS"/>
        </w:rPr>
      </w:pPr>
    </w:p>
    <w:p w14:paraId="0C1B4F9E" w14:textId="77777777" w:rsidR="008A2B85" w:rsidRPr="00EA3E38" w:rsidRDefault="008A2B85" w:rsidP="00A36393">
      <w:pPr>
        <w:pStyle w:val="PCB-Kop3"/>
        <w:rPr>
          <w:rFonts w:ascii="Trebuchet MS" w:hAnsi="Trebuchet MS"/>
        </w:rPr>
      </w:pPr>
      <w:bookmarkStart w:id="39" w:name="_Toc130993840"/>
      <w:r w:rsidRPr="00EA3E38">
        <w:rPr>
          <w:rFonts w:ascii="Trebuchet MS" w:hAnsi="Trebuchet MS"/>
        </w:rPr>
        <w:t>Gestanddoening</w:t>
      </w:r>
      <w:bookmarkEnd w:id="39"/>
    </w:p>
    <w:p w14:paraId="0ECA13E1" w14:textId="503D42EF" w:rsidR="008A2B85" w:rsidRPr="00EA3E38" w:rsidRDefault="00A234E5" w:rsidP="008A2B85">
      <w:pPr>
        <w:rPr>
          <w:rFonts w:ascii="Trebuchet MS" w:hAnsi="Trebuchet MS"/>
          <w:sz w:val="20"/>
          <w:szCs w:val="20"/>
        </w:rPr>
      </w:pPr>
      <w:r>
        <w:rPr>
          <w:rFonts w:ascii="Trebuchet MS" w:hAnsi="Trebuchet MS"/>
          <w:sz w:val="20"/>
          <w:szCs w:val="20"/>
        </w:rPr>
        <w:t xml:space="preserve">Uw inschrijving is minimaal tot </w:t>
      </w:r>
      <w:r w:rsidR="001A253C">
        <w:rPr>
          <w:rFonts w:ascii="Trebuchet MS" w:hAnsi="Trebuchet MS"/>
          <w:sz w:val="20"/>
          <w:szCs w:val="20"/>
        </w:rPr>
        <w:t>3</w:t>
      </w:r>
      <w:r>
        <w:rPr>
          <w:rFonts w:ascii="Trebuchet MS" w:hAnsi="Trebuchet MS"/>
          <w:sz w:val="20"/>
          <w:szCs w:val="20"/>
        </w:rPr>
        <w:t xml:space="preserve"> maanden na de sluitingsdatum van het indienen van de inschrijvingen geldig. Indien er een kort geding tegen de voorlopige gunningsbeslissing wordt aangespannen</w:t>
      </w:r>
      <w:r w:rsidR="00755CFF">
        <w:rPr>
          <w:rFonts w:ascii="Trebuchet MS" w:hAnsi="Trebuchet MS"/>
          <w:sz w:val="20"/>
          <w:szCs w:val="20"/>
        </w:rPr>
        <w:t xml:space="preserve"> (zie paragraaf 3.5.2) dient de gestanddoeningstermijn van uw inschrijving in ieder geval tot twee weken na de onherroepelijke </w:t>
      </w:r>
      <w:r w:rsidR="00DC483E">
        <w:rPr>
          <w:rFonts w:ascii="Trebuchet MS" w:hAnsi="Trebuchet MS"/>
          <w:sz w:val="20"/>
          <w:szCs w:val="20"/>
        </w:rPr>
        <w:t xml:space="preserve">uitspraak in kort geding te duren. </w:t>
      </w:r>
    </w:p>
    <w:p w14:paraId="6D508871" w14:textId="77777777" w:rsidR="008A2B85" w:rsidRPr="00EA3E38" w:rsidRDefault="008A2B85" w:rsidP="00A36393">
      <w:pPr>
        <w:pStyle w:val="PCB-Kop3"/>
        <w:rPr>
          <w:rFonts w:ascii="Trebuchet MS" w:hAnsi="Trebuchet MS"/>
        </w:rPr>
      </w:pPr>
      <w:bookmarkStart w:id="40" w:name="_Toc130993841"/>
      <w:r w:rsidRPr="00EA3E38">
        <w:rPr>
          <w:rFonts w:ascii="Trebuchet MS" w:hAnsi="Trebuchet MS"/>
        </w:rPr>
        <w:t>Varianten van de inschrijver</w:t>
      </w:r>
      <w:bookmarkEnd w:id="40"/>
    </w:p>
    <w:p w14:paraId="24614966"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Het indienen van varianten van de inschrijver (artikel 2.</w:t>
      </w:r>
      <w:r w:rsidR="00422E54" w:rsidRPr="00EA3E38">
        <w:rPr>
          <w:rFonts w:ascii="Trebuchet MS" w:hAnsi="Trebuchet MS"/>
          <w:sz w:val="20"/>
          <w:szCs w:val="20"/>
        </w:rPr>
        <w:t>2</w:t>
      </w:r>
      <w:r w:rsidRPr="00EA3E38">
        <w:rPr>
          <w:rFonts w:ascii="Trebuchet MS" w:hAnsi="Trebuchet MS"/>
          <w:sz w:val="20"/>
          <w:szCs w:val="20"/>
        </w:rPr>
        <w:t>8 ARW 201</w:t>
      </w:r>
      <w:r w:rsidR="00422E54" w:rsidRPr="00EA3E38">
        <w:rPr>
          <w:rFonts w:ascii="Trebuchet MS" w:hAnsi="Trebuchet MS"/>
          <w:sz w:val="20"/>
          <w:szCs w:val="20"/>
        </w:rPr>
        <w:t>6</w:t>
      </w:r>
      <w:r w:rsidRPr="00EA3E38">
        <w:rPr>
          <w:rFonts w:ascii="Trebuchet MS" w:hAnsi="Trebuchet MS"/>
          <w:sz w:val="20"/>
          <w:szCs w:val="20"/>
        </w:rPr>
        <w:t>) is niet toegestaan.</w:t>
      </w:r>
    </w:p>
    <w:p w14:paraId="7B72F118" w14:textId="77777777" w:rsidR="008A2B85" w:rsidRPr="00EA3E38" w:rsidRDefault="008A2B85" w:rsidP="00A36393">
      <w:pPr>
        <w:pStyle w:val="PCB-Kop2"/>
        <w:rPr>
          <w:rFonts w:ascii="Trebuchet MS" w:hAnsi="Trebuchet MS"/>
        </w:rPr>
      </w:pPr>
      <w:bookmarkStart w:id="41" w:name="_Toc130993842"/>
      <w:r w:rsidRPr="00EA3E38">
        <w:rPr>
          <w:rFonts w:ascii="Trebuchet MS" w:hAnsi="Trebuchet MS"/>
        </w:rPr>
        <w:t>Beoordeling Inschrijvingen</w:t>
      </w:r>
      <w:bookmarkEnd w:id="41"/>
    </w:p>
    <w:p w14:paraId="03981969" w14:textId="77777777" w:rsidR="008A2B85" w:rsidRPr="00EA3E38" w:rsidRDefault="008A2B85" w:rsidP="00A36393">
      <w:pPr>
        <w:pStyle w:val="PCB-Kop3"/>
        <w:rPr>
          <w:rFonts w:ascii="Trebuchet MS" w:hAnsi="Trebuchet MS"/>
        </w:rPr>
      </w:pPr>
      <w:bookmarkStart w:id="42" w:name="_Toc130993843"/>
      <w:r w:rsidRPr="00EA3E38">
        <w:rPr>
          <w:rFonts w:ascii="Trebuchet MS" w:hAnsi="Trebuchet MS"/>
        </w:rPr>
        <w:t>Gunningscriterium</w:t>
      </w:r>
      <w:bookmarkEnd w:id="42"/>
    </w:p>
    <w:p w14:paraId="736E7B6D" w14:textId="77777777" w:rsidR="00AE28F8" w:rsidRPr="00AF7F26" w:rsidRDefault="008A2B85" w:rsidP="008A2B85">
      <w:pPr>
        <w:rPr>
          <w:rFonts w:ascii="Trebuchet MS" w:hAnsi="Trebuchet MS"/>
          <w:sz w:val="20"/>
          <w:szCs w:val="20"/>
        </w:rPr>
      </w:pPr>
      <w:r w:rsidRPr="00AF7F26">
        <w:rPr>
          <w:rFonts w:ascii="Trebuchet MS" w:hAnsi="Trebuchet MS"/>
          <w:sz w:val="20"/>
          <w:szCs w:val="20"/>
        </w:rPr>
        <w:t>De beoordeling van de inschrijvingen en de uiteindelijke gunning zal plaatsvinden op grond van het gunningscriterium ‘</w:t>
      </w:r>
      <w:r w:rsidR="00F16B95" w:rsidRPr="00AF7F26">
        <w:rPr>
          <w:rFonts w:ascii="Trebuchet MS" w:hAnsi="Trebuchet MS"/>
          <w:sz w:val="20"/>
          <w:szCs w:val="20"/>
        </w:rPr>
        <w:t>Laagste prijs’</w:t>
      </w:r>
      <w:r w:rsidRPr="00AF7F26">
        <w:rPr>
          <w:rFonts w:ascii="Trebuchet MS" w:hAnsi="Trebuchet MS"/>
          <w:sz w:val="20"/>
          <w:szCs w:val="20"/>
        </w:rPr>
        <w:t xml:space="preserve">. </w:t>
      </w:r>
    </w:p>
    <w:p w14:paraId="7082077F" w14:textId="77777777" w:rsidR="001B4E0D" w:rsidRPr="00AF7F26" w:rsidRDefault="001B4E0D" w:rsidP="008A2B85">
      <w:pPr>
        <w:rPr>
          <w:rFonts w:ascii="Trebuchet MS" w:hAnsi="Trebuchet MS"/>
          <w:sz w:val="20"/>
          <w:szCs w:val="20"/>
        </w:rPr>
      </w:pPr>
      <w:r w:rsidRPr="00AF7F26">
        <w:rPr>
          <w:rFonts w:ascii="Trebuchet MS" w:hAnsi="Trebuchet MS"/>
          <w:sz w:val="20"/>
          <w:szCs w:val="20"/>
        </w:rPr>
        <w:t>Motivering:</w:t>
      </w:r>
    </w:p>
    <w:p w14:paraId="78913DC8" w14:textId="77777777" w:rsidR="00CD33A0" w:rsidRPr="00AF7F26" w:rsidRDefault="00CD33A0" w:rsidP="00CD33A0">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het onderscheidend vermogen van de verschillende inschrijvingen is nihil;</w:t>
      </w:r>
    </w:p>
    <w:p w14:paraId="097DDCB7" w14:textId="50EC191F" w:rsidR="00CD33A0" w:rsidRPr="005C677A" w:rsidRDefault="00CD33A0" w:rsidP="008A2B85">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de mogelijkheden voor innovatie zijn minimaal</w:t>
      </w:r>
      <w:r>
        <w:rPr>
          <w:rFonts w:ascii="Trebuchet MS" w:hAnsi="Trebuchet MS" w:cs="ArialMT"/>
          <w:sz w:val="20"/>
          <w:szCs w:val="20"/>
        </w:rPr>
        <w:t>.</w:t>
      </w:r>
    </w:p>
    <w:p w14:paraId="08D552B7" w14:textId="77777777" w:rsidR="005C677A" w:rsidRDefault="005C677A" w:rsidP="005C677A">
      <w:pPr>
        <w:spacing w:after="0"/>
        <w:rPr>
          <w:rFonts w:ascii="Trebuchet MS" w:hAnsi="Trebuchet MS"/>
          <w:sz w:val="20"/>
          <w:szCs w:val="20"/>
        </w:rPr>
      </w:pPr>
    </w:p>
    <w:p w14:paraId="41452984" w14:textId="0C8C98F9" w:rsidR="008A2B85" w:rsidRPr="00AF7F26" w:rsidRDefault="008A2B85" w:rsidP="008A2B85">
      <w:pPr>
        <w:rPr>
          <w:rFonts w:ascii="Trebuchet MS" w:hAnsi="Trebuchet MS"/>
          <w:sz w:val="20"/>
          <w:szCs w:val="20"/>
        </w:rPr>
      </w:pPr>
      <w:r w:rsidRPr="00AF7F26">
        <w:rPr>
          <w:rFonts w:ascii="Trebuchet MS" w:hAnsi="Trebuchet MS"/>
          <w:sz w:val="20"/>
          <w:szCs w:val="20"/>
        </w:rPr>
        <w:t xml:space="preserve">In de omschreven procedure kunnen op verzoek van de aanbesteder besprekingen plaatsvinden met de inschrijvers ter verduidelijking van de inschrijving, e.e.a. conform </w:t>
      </w:r>
      <w:r w:rsidR="00422E54" w:rsidRPr="00AF7F26">
        <w:rPr>
          <w:rFonts w:ascii="Trebuchet MS" w:hAnsi="Trebuchet MS"/>
          <w:sz w:val="20"/>
          <w:szCs w:val="20"/>
        </w:rPr>
        <w:t xml:space="preserve">art. 2.33 </w:t>
      </w:r>
      <w:r w:rsidRPr="00AF7F26">
        <w:rPr>
          <w:rFonts w:ascii="Trebuchet MS" w:hAnsi="Trebuchet MS"/>
          <w:sz w:val="20"/>
          <w:szCs w:val="20"/>
        </w:rPr>
        <w:t>ARW 201</w:t>
      </w:r>
      <w:r w:rsidR="00422E54" w:rsidRPr="00AF7F26">
        <w:rPr>
          <w:rFonts w:ascii="Trebuchet MS" w:hAnsi="Trebuchet MS"/>
          <w:sz w:val="20"/>
          <w:szCs w:val="20"/>
        </w:rPr>
        <w:t>6</w:t>
      </w:r>
      <w:r w:rsidRPr="00AF7F26">
        <w:rPr>
          <w:rFonts w:ascii="Trebuchet MS" w:hAnsi="Trebuchet MS"/>
          <w:sz w:val="20"/>
          <w:szCs w:val="20"/>
        </w:rPr>
        <w:t>.</w:t>
      </w:r>
    </w:p>
    <w:p w14:paraId="15567F27" w14:textId="77777777" w:rsidR="008A2B85" w:rsidRPr="00EA3E38" w:rsidRDefault="008A2B85" w:rsidP="00A36393">
      <w:pPr>
        <w:pStyle w:val="PCB-Kop3"/>
        <w:rPr>
          <w:rFonts w:ascii="Trebuchet MS" w:hAnsi="Trebuchet MS"/>
        </w:rPr>
      </w:pPr>
      <w:bookmarkStart w:id="43" w:name="_Toc130993844"/>
      <w:r w:rsidRPr="00EA3E38">
        <w:rPr>
          <w:rFonts w:ascii="Trebuchet MS" w:hAnsi="Trebuchet MS"/>
        </w:rPr>
        <w:t>Opening van de inschrijvingen</w:t>
      </w:r>
      <w:bookmarkEnd w:id="43"/>
    </w:p>
    <w:p w14:paraId="271580E2" w14:textId="54D5918C" w:rsidR="00F16B95" w:rsidRPr="00190134" w:rsidRDefault="00F16B95" w:rsidP="00F16B95">
      <w:pPr>
        <w:pStyle w:val="PCB-eis"/>
        <w:numPr>
          <w:ilvl w:val="0"/>
          <w:numId w:val="0"/>
        </w:numPr>
        <w:rPr>
          <w:rFonts w:ascii="Trebuchet MS" w:hAnsi="Trebuchet MS"/>
        </w:rPr>
      </w:pPr>
      <w:r w:rsidRPr="00EA3E38">
        <w:rPr>
          <w:rFonts w:ascii="Trebuchet MS" w:hAnsi="Trebuchet MS"/>
        </w:rPr>
        <w:t>Het openen van de inschrijvingen zal geheel digitaal plaatsvinden. Bij de opening van de kluis</w:t>
      </w:r>
      <w:r w:rsidR="000F6B09" w:rsidRPr="00EA3E38">
        <w:rPr>
          <w:rFonts w:ascii="Trebuchet MS" w:hAnsi="Trebuchet MS"/>
        </w:rPr>
        <w:t xml:space="preserve"> </w:t>
      </w:r>
      <w:r w:rsidRPr="00EA3E38">
        <w:rPr>
          <w:rFonts w:ascii="Trebuchet MS" w:hAnsi="Trebuchet MS"/>
        </w:rPr>
        <w:t>mogen geen inschrijvers aanwezig zijn.</w:t>
      </w:r>
    </w:p>
    <w:p w14:paraId="7EFE37CA" w14:textId="77777777" w:rsidR="008A2B85" w:rsidRPr="00EA3E38" w:rsidRDefault="008A2B85" w:rsidP="00A36393">
      <w:pPr>
        <w:pStyle w:val="PCB-Kop3"/>
        <w:rPr>
          <w:rFonts w:ascii="Trebuchet MS" w:hAnsi="Trebuchet MS"/>
        </w:rPr>
      </w:pPr>
      <w:bookmarkStart w:id="44" w:name="_Toc130993845"/>
      <w:r w:rsidRPr="00EA3E38">
        <w:rPr>
          <w:rFonts w:ascii="Trebuchet MS" w:hAnsi="Trebuchet MS"/>
        </w:rPr>
        <w:t>Procesgang beoordeling</w:t>
      </w:r>
      <w:bookmarkEnd w:id="44"/>
      <w:r w:rsidRPr="00EA3E38">
        <w:rPr>
          <w:rFonts w:ascii="Trebuchet MS" w:hAnsi="Trebuchet MS"/>
        </w:rPr>
        <w:t xml:space="preserve"> </w:t>
      </w:r>
    </w:p>
    <w:p w14:paraId="79AF2A7A" w14:textId="751839C9" w:rsidR="008A2B85" w:rsidRPr="00EA3E38" w:rsidRDefault="008A2B85" w:rsidP="00F16B95">
      <w:pPr>
        <w:rPr>
          <w:rFonts w:ascii="Trebuchet MS" w:hAnsi="Trebuchet MS"/>
          <w:szCs w:val="20"/>
        </w:rPr>
      </w:pPr>
      <w:r w:rsidRPr="00EA3E38">
        <w:rPr>
          <w:rFonts w:ascii="Trebuchet MS" w:hAnsi="Trebuchet MS"/>
          <w:sz w:val="20"/>
          <w:szCs w:val="20"/>
        </w:rPr>
        <w:t xml:space="preserve">Alle tijdig en volledig ontvangen aanbiedingen zullen worden beoordeeld door </w:t>
      </w:r>
      <w:r w:rsidR="00F16B95" w:rsidRPr="00EA3E38">
        <w:rPr>
          <w:rFonts w:ascii="Trebuchet MS" w:hAnsi="Trebuchet MS"/>
          <w:sz w:val="20"/>
          <w:szCs w:val="20"/>
        </w:rPr>
        <w:t xml:space="preserve">de </w:t>
      </w:r>
      <w:r w:rsidR="00536943">
        <w:rPr>
          <w:rFonts w:ascii="Trebuchet MS" w:hAnsi="Trebuchet MS"/>
          <w:sz w:val="20"/>
          <w:szCs w:val="20"/>
        </w:rPr>
        <w:t>a</w:t>
      </w:r>
      <w:r w:rsidR="00F16B95" w:rsidRPr="00EA3E38">
        <w:rPr>
          <w:rFonts w:ascii="Trebuchet MS" w:hAnsi="Trebuchet MS"/>
          <w:sz w:val="20"/>
          <w:szCs w:val="20"/>
        </w:rPr>
        <w:t>anbestedingsbegeleider op volledigheid en correctheid.</w:t>
      </w:r>
    </w:p>
    <w:p w14:paraId="4DE2FAFA" w14:textId="77777777" w:rsidR="008A2B85" w:rsidRPr="00EA3E38" w:rsidRDefault="008A2B85" w:rsidP="00E96DA1">
      <w:pPr>
        <w:pStyle w:val="PCB-Kop2"/>
        <w:rPr>
          <w:rFonts w:ascii="Trebuchet MS" w:hAnsi="Trebuchet MS"/>
        </w:rPr>
      </w:pPr>
      <w:bookmarkStart w:id="45" w:name="_Toc130993846"/>
      <w:r w:rsidRPr="00EA3E38">
        <w:rPr>
          <w:rFonts w:ascii="Trebuchet MS" w:hAnsi="Trebuchet MS"/>
        </w:rPr>
        <w:t>Gunning en contractering</w:t>
      </w:r>
      <w:bookmarkEnd w:id="45"/>
    </w:p>
    <w:p w14:paraId="17C32296" w14:textId="77777777" w:rsidR="008A2B85" w:rsidRPr="00EA3E38" w:rsidRDefault="008A2B85" w:rsidP="00E96DA1">
      <w:pPr>
        <w:pStyle w:val="PCB-Kop3"/>
        <w:rPr>
          <w:rFonts w:ascii="Trebuchet MS" w:hAnsi="Trebuchet MS"/>
        </w:rPr>
      </w:pPr>
      <w:bookmarkStart w:id="46" w:name="_Toc130993847"/>
      <w:r w:rsidRPr="00EA3E38">
        <w:rPr>
          <w:rFonts w:ascii="Trebuchet MS" w:hAnsi="Trebuchet MS"/>
        </w:rPr>
        <w:t>Voornemen tot gunning</w:t>
      </w:r>
      <w:bookmarkEnd w:id="46"/>
    </w:p>
    <w:p w14:paraId="49721EAD"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Conform het artikel 2.</w:t>
      </w:r>
      <w:r w:rsidR="00422E54" w:rsidRPr="00EA3E38">
        <w:rPr>
          <w:rFonts w:ascii="Trebuchet MS" w:hAnsi="Trebuchet MS"/>
          <w:sz w:val="20"/>
          <w:szCs w:val="20"/>
        </w:rPr>
        <w:t>3</w:t>
      </w:r>
      <w:r w:rsidRPr="00EA3E38">
        <w:rPr>
          <w:rFonts w:ascii="Trebuchet MS" w:hAnsi="Trebuchet MS"/>
          <w:sz w:val="20"/>
          <w:szCs w:val="20"/>
        </w:rPr>
        <w:t>6.5 van het ARW 201</w:t>
      </w:r>
      <w:r w:rsidR="00422E54" w:rsidRPr="00EA3E38">
        <w:rPr>
          <w:rFonts w:ascii="Trebuchet MS" w:hAnsi="Trebuchet MS"/>
          <w:sz w:val="20"/>
          <w:szCs w:val="20"/>
        </w:rPr>
        <w:t>6</w:t>
      </w:r>
      <w:r w:rsidRPr="00EA3E38">
        <w:rPr>
          <w:rFonts w:ascii="Trebuchet MS" w:hAnsi="Trebuchet MS"/>
          <w:sz w:val="20"/>
          <w:szCs w:val="20"/>
        </w:rPr>
        <w:t xml:space="preserve"> zal de aanbesteder aan alle inschrijvers het voornemen tot gunning (gunningsbeslissing) mededelen.</w:t>
      </w:r>
    </w:p>
    <w:p w14:paraId="3A0FA0B3" w14:textId="77777777" w:rsidR="008A2B85" w:rsidRPr="00EA3E38" w:rsidRDefault="008A2B85" w:rsidP="00E96DA1">
      <w:pPr>
        <w:pStyle w:val="PCB-Kop3"/>
        <w:rPr>
          <w:rFonts w:ascii="Trebuchet MS" w:hAnsi="Trebuchet MS"/>
        </w:rPr>
      </w:pPr>
      <w:bookmarkStart w:id="47" w:name="_Toc130993848"/>
      <w:r w:rsidRPr="00EA3E38">
        <w:rPr>
          <w:rFonts w:ascii="Trebuchet MS" w:hAnsi="Trebuchet MS"/>
        </w:rPr>
        <w:t>Opschortende termijn</w:t>
      </w:r>
      <w:bookmarkEnd w:id="47"/>
    </w:p>
    <w:p w14:paraId="59EEE48E" w14:textId="77777777" w:rsidR="008A2B85" w:rsidRPr="00EA3E38" w:rsidRDefault="008A2B85" w:rsidP="00E96DA1">
      <w:pPr>
        <w:pStyle w:val="PCB-eis"/>
        <w:rPr>
          <w:rFonts w:ascii="Trebuchet MS" w:hAnsi="Trebuchet MS"/>
        </w:rPr>
      </w:pPr>
      <w:r w:rsidRPr="00EA3E38">
        <w:rPr>
          <w:rFonts w:ascii="Trebuchet MS" w:hAnsi="Trebuchet MS"/>
        </w:rPr>
        <w:t xml:space="preserve">Indien een inschrijver bezwaren heeft tegen die beslissing dient hij binnen de in het </w:t>
      </w:r>
      <w:r w:rsidR="00422E54" w:rsidRPr="00EA3E38">
        <w:rPr>
          <w:rFonts w:ascii="Trebuchet MS" w:hAnsi="Trebuchet MS"/>
        </w:rPr>
        <w:t xml:space="preserve">art. 2.37.2 </w:t>
      </w:r>
      <w:r w:rsidRPr="00EA3E38">
        <w:rPr>
          <w:rFonts w:ascii="Trebuchet MS" w:hAnsi="Trebuchet MS"/>
        </w:rPr>
        <w:t>ARW 201</w:t>
      </w:r>
      <w:r w:rsidR="00422E54" w:rsidRPr="00EA3E38">
        <w:rPr>
          <w:rFonts w:ascii="Trebuchet MS" w:hAnsi="Trebuchet MS"/>
        </w:rPr>
        <w:t>6</w:t>
      </w:r>
      <w:r w:rsidRPr="00EA3E38">
        <w:rPr>
          <w:rFonts w:ascii="Trebuchet MS" w:hAnsi="Trebuchet MS"/>
        </w:rPr>
        <w:t xml:space="preserve"> genoemde opschortende termijn van 20 kalenderdagen na verzending van de mededeling van de gunningsbeslissing een kort geding aanhangig te hebben gemaakt tegen die beslissing bij de</w:t>
      </w:r>
      <w:r w:rsidR="00431625" w:rsidRPr="00EA3E38">
        <w:rPr>
          <w:rFonts w:ascii="Trebuchet MS" w:hAnsi="Trebuchet MS"/>
        </w:rPr>
        <w:t xml:space="preserve"> bevoegde burgerlijke rechter in het arrondissement Midden Nederland</w:t>
      </w:r>
      <w:r w:rsidRPr="00EA3E38">
        <w:rPr>
          <w:rFonts w:ascii="Trebuchet MS" w:hAnsi="Trebuchet MS"/>
        </w:rPr>
        <w:t xml:space="preserve">. </w:t>
      </w:r>
    </w:p>
    <w:p w14:paraId="3CC2FA98" w14:textId="77777777" w:rsidR="008A2B85" w:rsidRPr="00EA3E38" w:rsidRDefault="008A2B85" w:rsidP="00EB5C07">
      <w:pPr>
        <w:pStyle w:val="PCB-eis"/>
        <w:rPr>
          <w:rFonts w:ascii="Trebuchet MS" w:hAnsi="Trebuchet MS"/>
          <w:szCs w:val="20"/>
        </w:rPr>
      </w:pPr>
      <w:r w:rsidRPr="00EA3E38">
        <w:rPr>
          <w:rFonts w:ascii="Trebuchet MS" w:hAnsi="Trebuchet MS"/>
        </w:rPr>
        <w:t>De genoemde termijn is een vervaltermijn. Dat wil zeggen dat indien een</w:t>
      </w:r>
      <w:r w:rsidR="00E96DA1" w:rsidRPr="00EA3E38">
        <w:rPr>
          <w:rFonts w:ascii="Trebuchet MS" w:hAnsi="Trebuchet MS"/>
        </w:rPr>
        <w:t xml:space="preserve"> </w:t>
      </w:r>
      <w:r w:rsidRPr="00EA3E38">
        <w:rPr>
          <w:rFonts w:ascii="Trebuchet MS" w:hAnsi="Trebuchet MS"/>
          <w:szCs w:val="20"/>
        </w:rPr>
        <w:t>inschrijver niet binnen 20 kalenderdagen na verzending van de mededeling van de gunningsbeslissing daadwerkelijk een kort geding aanhangig heeft gemaakt, de betreffende inschrijver in kort geding geen bezwaar meer kan maken met betrekking tot die beslissing; zijn recht is dan verwerkt. De aanbesteder is in dat geval vrij om (verder) gevolg te geven aan de gunningsbeslissing.</w:t>
      </w:r>
    </w:p>
    <w:p w14:paraId="1F147F59" w14:textId="77777777" w:rsidR="008A2B85" w:rsidRPr="00EA3E38" w:rsidRDefault="008A2B85" w:rsidP="008A2B85">
      <w:pPr>
        <w:rPr>
          <w:rFonts w:ascii="Trebuchet MS" w:hAnsi="Trebuchet MS"/>
          <w:sz w:val="20"/>
          <w:szCs w:val="20"/>
        </w:rPr>
      </w:pPr>
    </w:p>
    <w:p w14:paraId="706642E9" w14:textId="77777777" w:rsidR="008A2B85" w:rsidRPr="00EA3E38" w:rsidRDefault="00AE28F8" w:rsidP="00E96DA1">
      <w:pPr>
        <w:pStyle w:val="PCB-Kop3"/>
        <w:rPr>
          <w:rFonts w:ascii="Trebuchet MS" w:hAnsi="Trebuchet MS"/>
        </w:rPr>
      </w:pPr>
      <w:bookmarkStart w:id="48" w:name="_Toc130993849"/>
      <w:r w:rsidRPr="00EA3E38">
        <w:rPr>
          <w:rFonts w:ascii="Trebuchet MS" w:hAnsi="Trebuchet MS"/>
        </w:rPr>
        <w:lastRenderedPageBreak/>
        <w:t>D</w:t>
      </w:r>
      <w:r w:rsidR="008A2B85" w:rsidRPr="00EA3E38">
        <w:rPr>
          <w:rFonts w:ascii="Trebuchet MS" w:hAnsi="Trebuchet MS"/>
        </w:rPr>
        <w:t>efinitieve gunning en contractering</w:t>
      </w:r>
      <w:bookmarkEnd w:id="48"/>
    </w:p>
    <w:p w14:paraId="11B7943A" w14:textId="79831CF5" w:rsidR="008A2B85" w:rsidRPr="00EA3E38" w:rsidRDefault="008A2B85" w:rsidP="008A2B85">
      <w:pPr>
        <w:rPr>
          <w:rFonts w:ascii="Trebuchet MS" w:hAnsi="Trebuchet MS"/>
          <w:sz w:val="20"/>
          <w:szCs w:val="20"/>
        </w:rPr>
      </w:pPr>
      <w:r w:rsidRPr="00EA3E38">
        <w:rPr>
          <w:rFonts w:ascii="Trebuchet MS" w:hAnsi="Trebuchet MS"/>
          <w:sz w:val="20"/>
          <w:szCs w:val="20"/>
        </w:rPr>
        <w:t>Voor</w:t>
      </w:r>
      <w:r w:rsidR="00AE28F8" w:rsidRPr="00EA3E38">
        <w:rPr>
          <w:rFonts w:ascii="Trebuchet MS" w:hAnsi="Trebuchet MS"/>
          <w:sz w:val="20"/>
          <w:szCs w:val="20"/>
        </w:rPr>
        <w:t xml:space="preserve"> het overgaan tot definitieve gunning</w:t>
      </w:r>
      <w:r w:rsidRPr="00EA3E38">
        <w:rPr>
          <w:rFonts w:ascii="Trebuchet MS" w:hAnsi="Trebuchet MS"/>
          <w:sz w:val="20"/>
          <w:szCs w:val="20"/>
        </w:rPr>
        <w:t xml:space="preserve"> dient de inschrijver die voor de opdracht in aanmerking komt de </w:t>
      </w:r>
      <w:r w:rsidR="005B3C06">
        <w:rPr>
          <w:rFonts w:ascii="Trebuchet MS" w:hAnsi="Trebuchet MS"/>
          <w:sz w:val="20"/>
          <w:szCs w:val="20"/>
        </w:rPr>
        <w:t>Gedragsverklaring Aanbesteden</w:t>
      </w:r>
      <w:r w:rsidRPr="00EA3E38">
        <w:rPr>
          <w:rFonts w:ascii="Trebuchet MS" w:hAnsi="Trebuchet MS"/>
          <w:sz w:val="20"/>
          <w:szCs w:val="20"/>
        </w:rPr>
        <w:t xml:space="preserve"> te verstrekken </w:t>
      </w:r>
      <w:r w:rsidR="00D31D91" w:rsidRPr="00EA3E38">
        <w:rPr>
          <w:rFonts w:ascii="Trebuchet MS" w:hAnsi="Trebuchet MS"/>
          <w:sz w:val="20"/>
          <w:szCs w:val="20"/>
        </w:rPr>
        <w:t xml:space="preserve">binnen de </w:t>
      </w:r>
      <w:r w:rsidRPr="00EA3E38">
        <w:rPr>
          <w:rFonts w:ascii="Trebuchet MS" w:hAnsi="Trebuchet MS"/>
          <w:sz w:val="20"/>
          <w:szCs w:val="20"/>
        </w:rPr>
        <w:t xml:space="preserve">in </w:t>
      </w:r>
      <w:r w:rsidR="00D31D91" w:rsidRPr="00EA3E38">
        <w:rPr>
          <w:rFonts w:ascii="Trebuchet MS" w:hAnsi="Trebuchet MS"/>
          <w:sz w:val="20"/>
          <w:szCs w:val="20"/>
        </w:rPr>
        <w:t>hst. 3.5.1</w:t>
      </w:r>
      <w:r w:rsidRPr="00EA3E38">
        <w:rPr>
          <w:rFonts w:ascii="Trebuchet MS" w:hAnsi="Trebuchet MS"/>
          <w:sz w:val="20"/>
          <w:szCs w:val="20"/>
        </w:rPr>
        <w:t>.</w:t>
      </w:r>
      <w:r w:rsidR="00D31D91" w:rsidRPr="00EA3E38">
        <w:rPr>
          <w:rFonts w:ascii="Trebuchet MS" w:hAnsi="Trebuchet MS"/>
          <w:sz w:val="20"/>
          <w:szCs w:val="20"/>
        </w:rPr>
        <w:t xml:space="preserve"> </w:t>
      </w:r>
      <w:r w:rsidR="009B2590" w:rsidRPr="00EA3E38">
        <w:rPr>
          <w:rFonts w:ascii="Trebuchet MS" w:hAnsi="Trebuchet MS"/>
          <w:sz w:val="20"/>
          <w:szCs w:val="20"/>
        </w:rPr>
        <w:t xml:space="preserve">van deze inschrijfleidraad </w:t>
      </w:r>
      <w:r w:rsidR="00D31D91" w:rsidRPr="00EA3E38">
        <w:rPr>
          <w:rFonts w:ascii="Trebuchet MS" w:hAnsi="Trebuchet MS"/>
          <w:sz w:val="20"/>
          <w:szCs w:val="20"/>
        </w:rPr>
        <w:t>genoemde termijn.</w:t>
      </w:r>
      <w:r w:rsidRPr="00EA3E38">
        <w:rPr>
          <w:rFonts w:ascii="Trebuchet MS" w:hAnsi="Trebuchet MS"/>
          <w:sz w:val="20"/>
          <w:szCs w:val="20"/>
        </w:rPr>
        <w:t xml:space="preserve"> Het verzoek tot het verstrekken van de </w:t>
      </w:r>
      <w:r w:rsidR="0085444B">
        <w:rPr>
          <w:rFonts w:ascii="Trebuchet MS" w:hAnsi="Trebuchet MS"/>
          <w:sz w:val="20"/>
          <w:szCs w:val="20"/>
        </w:rPr>
        <w:t xml:space="preserve">Gedragsverklaring Aanbesteden </w:t>
      </w:r>
      <w:r w:rsidRPr="00EA3E38">
        <w:rPr>
          <w:rFonts w:ascii="Trebuchet MS" w:hAnsi="Trebuchet MS"/>
          <w:sz w:val="20"/>
          <w:szCs w:val="20"/>
        </w:rPr>
        <w:t>wordt aan de inschrijver gedaan bij de schriftelijke mededeling van de gunningsbeslissing van de aanbesteder.</w:t>
      </w:r>
    </w:p>
    <w:p w14:paraId="7AC4C46F"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Na de mededeling gunningsbeslissing volgt, bij geen bezwaar, de ondertekende opdrachtbrief</w:t>
      </w:r>
      <w:r w:rsidR="000D799D" w:rsidRPr="00EA3E38">
        <w:rPr>
          <w:rFonts w:ascii="Trebuchet MS" w:hAnsi="Trebuchet MS"/>
          <w:sz w:val="20"/>
          <w:szCs w:val="20"/>
        </w:rPr>
        <w:t>.</w:t>
      </w:r>
    </w:p>
    <w:p w14:paraId="414ADD8B" w14:textId="77777777" w:rsidR="008A2B85" w:rsidRPr="00EA3E38" w:rsidRDefault="008A2B85" w:rsidP="00A46897">
      <w:pPr>
        <w:pStyle w:val="PCB-Kop3"/>
        <w:rPr>
          <w:rFonts w:ascii="Trebuchet MS" w:hAnsi="Trebuchet MS"/>
        </w:rPr>
      </w:pPr>
      <w:bookmarkStart w:id="49" w:name="_Toc130993850"/>
      <w:r w:rsidRPr="00EA3E38">
        <w:rPr>
          <w:rFonts w:ascii="Trebuchet MS" w:hAnsi="Trebuchet MS"/>
        </w:rPr>
        <w:t>G</w:t>
      </w:r>
      <w:r w:rsidR="00480F7C" w:rsidRPr="00EA3E38">
        <w:rPr>
          <w:rFonts w:ascii="Trebuchet MS" w:hAnsi="Trebuchet MS"/>
        </w:rPr>
        <w:t>eschillen</w:t>
      </w:r>
      <w:bookmarkEnd w:id="49"/>
    </w:p>
    <w:p w14:paraId="7DB30B65" w14:textId="18BA8668" w:rsidR="008A2B85" w:rsidRPr="00EA3E38" w:rsidRDefault="008A2B85" w:rsidP="008A2B85">
      <w:pPr>
        <w:rPr>
          <w:rFonts w:ascii="Trebuchet MS" w:hAnsi="Trebuchet MS"/>
          <w:sz w:val="20"/>
          <w:szCs w:val="20"/>
        </w:rPr>
      </w:pPr>
      <w:r w:rsidRPr="00EA3E38">
        <w:rPr>
          <w:rFonts w:ascii="Trebuchet MS" w:hAnsi="Trebuchet MS"/>
          <w:sz w:val="20"/>
          <w:szCs w:val="20"/>
        </w:rPr>
        <w:t>Beslechting van geschillen</w:t>
      </w:r>
      <w:r w:rsidR="00502CCD">
        <w:rPr>
          <w:rFonts w:ascii="Trebuchet MS" w:hAnsi="Trebuchet MS"/>
          <w:sz w:val="20"/>
          <w:szCs w:val="20"/>
        </w:rPr>
        <w:t xml:space="preserve"> in verband met of naar aanleiding van deze aanbestedingsprocedure</w:t>
      </w:r>
      <w:r w:rsidRPr="00EA3E38">
        <w:rPr>
          <w:rFonts w:ascii="Trebuchet MS" w:hAnsi="Trebuchet MS"/>
          <w:sz w:val="20"/>
          <w:szCs w:val="20"/>
        </w:rPr>
        <w:t xml:space="preserve"> vindt conform ARW 201</w:t>
      </w:r>
      <w:r w:rsidR="007D2B8D" w:rsidRPr="00EA3E38">
        <w:rPr>
          <w:rFonts w:ascii="Trebuchet MS" w:hAnsi="Trebuchet MS"/>
          <w:sz w:val="20"/>
          <w:szCs w:val="20"/>
        </w:rPr>
        <w:t>6</w:t>
      </w:r>
      <w:r w:rsidRPr="00EA3E38">
        <w:rPr>
          <w:rFonts w:ascii="Trebuchet MS" w:hAnsi="Trebuchet MS"/>
          <w:sz w:val="20"/>
          <w:szCs w:val="20"/>
        </w:rPr>
        <w:t xml:space="preserve"> art. 2.</w:t>
      </w:r>
      <w:r w:rsidR="007D2B8D" w:rsidRPr="00EA3E38">
        <w:rPr>
          <w:rFonts w:ascii="Trebuchet MS" w:hAnsi="Trebuchet MS"/>
          <w:sz w:val="20"/>
          <w:szCs w:val="20"/>
        </w:rPr>
        <w:t>4</w:t>
      </w:r>
      <w:r w:rsidRPr="00EA3E38">
        <w:rPr>
          <w:rFonts w:ascii="Trebuchet MS" w:hAnsi="Trebuchet MS"/>
          <w:sz w:val="20"/>
          <w:szCs w:val="20"/>
        </w:rPr>
        <w:t xml:space="preserve">0 </w:t>
      </w:r>
      <w:r w:rsidR="00502CCD">
        <w:rPr>
          <w:rFonts w:ascii="Trebuchet MS" w:hAnsi="Trebuchet MS"/>
          <w:sz w:val="20"/>
          <w:szCs w:val="20"/>
        </w:rPr>
        <w:t>p</w:t>
      </w:r>
      <w:r w:rsidRPr="00EA3E38">
        <w:rPr>
          <w:rFonts w:ascii="Trebuchet MS" w:hAnsi="Trebuchet MS"/>
          <w:sz w:val="20"/>
          <w:szCs w:val="20"/>
        </w:rPr>
        <w:t xml:space="preserve">laats bij de </w:t>
      </w:r>
      <w:r w:rsidR="00431625" w:rsidRPr="00EA3E38">
        <w:rPr>
          <w:rFonts w:ascii="Trebuchet MS" w:hAnsi="Trebuchet MS"/>
          <w:sz w:val="20"/>
          <w:szCs w:val="20"/>
        </w:rPr>
        <w:t>bevoegde burgerlijke rechter in het arrondissement Midden Nederland</w:t>
      </w:r>
      <w:r w:rsidRPr="00EA3E38">
        <w:rPr>
          <w:rFonts w:ascii="Trebuchet MS" w:hAnsi="Trebuchet MS"/>
          <w:sz w:val="20"/>
          <w:szCs w:val="20"/>
        </w:rPr>
        <w:t>.</w:t>
      </w:r>
    </w:p>
    <w:p w14:paraId="58C92DF5" w14:textId="77777777" w:rsidR="007D2B8D" w:rsidRPr="00EA3E38" w:rsidRDefault="007D2B8D" w:rsidP="00A46897">
      <w:pPr>
        <w:pStyle w:val="PCB-Kop3"/>
        <w:rPr>
          <w:rFonts w:ascii="Trebuchet MS" w:hAnsi="Trebuchet MS"/>
        </w:rPr>
      </w:pPr>
      <w:bookmarkStart w:id="50" w:name="_Toc130993851"/>
      <w:r w:rsidRPr="00EA3E38">
        <w:rPr>
          <w:rFonts w:ascii="Trebuchet MS" w:hAnsi="Trebuchet MS"/>
        </w:rPr>
        <w:t>Klachtenregeling</w:t>
      </w:r>
      <w:bookmarkEnd w:id="50"/>
    </w:p>
    <w:p w14:paraId="26E9D313" w14:textId="77777777" w:rsidR="00EA3E38" w:rsidRPr="00EA3E38" w:rsidRDefault="007D2B8D" w:rsidP="00CC12A9">
      <w:pPr>
        <w:pStyle w:val="Variabelegegevens"/>
        <w:spacing w:line="276" w:lineRule="auto"/>
        <w:ind w:left="426" w:hanging="426"/>
        <w:rPr>
          <w:rFonts w:ascii="Trebuchet MS" w:hAnsi="Trebuchet MS"/>
          <w:szCs w:val="20"/>
        </w:rPr>
      </w:pPr>
      <w:r w:rsidRPr="00EA3E38">
        <w:rPr>
          <w:rFonts w:ascii="Trebuchet MS" w:hAnsi="Trebuchet MS"/>
          <w:szCs w:val="20"/>
        </w:rPr>
        <w:t>Indien u van mening bent dat een concreet handelen of nalaten van de provincie in deze</w:t>
      </w:r>
      <w:r w:rsidR="00EA3E38" w:rsidRPr="00EA3E38">
        <w:rPr>
          <w:rFonts w:ascii="Trebuchet MS" w:hAnsi="Trebuchet MS"/>
          <w:szCs w:val="20"/>
        </w:rPr>
        <w:t xml:space="preserve"> </w:t>
      </w:r>
    </w:p>
    <w:p w14:paraId="73533DB7" w14:textId="77777777" w:rsidR="007D2B8D" w:rsidRPr="00EA3E38" w:rsidRDefault="007D2B8D" w:rsidP="00CC12A9">
      <w:pPr>
        <w:pStyle w:val="Variabelegegevens"/>
        <w:spacing w:line="276" w:lineRule="auto"/>
        <w:ind w:left="426" w:hanging="426"/>
        <w:rPr>
          <w:rFonts w:ascii="Trebuchet MS" w:hAnsi="Trebuchet MS"/>
          <w:szCs w:val="20"/>
        </w:rPr>
      </w:pPr>
      <w:r w:rsidRPr="00EA3E38">
        <w:rPr>
          <w:rFonts w:ascii="Trebuchet MS" w:hAnsi="Trebuchet MS"/>
          <w:szCs w:val="20"/>
        </w:rPr>
        <w:t>aanbestedingsprocedure in strijd is met:</w:t>
      </w:r>
    </w:p>
    <w:p w14:paraId="5B739010" w14:textId="77777777" w:rsidR="007D2B8D" w:rsidRPr="00EA3E38" w:rsidRDefault="007D2B8D" w:rsidP="00CC12A9">
      <w:pPr>
        <w:pStyle w:val="Variabelegegevens"/>
        <w:spacing w:line="276" w:lineRule="auto"/>
        <w:ind w:left="284"/>
        <w:rPr>
          <w:rFonts w:ascii="Trebuchet MS" w:hAnsi="Trebuchet MS"/>
          <w:szCs w:val="20"/>
        </w:rPr>
      </w:pPr>
      <w:r w:rsidRPr="00EA3E38">
        <w:rPr>
          <w:rFonts w:ascii="Trebuchet MS" w:hAnsi="Trebuchet MS"/>
          <w:szCs w:val="20"/>
        </w:rPr>
        <w:t>-</w:t>
      </w:r>
      <w:r w:rsidRPr="00EA3E38">
        <w:rPr>
          <w:rFonts w:ascii="Trebuchet MS" w:hAnsi="Trebuchet MS"/>
          <w:szCs w:val="20"/>
        </w:rPr>
        <w:tab/>
        <w:t>wettelijke bepalingen of met andere voorschriften die voor die aanbesteding gelden;</w:t>
      </w:r>
    </w:p>
    <w:p w14:paraId="7B6A95F1" w14:textId="26BE4799" w:rsidR="007D2B8D" w:rsidRPr="00EA3E38" w:rsidRDefault="007D2B8D" w:rsidP="00CC12A9">
      <w:pPr>
        <w:pStyle w:val="Variabelegegevens"/>
        <w:spacing w:line="276" w:lineRule="auto"/>
        <w:ind w:left="284"/>
        <w:rPr>
          <w:rFonts w:ascii="Trebuchet MS" w:hAnsi="Trebuchet MS"/>
          <w:szCs w:val="20"/>
        </w:rPr>
      </w:pPr>
      <w:r w:rsidRPr="00EA3E38">
        <w:rPr>
          <w:rFonts w:ascii="Trebuchet MS" w:hAnsi="Trebuchet MS"/>
          <w:szCs w:val="20"/>
        </w:rPr>
        <w:t>-</w:t>
      </w:r>
      <w:r w:rsidRPr="00EA3E38">
        <w:rPr>
          <w:rFonts w:ascii="Trebuchet MS" w:hAnsi="Trebuchet MS"/>
          <w:szCs w:val="20"/>
        </w:rPr>
        <w:tab/>
      </w:r>
      <w:r w:rsidR="00012244">
        <w:rPr>
          <w:rFonts w:ascii="Trebuchet MS" w:hAnsi="Trebuchet MS"/>
          <w:szCs w:val="20"/>
        </w:rPr>
        <w:t>éé</w:t>
      </w:r>
      <w:r w:rsidRPr="00EA3E38">
        <w:rPr>
          <w:rFonts w:ascii="Trebuchet MS" w:hAnsi="Trebuchet MS"/>
          <w:szCs w:val="20"/>
        </w:rPr>
        <w:t xml:space="preserve">n of meer van de voor aanbestedingen geldende beginselen van transparantie, </w:t>
      </w:r>
    </w:p>
    <w:p w14:paraId="4307407A" w14:textId="77777777" w:rsidR="007D2B8D" w:rsidRPr="00EA3E38" w:rsidRDefault="007D2B8D" w:rsidP="00CC12A9">
      <w:pPr>
        <w:pStyle w:val="Variabelegegevens"/>
        <w:tabs>
          <w:tab w:val="left" w:pos="709"/>
        </w:tabs>
        <w:spacing w:line="276" w:lineRule="auto"/>
        <w:ind w:left="284" w:hanging="284"/>
        <w:rPr>
          <w:rFonts w:ascii="Trebuchet MS" w:hAnsi="Trebuchet MS"/>
          <w:szCs w:val="20"/>
        </w:rPr>
      </w:pPr>
      <w:r w:rsidRPr="00EA3E38">
        <w:rPr>
          <w:rFonts w:ascii="Trebuchet MS" w:hAnsi="Trebuchet MS"/>
          <w:szCs w:val="20"/>
        </w:rPr>
        <w:tab/>
      </w:r>
      <w:r w:rsidRPr="00EA3E38">
        <w:rPr>
          <w:rFonts w:ascii="Trebuchet MS" w:hAnsi="Trebuchet MS"/>
          <w:szCs w:val="20"/>
        </w:rPr>
        <w:tab/>
        <w:t>non-discriminatie, gelijke behandeling en proportionaliteit;</w:t>
      </w:r>
    </w:p>
    <w:p w14:paraId="22CB00B1" w14:textId="77777777" w:rsidR="00012244" w:rsidRDefault="007D2B8D" w:rsidP="00CC12A9">
      <w:pPr>
        <w:pStyle w:val="Variabelegegevens"/>
        <w:tabs>
          <w:tab w:val="left" w:pos="360"/>
        </w:tabs>
        <w:spacing w:line="276" w:lineRule="auto"/>
        <w:ind w:left="284" w:hanging="284"/>
        <w:rPr>
          <w:rFonts w:ascii="Trebuchet MS" w:hAnsi="Trebuchet MS"/>
          <w:szCs w:val="20"/>
        </w:rPr>
      </w:pPr>
      <w:r w:rsidRPr="00EA3E38">
        <w:rPr>
          <w:rFonts w:ascii="Trebuchet MS" w:hAnsi="Trebuchet MS"/>
          <w:szCs w:val="20"/>
        </w:rPr>
        <w:tab/>
      </w:r>
      <w:r w:rsidRPr="00EA3E38">
        <w:rPr>
          <w:rFonts w:ascii="Trebuchet MS" w:hAnsi="Trebuchet MS"/>
          <w:szCs w:val="20"/>
        </w:rPr>
        <w:tab/>
      </w:r>
      <w:r w:rsidRPr="00EA3E38">
        <w:rPr>
          <w:rFonts w:ascii="Trebuchet MS" w:hAnsi="Trebuchet MS"/>
          <w:szCs w:val="20"/>
        </w:rPr>
        <w:tab/>
      </w:r>
    </w:p>
    <w:p w14:paraId="084160F7" w14:textId="6CCD8097" w:rsidR="007D2B8D" w:rsidRPr="00EA3E38" w:rsidRDefault="007D2B8D" w:rsidP="00CC12A9">
      <w:pPr>
        <w:pStyle w:val="Variabelegegevens"/>
        <w:tabs>
          <w:tab w:val="left" w:pos="360"/>
        </w:tabs>
        <w:spacing w:line="276" w:lineRule="auto"/>
        <w:ind w:left="284" w:hanging="284"/>
        <w:rPr>
          <w:rFonts w:ascii="Trebuchet MS" w:hAnsi="Trebuchet MS"/>
          <w:szCs w:val="20"/>
        </w:rPr>
      </w:pPr>
      <w:r w:rsidRPr="00EA3E38">
        <w:rPr>
          <w:rFonts w:ascii="Trebuchet MS" w:hAnsi="Trebuchet MS"/>
          <w:szCs w:val="20"/>
        </w:rPr>
        <w:t xml:space="preserve">dan kunt u daarover een klacht indienen bij het klachtenmeldpunt van de provincie. </w:t>
      </w:r>
    </w:p>
    <w:p w14:paraId="4F3192A3" w14:textId="77777777" w:rsidR="007D2B8D" w:rsidRPr="00EA3E38" w:rsidRDefault="007D2B8D" w:rsidP="00EA3E38">
      <w:pPr>
        <w:pStyle w:val="Variabelegegevens"/>
        <w:tabs>
          <w:tab w:val="left" w:pos="360"/>
        </w:tabs>
        <w:spacing w:line="240" w:lineRule="exact"/>
        <w:ind w:hanging="360"/>
        <w:rPr>
          <w:rFonts w:ascii="Trebuchet MS" w:hAnsi="Trebuchet MS"/>
          <w:szCs w:val="20"/>
        </w:rPr>
      </w:pPr>
    </w:p>
    <w:p w14:paraId="3BD345D1" w14:textId="77777777" w:rsidR="007D2B8D" w:rsidRPr="00EA3E38" w:rsidRDefault="007D2B8D" w:rsidP="00EA3E38">
      <w:pPr>
        <w:pStyle w:val="Variabelegegevens"/>
        <w:tabs>
          <w:tab w:val="left" w:pos="426"/>
        </w:tabs>
        <w:spacing w:line="240" w:lineRule="exact"/>
        <w:ind w:hanging="360"/>
        <w:rPr>
          <w:rFonts w:ascii="Trebuchet MS" w:hAnsi="Trebuchet MS"/>
          <w:szCs w:val="20"/>
        </w:rPr>
      </w:pPr>
      <w:r w:rsidRPr="00EA3E38">
        <w:rPr>
          <w:rFonts w:ascii="Trebuchet MS" w:hAnsi="Trebuchet MS"/>
          <w:szCs w:val="20"/>
        </w:rPr>
        <w:tab/>
        <w:t xml:space="preserve">Uw klacht dient gemotiveerd te zijn en u dient daarbij tevens een voorstel voor een oplossingsrichting te doen. </w:t>
      </w:r>
    </w:p>
    <w:p w14:paraId="332A2B28" w14:textId="77777777" w:rsidR="007D2B8D" w:rsidRPr="00EA3E38" w:rsidRDefault="007D2B8D" w:rsidP="00EA3E38">
      <w:pPr>
        <w:pStyle w:val="Variabelegegevens"/>
        <w:spacing w:line="240" w:lineRule="exact"/>
        <w:rPr>
          <w:rFonts w:ascii="Trebuchet MS" w:hAnsi="Trebuchet MS"/>
          <w:szCs w:val="20"/>
        </w:rPr>
      </w:pPr>
    </w:p>
    <w:p w14:paraId="73C67B44" w14:textId="77777777" w:rsidR="007D2B8D" w:rsidRPr="00EA3E38" w:rsidRDefault="007D2B8D" w:rsidP="00EA3E38">
      <w:pPr>
        <w:pStyle w:val="Variabelegegevens"/>
        <w:spacing w:line="240" w:lineRule="exact"/>
        <w:rPr>
          <w:rFonts w:ascii="Trebuchet MS" w:hAnsi="Trebuchet MS"/>
          <w:szCs w:val="20"/>
        </w:rPr>
      </w:pPr>
      <w:r w:rsidRPr="00EA3E38">
        <w:rPr>
          <w:rFonts w:ascii="Trebuchet MS" w:hAnsi="Trebuchet MS"/>
          <w:szCs w:val="20"/>
        </w:rPr>
        <w:t xml:space="preserve">Het klachtenmeldpunt is te bereiken via: </w:t>
      </w:r>
      <w:hyperlink r:id="rId31" w:tooltip="mailto:kmpa@flevoland.nl" w:history="1">
        <w:r w:rsidRPr="00EA3E38">
          <w:rPr>
            <w:rStyle w:val="Hyperlink"/>
            <w:rFonts w:ascii="Trebuchet MS" w:eastAsiaTheme="majorEastAsia" w:hAnsi="Trebuchet MS"/>
            <w:color w:val="000000"/>
            <w:szCs w:val="20"/>
          </w:rPr>
          <w:t>kmpa@flevoland.nl</w:t>
        </w:r>
      </w:hyperlink>
    </w:p>
    <w:p w14:paraId="2073C276" w14:textId="77777777" w:rsidR="007D2B8D" w:rsidRPr="00EA3E38" w:rsidRDefault="007D2B8D" w:rsidP="00EA3E38">
      <w:pPr>
        <w:pStyle w:val="Variabelegegevens"/>
        <w:spacing w:line="240" w:lineRule="exact"/>
        <w:rPr>
          <w:rFonts w:ascii="Trebuchet MS" w:hAnsi="Trebuchet MS"/>
          <w:szCs w:val="20"/>
        </w:rPr>
      </w:pPr>
    </w:p>
    <w:p w14:paraId="2922D2BE" w14:textId="4110B9FA" w:rsidR="00EA3E38" w:rsidRPr="00D06244" w:rsidRDefault="007D2B8D" w:rsidP="00EA3E38">
      <w:pPr>
        <w:rPr>
          <w:rFonts w:ascii="Trebuchet MS" w:hAnsi="Trebuchet MS"/>
          <w:sz w:val="20"/>
          <w:szCs w:val="20"/>
        </w:rPr>
      </w:pPr>
      <w:r w:rsidRPr="00EB0AEB">
        <w:rPr>
          <w:rFonts w:ascii="Trebuchet MS" w:hAnsi="Trebuchet MS"/>
          <w:sz w:val="20"/>
          <w:szCs w:val="20"/>
        </w:rPr>
        <w:t>Klachten over zaken die niet eerst als vraag gedeponeerd</w:t>
      </w:r>
      <w:r w:rsidR="00EA3E38" w:rsidRPr="00EB0AEB">
        <w:rPr>
          <w:rFonts w:ascii="Trebuchet MS" w:hAnsi="Trebuchet MS"/>
          <w:sz w:val="20"/>
          <w:szCs w:val="20"/>
        </w:rPr>
        <w:t xml:space="preserve"> zijn in het kader van de Nota van Inlichtingen worden niet in behandeling genomen.</w:t>
      </w:r>
    </w:p>
    <w:p w14:paraId="37FB8F3A" w14:textId="77777777" w:rsidR="008A2B85" w:rsidRPr="00EA3E38" w:rsidRDefault="008A2B85" w:rsidP="00A46897">
      <w:pPr>
        <w:pStyle w:val="PCB-Kop3"/>
        <w:rPr>
          <w:rFonts w:ascii="Trebuchet MS" w:hAnsi="Trebuchet MS"/>
        </w:rPr>
      </w:pPr>
      <w:bookmarkStart w:id="51" w:name="_Toc130993852"/>
      <w:r w:rsidRPr="00EA3E38">
        <w:rPr>
          <w:rFonts w:ascii="Trebuchet MS" w:hAnsi="Trebuchet MS"/>
        </w:rPr>
        <w:t>Vergoeding aan de inschrijvers</w:t>
      </w:r>
      <w:bookmarkEnd w:id="51"/>
    </w:p>
    <w:p w14:paraId="0105974C" w14:textId="77777777" w:rsidR="00E34CF6" w:rsidRPr="00EA3E38" w:rsidRDefault="008A2B85" w:rsidP="00D06244">
      <w:pPr>
        <w:rPr>
          <w:rFonts w:ascii="Trebuchet MS" w:hAnsi="Trebuchet MS"/>
          <w:sz w:val="20"/>
          <w:szCs w:val="20"/>
        </w:rPr>
      </w:pPr>
      <w:r w:rsidRPr="00EA3E38">
        <w:rPr>
          <w:rFonts w:ascii="Trebuchet MS" w:hAnsi="Trebuchet MS"/>
          <w:sz w:val="20"/>
          <w:szCs w:val="20"/>
        </w:rPr>
        <w:t>Inschrijvers ontvangen geen inschrijvingsvergoeding.</w:t>
      </w:r>
    </w:p>
    <w:p w14:paraId="4E89EF03" w14:textId="77777777" w:rsidR="00E34CF6" w:rsidRPr="00EA3E38" w:rsidRDefault="00E34CF6">
      <w:pPr>
        <w:rPr>
          <w:rFonts w:ascii="Trebuchet MS" w:hAnsi="Trebuchet MS"/>
          <w:sz w:val="20"/>
          <w:szCs w:val="20"/>
        </w:rPr>
      </w:pPr>
      <w:r w:rsidRPr="00EA3E38">
        <w:rPr>
          <w:rFonts w:ascii="Trebuchet MS" w:hAnsi="Trebuchet MS"/>
          <w:sz w:val="20"/>
          <w:szCs w:val="20"/>
        </w:rPr>
        <w:br w:type="page"/>
      </w:r>
    </w:p>
    <w:p w14:paraId="1CA32CF8" w14:textId="77777777" w:rsidR="008A2B85" w:rsidRPr="00EA3E38" w:rsidRDefault="00D81F8C" w:rsidP="008A2B85">
      <w:pPr>
        <w:rPr>
          <w:rFonts w:ascii="Trebuchet MS" w:hAnsi="Trebuchet MS"/>
          <w:b/>
          <w:sz w:val="24"/>
          <w:szCs w:val="24"/>
        </w:rPr>
      </w:pPr>
      <w:r w:rsidRPr="00EA3E38">
        <w:rPr>
          <w:rFonts w:ascii="Trebuchet MS" w:hAnsi="Trebuchet MS"/>
          <w:b/>
          <w:sz w:val="24"/>
          <w:szCs w:val="24"/>
        </w:rPr>
        <w:lastRenderedPageBreak/>
        <w:t xml:space="preserve">Bijlage 1 </w:t>
      </w:r>
      <w:r w:rsidR="00930869" w:rsidRPr="00EA3E38">
        <w:rPr>
          <w:rFonts w:ascii="Trebuchet MS" w:hAnsi="Trebuchet MS"/>
          <w:b/>
          <w:sz w:val="24"/>
          <w:szCs w:val="24"/>
        </w:rPr>
        <w:tab/>
      </w:r>
      <w:r w:rsidRPr="00EA3E38">
        <w:rPr>
          <w:rFonts w:ascii="Trebuchet MS" w:hAnsi="Trebuchet MS"/>
          <w:b/>
          <w:sz w:val="24"/>
          <w:szCs w:val="24"/>
        </w:rPr>
        <w:t>Begrippenlijst</w:t>
      </w:r>
    </w:p>
    <w:p w14:paraId="3B00F418" w14:textId="77777777" w:rsidR="00A710EE" w:rsidRPr="00EA3E38" w:rsidRDefault="00A710EE" w:rsidP="008A2B85">
      <w:pPr>
        <w:rPr>
          <w:rFonts w:ascii="Trebuchet MS" w:hAnsi="Trebuchet MS"/>
          <w:sz w:val="20"/>
          <w:szCs w:val="20"/>
        </w:rPr>
      </w:pPr>
    </w:p>
    <w:tbl>
      <w:tblPr>
        <w:tblW w:w="0" w:type="auto"/>
        <w:tblLayout w:type="fixed"/>
        <w:tblLook w:val="0480" w:firstRow="0" w:lastRow="0" w:firstColumn="1" w:lastColumn="0" w:noHBand="0" w:noVBand="1"/>
      </w:tblPr>
      <w:tblGrid>
        <w:gridCol w:w="2660"/>
        <w:gridCol w:w="6359"/>
      </w:tblGrid>
      <w:tr w:rsidR="00C74E11" w:rsidRPr="00EA3E38" w14:paraId="6208733B" w14:textId="77777777" w:rsidTr="00C74E11">
        <w:tc>
          <w:tcPr>
            <w:tcW w:w="2660" w:type="dxa"/>
            <w:shd w:val="clear" w:color="auto" w:fill="auto"/>
          </w:tcPr>
          <w:p w14:paraId="2EA119EE" w14:textId="77777777" w:rsidR="00C74E11" w:rsidRPr="00EA3E38" w:rsidRDefault="00C74E11" w:rsidP="00C74E11">
            <w:pPr>
              <w:rPr>
                <w:rFonts w:ascii="Trebuchet MS" w:hAnsi="Trebuchet MS"/>
                <w:b/>
                <w:sz w:val="20"/>
                <w:szCs w:val="20"/>
              </w:rPr>
            </w:pPr>
            <w:r w:rsidRPr="00EA3E38">
              <w:rPr>
                <w:rFonts w:ascii="Trebuchet MS" w:hAnsi="Trebuchet MS"/>
                <w:b/>
                <w:sz w:val="20"/>
                <w:szCs w:val="20"/>
              </w:rPr>
              <w:t xml:space="preserve">1 </w:t>
            </w:r>
          </w:p>
        </w:tc>
        <w:tc>
          <w:tcPr>
            <w:tcW w:w="6359" w:type="dxa"/>
            <w:shd w:val="clear" w:color="auto" w:fill="auto"/>
            <w:vAlign w:val="center"/>
          </w:tcPr>
          <w:p w14:paraId="756C97CC" w14:textId="77777777" w:rsidR="00C74E11" w:rsidRPr="00EA3E38" w:rsidRDefault="00C74E11" w:rsidP="00F6538D">
            <w:pPr>
              <w:rPr>
                <w:rFonts w:ascii="Trebuchet MS" w:hAnsi="Trebuchet MS"/>
                <w:b/>
                <w:sz w:val="20"/>
                <w:szCs w:val="20"/>
              </w:rPr>
            </w:pPr>
            <w:r w:rsidRPr="00EA3E38">
              <w:rPr>
                <w:rFonts w:ascii="Trebuchet MS" w:hAnsi="Trebuchet MS"/>
                <w:b/>
                <w:sz w:val="20"/>
                <w:szCs w:val="20"/>
              </w:rPr>
              <w:t>Generieke termen en definities</w:t>
            </w:r>
          </w:p>
        </w:tc>
      </w:tr>
      <w:tr w:rsidR="00C74E11" w:rsidRPr="00EA3E38" w14:paraId="0FC7721E" w14:textId="77777777" w:rsidTr="00C74E11">
        <w:tc>
          <w:tcPr>
            <w:tcW w:w="2660" w:type="dxa"/>
            <w:shd w:val="clear" w:color="auto" w:fill="auto"/>
          </w:tcPr>
          <w:p w14:paraId="79397DAA" w14:textId="77777777" w:rsidR="00C74E11" w:rsidRPr="00EA3E38" w:rsidRDefault="00C74E11" w:rsidP="00F6538D">
            <w:pPr>
              <w:jc w:val="right"/>
              <w:rPr>
                <w:rFonts w:ascii="Trebuchet MS" w:hAnsi="Trebuchet MS"/>
                <w:b/>
                <w:sz w:val="20"/>
                <w:szCs w:val="20"/>
              </w:rPr>
            </w:pPr>
          </w:p>
        </w:tc>
        <w:tc>
          <w:tcPr>
            <w:tcW w:w="6359" w:type="dxa"/>
            <w:shd w:val="clear" w:color="auto" w:fill="auto"/>
            <w:vAlign w:val="center"/>
          </w:tcPr>
          <w:p w14:paraId="2D96DDCB" w14:textId="77777777" w:rsidR="00C74E11" w:rsidRPr="00EA3E38" w:rsidRDefault="00C74E11" w:rsidP="00052354">
            <w:pPr>
              <w:rPr>
                <w:rFonts w:ascii="Trebuchet MS" w:hAnsi="Trebuchet MS"/>
                <w:sz w:val="20"/>
                <w:szCs w:val="20"/>
              </w:rPr>
            </w:pPr>
            <w:r w:rsidRPr="00EA3E38">
              <w:rPr>
                <w:rFonts w:ascii="Trebuchet MS" w:hAnsi="Trebuchet MS"/>
                <w:sz w:val="20"/>
                <w:szCs w:val="20"/>
              </w:rPr>
              <w:t>De aanbesteder respectievelijk Opdrachtgever heeft bij de aanbesteding van dit Werk het ARW 201</w:t>
            </w:r>
            <w:r w:rsidR="00052354" w:rsidRPr="00EA3E38">
              <w:rPr>
                <w:rFonts w:ascii="Trebuchet MS" w:hAnsi="Trebuchet MS"/>
                <w:sz w:val="20"/>
                <w:szCs w:val="20"/>
              </w:rPr>
              <w:t>6</w:t>
            </w:r>
            <w:r w:rsidRPr="00EA3E38">
              <w:rPr>
                <w:rFonts w:ascii="Trebuchet MS" w:hAnsi="Trebuchet MS"/>
                <w:sz w:val="20"/>
                <w:szCs w:val="20"/>
              </w:rPr>
              <w:t xml:space="preserve"> van toepassing verklaard en de UAV</w:t>
            </w:r>
            <w:r w:rsidR="00E8277E" w:rsidRPr="00EA3E38">
              <w:rPr>
                <w:rFonts w:ascii="Trebuchet MS" w:hAnsi="Trebuchet MS"/>
                <w:sz w:val="20"/>
                <w:szCs w:val="20"/>
              </w:rPr>
              <w:t xml:space="preserve"> </w:t>
            </w:r>
            <w:r w:rsidRPr="00EA3E38">
              <w:rPr>
                <w:rFonts w:ascii="Trebuchet MS" w:hAnsi="Trebuchet MS"/>
                <w:sz w:val="20"/>
                <w:szCs w:val="20"/>
              </w:rPr>
              <w:t>20</w:t>
            </w:r>
            <w:r w:rsidR="00E8277E" w:rsidRPr="00EA3E38">
              <w:rPr>
                <w:rFonts w:ascii="Trebuchet MS" w:hAnsi="Trebuchet MS"/>
                <w:sz w:val="20"/>
                <w:szCs w:val="20"/>
              </w:rPr>
              <w:t>12</w:t>
            </w:r>
            <w:r w:rsidRPr="00EA3E38">
              <w:rPr>
                <w:rFonts w:ascii="Trebuchet MS" w:hAnsi="Trebuchet MS"/>
                <w:sz w:val="20"/>
                <w:szCs w:val="20"/>
              </w:rPr>
              <w:t xml:space="preserve"> van toepassing verklaard. Dientengevolge zijn de termen en definities welke in het ARW 201</w:t>
            </w:r>
            <w:r w:rsidR="00052354" w:rsidRPr="00EA3E38">
              <w:rPr>
                <w:rFonts w:ascii="Trebuchet MS" w:hAnsi="Trebuchet MS"/>
                <w:sz w:val="20"/>
                <w:szCs w:val="20"/>
              </w:rPr>
              <w:t>6</w:t>
            </w:r>
            <w:r w:rsidRPr="00EA3E38">
              <w:rPr>
                <w:rFonts w:ascii="Trebuchet MS" w:hAnsi="Trebuchet MS"/>
                <w:sz w:val="20"/>
                <w:szCs w:val="20"/>
              </w:rPr>
              <w:t xml:space="preserve"> en de UAV 20</w:t>
            </w:r>
            <w:r w:rsidR="00E8277E" w:rsidRPr="00EA3E38">
              <w:rPr>
                <w:rFonts w:ascii="Trebuchet MS" w:hAnsi="Trebuchet MS"/>
                <w:sz w:val="20"/>
                <w:szCs w:val="20"/>
              </w:rPr>
              <w:t>12</w:t>
            </w:r>
            <w:r w:rsidRPr="00EA3E38">
              <w:rPr>
                <w:rFonts w:ascii="Trebuchet MS" w:hAnsi="Trebuchet MS"/>
                <w:sz w:val="20"/>
                <w:szCs w:val="20"/>
              </w:rPr>
              <w:t xml:space="preserve"> zijn vastgelegd ook van toepassing op alle documenten die in het kader (de aanbesteding van) dit Werk zijn opgesteld.</w:t>
            </w:r>
          </w:p>
        </w:tc>
      </w:tr>
      <w:tr w:rsidR="00C74E11" w:rsidRPr="00EA3E38" w14:paraId="34D3278E" w14:textId="77777777" w:rsidTr="006A3BDA">
        <w:tc>
          <w:tcPr>
            <w:tcW w:w="2660" w:type="dxa"/>
            <w:tcBorders>
              <w:bottom w:val="single" w:sz="4" w:space="0" w:color="auto"/>
            </w:tcBorders>
            <w:shd w:val="clear" w:color="auto" w:fill="auto"/>
          </w:tcPr>
          <w:p w14:paraId="7171934E" w14:textId="77777777" w:rsidR="00C74E11" w:rsidRPr="00EA3E38" w:rsidRDefault="00C74E11" w:rsidP="00F6538D">
            <w:pPr>
              <w:jc w:val="right"/>
              <w:rPr>
                <w:rFonts w:ascii="Trebuchet MS" w:hAnsi="Trebuchet MS"/>
                <w:b/>
                <w:sz w:val="20"/>
                <w:szCs w:val="20"/>
              </w:rPr>
            </w:pPr>
          </w:p>
        </w:tc>
        <w:tc>
          <w:tcPr>
            <w:tcW w:w="6359" w:type="dxa"/>
            <w:tcBorders>
              <w:bottom w:val="single" w:sz="4" w:space="0" w:color="auto"/>
            </w:tcBorders>
            <w:shd w:val="clear" w:color="auto" w:fill="auto"/>
            <w:vAlign w:val="center"/>
          </w:tcPr>
          <w:p w14:paraId="2D2D1032" w14:textId="77777777" w:rsidR="00C74E11" w:rsidRPr="00EA3E38" w:rsidRDefault="00C74E11" w:rsidP="00F6538D">
            <w:pPr>
              <w:rPr>
                <w:rFonts w:ascii="Trebuchet MS" w:hAnsi="Trebuchet MS"/>
                <w:sz w:val="20"/>
                <w:szCs w:val="20"/>
              </w:rPr>
            </w:pPr>
          </w:p>
        </w:tc>
      </w:tr>
      <w:tr w:rsidR="00C74E11" w:rsidRPr="00EA3E38" w14:paraId="4696EA67"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3A140D0" w14:textId="77777777" w:rsidR="00C74E11" w:rsidRPr="00EA3E38" w:rsidRDefault="00C74E11" w:rsidP="00C74E11">
            <w:pPr>
              <w:rPr>
                <w:rFonts w:ascii="Trebuchet MS" w:hAnsi="Trebuchet MS"/>
                <w:b/>
                <w:sz w:val="20"/>
                <w:szCs w:val="20"/>
              </w:rPr>
            </w:pPr>
            <w:r w:rsidRPr="00EA3E38">
              <w:rPr>
                <w:rFonts w:ascii="Trebuchet MS" w:hAnsi="Trebuchet MS"/>
                <w:b/>
                <w:sz w:val="20"/>
                <w:szCs w:val="20"/>
              </w:rPr>
              <w:t>2</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7C403750" w14:textId="77777777" w:rsidR="00C74E11" w:rsidRPr="00EA3E38" w:rsidRDefault="00C74E11" w:rsidP="00F6538D">
            <w:pPr>
              <w:rPr>
                <w:rFonts w:ascii="Trebuchet MS" w:hAnsi="Trebuchet MS"/>
                <w:b/>
                <w:sz w:val="20"/>
                <w:szCs w:val="20"/>
              </w:rPr>
            </w:pPr>
            <w:r w:rsidRPr="00EA3E38">
              <w:rPr>
                <w:rFonts w:ascii="Trebuchet MS" w:hAnsi="Trebuchet MS"/>
                <w:b/>
                <w:sz w:val="20"/>
                <w:szCs w:val="20"/>
              </w:rPr>
              <w:t>Specifieke termen en definities</w:t>
            </w:r>
          </w:p>
        </w:tc>
      </w:tr>
      <w:tr w:rsidR="00C74E11" w:rsidRPr="00EA3E38" w14:paraId="73881332"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6AB5274" w14:textId="77777777" w:rsidR="006A3BDA" w:rsidRPr="00EA3E38" w:rsidRDefault="006A3BDA" w:rsidP="00F6538D">
            <w:pPr>
              <w:rPr>
                <w:rFonts w:ascii="Trebuchet MS" w:hAnsi="Trebuchet MS"/>
                <w:b/>
                <w:sz w:val="20"/>
                <w:szCs w:val="20"/>
              </w:rPr>
            </w:pP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1586E83C" w14:textId="77777777" w:rsidR="00C74E11" w:rsidRPr="00EA3E38" w:rsidRDefault="00C74E11" w:rsidP="006A3BDA">
            <w:pPr>
              <w:rPr>
                <w:rFonts w:ascii="Trebuchet MS" w:hAnsi="Trebuchet MS"/>
                <w:sz w:val="20"/>
                <w:szCs w:val="20"/>
              </w:rPr>
            </w:pPr>
            <w:r w:rsidRPr="00EA3E38">
              <w:rPr>
                <w:rFonts w:ascii="Trebuchet MS" w:hAnsi="Trebuchet MS"/>
                <w:sz w:val="20"/>
                <w:szCs w:val="20"/>
              </w:rPr>
              <w:t>Naast de hierboven beschreven generieke termen, worden de onderstaande termen en definities gehanteerd:</w:t>
            </w:r>
          </w:p>
        </w:tc>
      </w:tr>
      <w:tr w:rsidR="006A3BDA" w:rsidRPr="00EA3E38" w14:paraId="046A3021"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4655575B" w14:textId="77777777" w:rsidR="006A3BDA" w:rsidRPr="00EA3E38" w:rsidRDefault="006A3BDA" w:rsidP="006A3BDA">
            <w:pPr>
              <w:pStyle w:val="Default"/>
              <w:spacing w:line="284" w:lineRule="exact"/>
              <w:rPr>
                <w:rFonts w:ascii="Trebuchet MS" w:hAnsi="Trebuchet MS"/>
                <w:i/>
                <w:color w:val="auto"/>
                <w:sz w:val="20"/>
                <w:szCs w:val="20"/>
              </w:rPr>
            </w:pPr>
            <w:r w:rsidRPr="00EA3E38">
              <w:rPr>
                <w:rFonts w:ascii="Trebuchet MS" w:hAnsi="Trebuchet MS"/>
                <w:sz w:val="20"/>
                <w:szCs w:val="20"/>
              </w:rPr>
              <w:t>Aanbestedingswet 2012</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53051101" w14:textId="77777777" w:rsidR="006A3BDA" w:rsidRPr="00EA3E38" w:rsidRDefault="007D2B8D" w:rsidP="007D2B8D">
            <w:pPr>
              <w:rPr>
                <w:rFonts w:ascii="Trebuchet MS" w:eastAsia="MS Mincho" w:hAnsi="Trebuchet MS"/>
                <w:sz w:val="20"/>
                <w:szCs w:val="20"/>
              </w:rPr>
            </w:pPr>
            <w:r w:rsidRPr="00EA3E38">
              <w:rPr>
                <w:rFonts w:ascii="Trebuchet MS" w:hAnsi="Trebuchet MS"/>
                <w:sz w:val="20"/>
                <w:szCs w:val="20"/>
              </w:rPr>
              <w:t xml:space="preserve">Gewijzigde </w:t>
            </w:r>
            <w:r w:rsidR="006A3BDA" w:rsidRPr="00EA3E38">
              <w:rPr>
                <w:rFonts w:ascii="Trebuchet MS" w:hAnsi="Trebuchet MS"/>
                <w:sz w:val="20"/>
                <w:szCs w:val="20"/>
              </w:rPr>
              <w:t xml:space="preserve">Aanbestedingswet 2012, zoals </w:t>
            </w:r>
            <w:r w:rsidRPr="00EA3E38">
              <w:rPr>
                <w:rFonts w:ascii="Trebuchet MS" w:hAnsi="Trebuchet MS"/>
                <w:sz w:val="20"/>
                <w:szCs w:val="20"/>
              </w:rPr>
              <w:t>vastgesteld op 30 juni 2016 Staatscourant nr. 241</w:t>
            </w:r>
            <w:r w:rsidR="006A3BDA" w:rsidRPr="00EA3E38">
              <w:rPr>
                <w:rFonts w:ascii="Trebuchet MS" w:hAnsi="Trebuchet MS"/>
                <w:sz w:val="20"/>
                <w:szCs w:val="20"/>
              </w:rPr>
              <w:t xml:space="preserve"> </w:t>
            </w:r>
          </w:p>
        </w:tc>
      </w:tr>
      <w:tr w:rsidR="00C74E11" w:rsidRPr="00EA3E38" w14:paraId="120CF587"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78C51084" w14:textId="77777777" w:rsidR="00C74E11" w:rsidRPr="00EA3E38" w:rsidRDefault="00C74E11" w:rsidP="006A3BDA">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ARW 201</w:t>
            </w:r>
            <w:r w:rsidR="006A3BDA" w:rsidRPr="00EA3E38">
              <w:rPr>
                <w:rFonts w:ascii="Trebuchet MS" w:hAnsi="Trebuchet MS"/>
                <w:i/>
                <w:color w:val="auto"/>
                <w:sz w:val="20"/>
                <w:szCs w:val="20"/>
              </w:rPr>
              <w:t>6</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3B179070"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Aanbestedingsreglement Werken 201</w:t>
            </w:r>
            <w:r w:rsidR="00052354" w:rsidRPr="00EA3E38">
              <w:rPr>
                <w:rFonts w:ascii="Trebuchet MS" w:eastAsia="MS Mincho" w:hAnsi="Trebuchet MS"/>
                <w:sz w:val="20"/>
                <w:szCs w:val="20"/>
              </w:rPr>
              <w:t>6</w:t>
            </w:r>
          </w:p>
        </w:tc>
      </w:tr>
      <w:tr w:rsidR="00C74E11" w:rsidRPr="00EA3E38" w14:paraId="0B18F85A"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1633F18B"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Combinatie</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61C62F7F"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Zie: samenwerkingsverband</w:t>
            </w:r>
          </w:p>
        </w:tc>
      </w:tr>
      <w:tr w:rsidR="00C74E11" w:rsidRPr="00EA3E38" w14:paraId="43856D9C"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57FC46AC"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 xml:space="preserve">Combinant </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0430143F"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Een natuurlijke- en/of rechtspersoon die deel uitmaakt van een samenwerkingsverband.</w:t>
            </w:r>
          </w:p>
        </w:tc>
      </w:tr>
      <w:tr w:rsidR="00C74E11" w:rsidRPr="00EA3E38" w14:paraId="28D5DBB0"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70CAC067"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Geschiktheidseisen</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2D441B3E"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eisen waaraan de gegadigde dient te voldoen om in aanmerking te komen voor het ontvangen van een uitnodiging tot het doen van een inschrijving.</w:t>
            </w:r>
          </w:p>
        </w:tc>
      </w:tr>
      <w:tr w:rsidR="00C74E11" w:rsidRPr="00EA3E38" w14:paraId="27EFA458"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F59B153"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Gunningscriteria</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1EF49472"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criteria waarop de inschrijving wordt beoordeeld (economisch meest voordelige inschrijving (EMVI) of laagste prijs).</w:t>
            </w:r>
          </w:p>
        </w:tc>
      </w:tr>
      <w:tr w:rsidR="00C74E11" w:rsidRPr="00EA3E38" w14:paraId="1C272B86"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F809006"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Inschrijving</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7221F7AA"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schriftelijke aanbieding (offerte) van een inschrijver op de opdracht.</w:t>
            </w:r>
          </w:p>
        </w:tc>
      </w:tr>
      <w:tr w:rsidR="00C74E11" w:rsidRPr="00EA3E38" w14:paraId="01CA64C0"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5BD6369"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Inschrijvingsleidraad</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6D9B81AB"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Document(en) waarin de aanbesteder informatie heeft opgenomen die relevant is t.b.v. het indienen van een  inschrijving.</w:t>
            </w:r>
          </w:p>
        </w:tc>
      </w:tr>
      <w:tr w:rsidR="00C74E11" w:rsidRPr="00EA3E38" w14:paraId="74F3449B"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4C87D551"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Nota van inlichtingen inschrijvingsfase</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120F6DC8"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Nota in het kader van de niet-openbare procedure zie artikel 3.</w:t>
            </w:r>
            <w:r w:rsidR="00052354" w:rsidRPr="00EA3E38">
              <w:rPr>
                <w:rFonts w:ascii="Trebuchet MS" w:eastAsia="MS Mincho" w:hAnsi="Trebuchet MS"/>
                <w:sz w:val="20"/>
                <w:szCs w:val="20"/>
              </w:rPr>
              <w:t>25</w:t>
            </w:r>
            <w:r w:rsidRPr="00EA3E38">
              <w:rPr>
                <w:rFonts w:ascii="Trebuchet MS" w:eastAsia="MS Mincho" w:hAnsi="Trebuchet MS"/>
                <w:sz w:val="20"/>
                <w:szCs w:val="20"/>
              </w:rPr>
              <w:t xml:space="preserve"> ARW 20</w:t>
            </w:r>
            <w:r w:rsidR="00052354" w:rsidRPr="00EA3E38">
              <w:rPr>
                <w:rFonts w:ascii="Trebuchet MS" w:eastAsia="MS Mincho" w:hAnsi="Trebuchet MS"/>
                <w:sz w:val="20"/>
                <w:szCs w:val="20"/>
              </w:rPr>
              <w:t>16</w:t>
            </w:r>
            <w:r w:rsidRPr="00EA3E38">
              <w:rPr>
                <w:rFonts w:ascii="Trebuchet MS" w:eastAsia="MS Mincho" w:hAnsi="Trebuchet MS"/>
                <w:sz w:val="20"/>
                <w:szCs w:val="20"/>
              </w:rPr>
              <w:t>, of een nota in het kader van de openbare procedure zie artikel 2.</w:t>
            </w:r>
            <w:r w:rsidR="00052354" w:rsidRPr="00EA3E38">
              <w:rPr>
                <w:rFonts w:ascii="Trebuchet MS" w:eastAsia="MS Mincho" w:hAnsi="Trebuchet MS"/>
                <w:sz w:val="20"/>
                <w:szCs w:val="20"/>
              </w:rPr>
              <w:t>22</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w:t>
            </w:r>
          </w:p>
        </w:tc>
      </w:tr>
      <w:tr w:rsidR="00C74E11" w:rsidRPr="00EA3E38" w14:paraId="28E2D3B8"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339BDBEE"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Proces-verbaal individuele inlichtingen</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7D510968"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Nota in het kader van nadere inlichtingen in geval van een rechtmatig commercieel belang (zie artikel 3.</w:t>
            </w:r>
            <w:r w:rsidR="00052354" w:rsidRPr="00EA3E38">
              <w:rPr>
                <w:rFonts w:ascii="Trebuchet MS" w:eastAsia="MS Mincho" w:hAnsi="Trebuchet MS"/>
                <w:sz w:val="20"/>
                <w:szCs w:val="20"/>
              </w:rPr>
              <w:t>26</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 xml:space="preserve"> t.b.v. de niet-openbare procedure en artikel 2.</w:t>
            </w:r>
            <w:r w:rsidR="00052354" w:rsidRPr="00EA3E38">
              <w:rPr>
                <w:rFonts w:ascii="Trebuchet MS" w:eastAsia="MS Mincho" w:hAnsi="Trebuchet MS"/>
                <w:sz w:val="20"/>
                <w:szCs w:val="20"/>
              </w:rPr>
              <w:t>23</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 xml:space="preserve"> t.b.v. de openbare procedure).</w:t>
            </w:r>
          </w:p>
        </w:tc>
      </w:tr>
      <w:tr w:rsidR="00C74E11" w:rsidRPr="00EA3E38" w14:paraId="4806D2A3"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0E0F3EA" w14:textId="77777777" w:rsidR="00C74E11" w:rsidRPr="00EA3E38" w:rsidRDefault="00FF3ED0"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Samenwerkingsverband</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70FA2914"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Natuurlijke- en/of rechtspersonen die zich gezamenlijk als gegadigde aanmelden en/of gezamenlijk een inschrijving doen.</w:t>
            </w:r>
          </w:p>
        </w:tc>
      </w:tr>
      <w:tr w:rsidR="00C74E11" w:rsidRPr="00EA3E38" w14:paraId="6D094B93" w14:textId="77777777" w:rsidTr="006A3BDA">
        <w:tc>
          <w:tcPr>
            <w:tcW w:w="2660" w:type="dxa"/>
            <w:tcBorders>
              <w:top w:val="single" w:sz="4" w:space="0" w:color="auto"/>
            </w:tcBorders>
            <w:shd w:val="clear" w:color="auto" w:fill="auto"/>
          </w:tcPr>
          <w:p w14:paraId="48CB801F"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sz w:val="20"/>
                <w:szCs w:val="20"/>
              </w:rPr>
              <w:lastRenderedPageBreak/>
              <w:t>Eigen Verklaring</w:t>
            </w:r>
          </w:p>
        </w:tc>
        <w:tc>
          <w:tcPr>
            <w:tcW w:w="6359" w:type="dxa"/>
            <w:tcBorders>
              <w:top w:val="single" w:sz="4" w:space="0" w:color="auto"/>
            </w:tcBorders>
            <w:shd w:val="clear" w:color="auto" w:fill="auto"/>
            <w:vAlign w:val="center"/>
          </w:tcPr>
          <w:p w14:paraId="41FEF4FC" w14:textId="77777777" w:rsidR="00C74E11" w:rsidRPr="00EA3E38" w:rsidRDefault="00C74E11" w:rsidP="00F6538D">
            <w:pPr>
              <w:rPr>
                <w:rFonts w:ascii="Trebuchet MS" w:eastAsia="MS Mincho" w:hAnsi="Trebuchet MS"/>
                <w:sz w:val="20"/>
                <w:szCs w:val="20"/>
              </w:rPr>
            </w:pPr>
            <w:r w:rsidRPr="00EA3E38">
              <w:rPr>
                <w:rFonts w:ascii="Trebuchet MS" w:hAnsi="Trebuchet MS"/>
                <w:sz w:val="20"/>
                <w:szCs w:val="20"/>
              </w:rPr>
              <w:t>Uniform Aanbestedingsdocument</w:t>
            </w:r>
          </w:p>
        </w:tc>
      </w:tr>
    </w:tbl>
    <w:p w14:paraId="18A5330D" w14:textId="77777777" w:rsidR="00D81F8C" w:rsidRPr="00EA3E38" w:rsidRDefault="00D81F8C" w:rsidP="008A2B85">
      <w:pPr>
        <w:rPr>
          <w:rFonts w:ascii="Trebuchet MS" w:hAnsi="Trebuchet MS"/>
          <w:b/>
          <w:sz w:val="24"/>
          <w:szCs w:val="24"/>
        </w:rPr>
      </w:pPr>
      <w:r w:rsidRPr="00EA3E38">
        <w:rPr>
          <w:rFonts w:ascii="Trebuchet MS" w:hAnsi="Trebuchet MS"/>
          <w:b/>
          <w:sz w:val="24"/>
          <w:szCs w:val="24"/>
        </w:rPr>
        <w:t>Bijlage</w:t>
      </w:r>
      <w:r w:rsidR="00605D66" w:rsidRPr="00EA3E38">
        <w:rPr>
          <w:rFonts w:ascii="Trebuchet MS" w:hAnsi="Trebuchet MS"/>
          <w:b/>
          <w:sz w:val="24"/>
          <w:szCs w:val="24"/>
        </w:rPr>
        <w:t xml:space="preserve"> 2 </w:t>
      </w:r>
      <w:r w:rsidR="00930869" w:rsidRPr="00EA3E38">
        <w:rPr>
          <w:rFonts w:ascii="Trebuchet MS" w:hAnsi="Trebuchet MS"/>
          <w:b/>
          <w:sz w:val="24"/>
          <w:szCs w:val="24"/>
        </w:rPr>
        <w:tab/>
      </w:r>
      <w:r w:rsidR="00A710EE" w:rsidRPr="00EA3E38">
        <w:rPr>
          <w:rFonts w:ascii="Trebuchet MS" w:hAnsi="Trebuchet MS"/>
          <w:b/>
          <w:sz w:val="24"/>
          <w:szCs w:val="24"/>
        </w:rPr>
        <w:t>Eigen Verklaring</w:t>
      </w:r>
    </w:p>
    <w:p w14:paraId="14A43BE3" w14:textId="77777777" w:rsidR="002763F7" w:rsidRPr="00EA3E38" w:rsidRDefault="002763F7" w:rsidP="008A2B85">
      <w:pPr>
        <w:rPr>
          <w:rFonts w:ascii="Trebuchet MS" w:hAnsi="Trebuchet MS"/>
          <w:sz w:val="20"/>
          <w:szCs w:val="20"/>
        </w:rPr>
      </w:pPr>
      <w:r w:rsidRPr="00EA3E38">
        <w:rPr>
          <w:rFonts w:ascii="Trebuchet MS" w:hAnsi="Trebuchet MS"/>
          <w:sz w:val="20"/>
          <w:szCs w:val="20"/>
        </w:rPr>
        <w:tab/>
      </w:r>
      <w:r w:rsidRPr="00EA3E38">
        <w:rPr>
          <w:rFonts w:ascii="Trebuchet MS" w:hAnsi="Trebuchet MS"/>
          <w:sz w:val="20"/>
          <w:szCs w:val="20"/>
        </w:rPr>
        <w:tab/>
        <w:t>Apart document</w:t>
      </w:r>
      <w:r w:rsidR="00F6538D" w:rsidRPr="00EA3E38">
        <w:rPr>
          <w:rFonts w:ascii="Trebuchet MS" w:hAnsi="Trebuchet MS"/>
          <w:sz w:val="20"/>
          <w:szCs w:val="20"/>
        </w:rPr>
        <w:t xml:space="preserve"> (bewerkbare PDF)</w:t>
      </w:r>
    </w:p>
    <w:p w14:paraId="7B9A35D9" w14:textId="77777777" w:rsidR="0036044F" w:rsidRPr="00EA3E38" w:rsidRDefault="0036044F" w:rsidP="008A2B85">
      <w:pPr>
        <w:rPr>
          <w:rFonts w:ascii="Trebuchet MS" w:hAnsi="Trebuchet MS"/>
          <w:sz w:val="20"/>
          <w:szCs w:val="20"/>
        </w:rPr>
      </w:pPr>
    </w:p>
    <w:p w14:paraId="6610C37C" w14:textId="77777777" w:rsidR="00C74E11" w:rsidRPr="00EA3E38" w:rsidRDefault="00C74E11">
      <w:pPr>
        <w:rPr>
          <w:rFonts w:ascii="Trebuchet MS" w:hAnsi="Trebuchet MS"/>
          <w:sz w:val="20"/>
          <w:szCs w:val="20"/>
        </w:rPr>
      </w:pPr>
      <w:r w:rsidRPr="00EA3E38">
        <w:rPr>
          <w:rFonts w:ascii="Trebuchet MS" w:hAnsi="Trebuchet MS"/>
          <w:sz w:val="20"/>
          <w:szCs w:val="20"/>
        </w:rPr>
        <w:br w:type="page"/>
      </w:r>
    </w:p>
    <w:p w14:paraId="2C285D6A" w14:textId="77777777" w:rsidR="0036044F" w:rsidRPr="00EA3E38" w:rsidRDefault="0036044F" w:rsidP="008A2B85">
      <w:pPr>
        <w:rPr>
          <w:rFonts w:ascii="Trebuchet MS" w:hAnsi="Trebuchet MS"/>
          <w:b/>
          <w:sz w:val="24"/>
          <w:szCs w:val="24"/>
        </w:rPr>
      </w:pPr>
      <w:r w:rsidRPr="00EA3E38">
        <w:rPr>
          <w:rFonts w:ascii="Trebuchet MS" w:hAnsi="Trebuchet MS"/>
          <w:b/>
          <w:sz w:val="24"/>
          <w:szCs w:val="24"/>
        </w:rPr>
        <w:lastRenderedPageBreak/>
        <w:t xml:space="preserve">Bijlage 3 </w:t>
      </w:r>
      <w:r w:rsidR="00930869" w:rsidRPr="00EA3E38">
        <w:rPr>
          <w:rFonts w:ascii="Trebuchet MS" w:hAnsi="Trebuchet MS"/>
          <w:b/>
          <w:sz w:val="24"/>
          <w:szCs w:val="24"/>
        </w:rPr>
        <w:tab/>
      </w:r>
      <w:r w:rsidRPr="00EA3E38">
        <w:rPr>
          <w:rFonts w:ascii="Trebuchet MS" w:hAnsi="Trebuchet MS"/>
          <w:b/>
          <w:sz w:val="24"/>
          <w:szCs w:val="24"/>
        </w:rPr>
        <w:t>Referentieprojecten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F6538D" w:rsidRPr="00EA3E38" w14:paraId="12C6E4C7" w14:textId="77777777" w:rsidTr="00E8277E">
        <w:tc>
          <w:tcPr>
            <w:tcW w:w="8721" w:type="dxa"/>
            <w:shd w:val="clear" w:color="auto" w:fill="BFBFBF" w:themeFill="background1" w:themeFillShade="BF"/>
          </w:tcPr>
          <w:p w14:paraId="23947E88" w14:textId="77777777" w:rsidR="00F6538D" w:rsidRPr="00EA3E38" w:rsidRDefault="00F6538D" w:rsidP="004B75EF">
            <w:pPr>
              <w:pStyle w:val="Geenafstand"/>
              <w:jc w:val="center"/>
              <w:rPr>
                <w:rFonts w:ascii="Trebuchet MS" w:hAnsi="Trebuchet MS"/>
                <w:b/>
                <w:sz w:val="20"/>
              </w:rPr>
            </w:pPr>
            <w:bookmarkStart w:id="52" w:name="_Toc371584354"/>
            <w:bookmarkStart w:id="53" w:name="_Toc373873211"/>
            <w:bookmarkStart w:id="54" w:name="_Toc387414653"/>
            <w:r w:rsidRPr="00EA3E38">
              <w:rPr>
                <w:rFonts w:ascii="Trebuchet MS" w:hAnsi="Trebuchet MS"/>
                <w:b/>
                <w:sz w:val="20"/>
              </w:rPr>
              <w:t>Referentieverklaring</w:t>
            </w:r>
            <w:bookmarkEnd w:id="52"/>
            <w:bookmarkEnd w:id="53"/>
            <w:bookmarkEnd w:id="54"/>
          </w:p>
        </w:tc>
      </w:tr>
    </w:tbl>
    <w:p w14:paraId="734350B3" w14:textId="77777777" w:rsidR="004B75EF" w:rsidRPr="00EA3E38" w:rsidRDefault="00F6538D" w:rsidP="004B75EF">
      <w:pPr>
        <w:pStyle w:val="Geenafstand"/>
        <w:rPr>
          <w:rFonts w:ascii="Trebuchet MS" w:hAnsi="Trebuchet MS"/>
          <w:sz w:val="20"/>
        </w:rPr>
      </w:pPr>
      <w:r w:rsidRPr="00EA3E38">
        <w:rPr>
          <w:rFonts w:ascii="Trebuchet MS" w:hAnsi="Trebuchet MS"/>
          <w:sz w:val="20"/>
        </w:rPr>
        <w:t xml:space="preserve">Per kerncompetentie dient een referentieverklaring ingevuld en aangeleverd te worden. </w:t>
      </w:r>
    </w:p>
    <w:p w14:paraId="787BDBE2" w14:textId="77777777" w:rsidR="00F6538D" w:rsidRPr="00EA3E38" w:rsidRDefault="00F6538D" w:rsidP="004B75EF">
      <w:pPr>
        <w:pStyle w:val="Geenafstand"/>
        <w:rPr>
          <w:rFonts w:ascii="Trebuchet MS" w:hAnsi="Trebuchet MS"/>
          <w:sz w:val="20"/>
        </w:rPr>
      </w:pPr>
      <w:r w:rsidRPr="00EA3E38">
        <w:rPr>
          <w:rFonts w:ascii="Trebuchet MS" w:hAnsi="Trebuchet MS"/>
          <w:sz w:val="20"/>
        </w:rPr>
        <w:t xml:space="preserve">Alle velden zijn verplicht. </w:t>
      </w:r>
    </w:p>
    <w:p w14:paraId="42AF6CDB" w14:textId="77777777" w:rsidR="00F6538D" w:rsidRPr="00EA3E38" w:rsidRDefault="00F6538D" w:rsidP="004B75EF">
      <w:pPr>
        <w:pStyle w:val="Geenafstand"/>
        <w:rPr>
          <w:rFonts w:ascii="Trebuchet MS" w:hAnsi="Trebuchet MS"/>
          <w:sz w:val="20"/>
        </w:rPr>
      </w:pPr>
    </w:p>
    <w:p w14:paraId="5EEFDBDB" w14:textId="77777777" w:rsidR="004B75EF" w:rsidRPr="00EA3E38" w:rsidRDefault="004B75EF" w:rsidP="004B75EF">
      <w:pPr>
        <w:pStyle w:val="Geenafstand"/>
        <w:rPr>
          <w:rFonts w:ascii="Trebuchet MS" w:hAnsi="Trebuchet MS"/>
          <w:sz w:val="20"/>
        </w:rPr>
      </w:pPr>
    </w:p>
    <w:tbl>
      <w:tblPr>
        <w:tblpPr w:leftFromText="180" w:rightFromText="180" w:vertAnchor="text" w:horzAnchor="margin" w:tblpY="2"/>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9"/>
        <w:gridCol w:w="3060"/>
        <w:gridCol w:w="2549"/>
        <w:gridCol w:w="2870"/>
      </w:tblGrid>
      <w:tr w:rsidR="00F6538D" w:rsidRPr="00EA3E38" w14:paraId="4AC5D6CC" w14:textId="77777777" w:rsidTr="00E8277E">
        <w:trPr>
          <w:cantSplit/>
          <w:trHeight w:val="536"/>
        </w:trPr>
        <w:tc>
          <w:tcPr>
            <w:tcW w:w="8758" w:type="dxa"/>
            <w:gridSpan w:val="4"/>
            <w:tcBorders>
              <w:bottom w:val="single" w:sz="4" w:space="0" w:color="auto"/>
            </w:tcBorders>
            <w:shd w:val="clear" w:color="000000" w:fill="BFBFBF" w:themeFill="background1" w:themeFillShade="BF"/>
          </w:tcPr>
          <w:p w14:paraId="32D259A5" w14:textId="77777777" w:rsidR="00F6538D" w:rsidRPr="00EA3E38" w:rsidRDefault="00F6538D" w:rsidP="004B75EF">
            <w:pPr>
              <w:pStyle w:val="Geenafstand"/>
              <w:jc w:val="center"/>
              <w:rPr>
                <w:rFonts w:ascii="Trebuchet MS" w:hAnsi="Trebuchet MS"/>
                <w:b/>
                <w:sz w:val="20"/>
              </w:rPr>
            </w:pPr>
            <w:r w:rsidRPr="00EA3E38">
              <w:rPr>
                <w:rFonts w:ascii="Trebuchet MS" w:hAnsi="Trebuchet MS"/>
                <w:b/>
                <w:sz w:val="20"/>
              </w:rPr>
              <w:t>Referentie</w:t>
            </w:r>
          </w:p>
        </w:tc>
      </w:tr>
      <w:tr w:rsidR="00F6538D" w:rsidRPr="00EA3E38" w14:paraId="0D989C9E" w14:textId="77777777" w:rsidTr="00BD5656">
        <w:trPr>
          <w:cantSplit/>
          <w:trHeight w:val="1572"/>
        </w:trPr>
        <w:tc>
          <w:tcPr>
            <w:tcW w:w="8758" w:type="dxa"/>
            <w:gridSpan w:val="4"/>
            <w:tcBorders>
              <w:bottom w:val="single" w:sz="4" w:space="0" w:color="auto"/>
            </w:tcBorders>
            <w:shd w:val="clear" w:color="000000" w:fill="FFFFFF"/>
          </w:tcPr>
          <w:p w14:paraId="22CE315E"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Kerncompetentie:</w:t>
            </w:r>
          </w:p>
          <w:p w14:paraId="34A89B36" w14:textId="3D30A6B1" w:rsidR="0002270A" w:rsidRPr="0002270A" w:rsidRDefault="0002270A" w:rsidP="0002270A">
            <w:pPr>
              <w:pStyle w:val="PCB-eis"/>
              <w:numPr>
                <w:ilvl w:val="0"/>
                <w:numId w:val="0"/>
              </w:numPr>
              <w:rPr>
                <w:rFonts w:ascii="Trebuchet MS" w:hAnsi="Trebuchet MS"/>
                <w:sz w:val="16"/>
                <w:szCs w:val="16"/>
              </w:rPr>
            </w:pPr>
            <w:r w:rsidRPr="0002270A">
              <w:rPr>
                <w:rFonts w:ascii="Trebuchet MS" w:hAnsi="Trebuchet MS"/>
                <w:sz w:val="16"/>
                <w:szCs w:val="16"/>
              </w:rPr>
              <w:t xml:space="preserve">Ten minste één (1) dienst/werk m.b.t. het onderhoud van </w:t>
            </w:r>
            <w:r w:rsidR="00334F86">
              <w:rPr>
                <w:rFonts w:ascii="Trebuchet MS" w:hAnsi="Trebuchet MS"/>
                <w:sz w:val="16"/>
                <w:szCs w:val="16"/>
              </w:rPr>
              <w:t>oevers en vaarwegen</w:t>
            </w:r>
            <w:r w:rsidRPr="0002270A">
              <w:rPr>
                <w:rFonts w:ascii="Trebuchet MS" w:hAnsi="Trebuchet MS"/>
                <w:sz w:val="16"/>
                <w:szCs w:val="16"/>
              </w:rPr>
              <w:t xml:space="preserve"> uitgevoerd onder de voorwaarden van de UAV2012 of gelijkwaardig met een minimale waarde of gefactureerd bedrag van:</w:t>
            </w:r>
          </w:p>
          <w:p w14:paraId="435735AB" w14:textId="57EEA1E0" w:rsidR="0002270A" w:rsidRPr="0002270A" w:rsidRDefault="0002270A" w:rsidP="0002270A">
            <w:pPr>
              <w:pStyle w:val="PCB-eis"/>
              <w:numPr>
                <w:ilvl w:val="0"/>
                <w:numId w:val="0"/>
              </w:numPr>
              <w:rPr>
                <w:rFonts w:ascii="Trebuchet MS" w:hAnsi="Trebuchet MS"/>
                <w:sz w:val="16"/>
                <w:szCs w:val="16"/>
              </w:rPr>
            </w:pPr>
            <w:r w:rsidRPr="0002270A">
              <w:rPr>
                <w:rFonts w:ascii="Trebuchet MS" w:hAnsi="Trebuchet MS"/>
                <w:sz w:val="16"/>
                <w:szCs w:val="16"/>
              </w:rPr>
              <w:t xml:space="preserve">Perceel 1: </w:t>
            </w:r>
            <w:r w:rsidRPr="00B421F3">
              <w:rPr>
                <w:rFonts w:ascii="Trebuchet MS" w:hAnsi="Trebuchet MS"/>
                <w:b/>
                <w:bCs/>
                <w:sz w:val="16"/>
                <w:szCs w:val="16"/>
              </w:rPr>
              <w:t>€</w:t>
            </w:r>
            <w:r w:rsidR="00B421F3" w:rsidRPr="00B421F3">
              <w:rPr>
                <w:rFonts w:ascii="Trebuchet MS" w:hAnsi="Trebuchet MS"/>
                <w:b/>
                <w:bCs/>
                <w:sz w:val="16"/>
                <w:szCs w:val="16"/>
              </w:rPr>
              <w:t xml:space="preserve"> 69.000</w:t>
            </w:r>
            <w:r w:rsidRPr="00B421F3">
              <w:rPr>
                <w:rFonts w:ascii="Trebuchet MS" w:hAnsi="Trebuchet MS"/>
                <w:sz w:val="16"/>
                <w:szCs w:val="16"/>
              </w:rPr>
              <w:t>,--</w:t>
            </w:r>
            <w:r w:rsidRPr="0002270A">
              <w:rPr>
                <w:rFonts w:ascii="Trebuchet MS" w:hAnsi="Trebuchet MS"/>
                <w:sz w:val="16"/>
                <w:szCs w:val="16"/>
              </w:rPr>
              <w:t xml:space="preserve"> exclusief BTW</w:t>
            </w:r>
          </w:p>
          <w:p w14:paraId="03B2ACCD" w14:textId="53330947" w:rsidR="0002270A" w:rsidRPr="0002270A" w:rsidRDefault="0002270A" w:rsidP="0002270A">
            <w:pPr>
              <w:pStyle w:val="PCB-eis"/>
              <w:numPr>
                <w:ilvl w:val="0"/>
                <w:numId w:val="0"/>
              </w:numPr>
              <w:rPr>
                <w:rFonts w:ascii="Trebuchet MS" w:hAnsi="Trebuchet MS"/>
                <w:sz w:val="16"/>
                <w:szCs w:val="16"/>
              </w:rPr>
            </w:pPr>
            <w:r w:rsidRPr="0002270A">
              <w:rPr>
                <w:rFonts w:ascii="Trebuchet MS" w:hAnsi="Trebuchet MS"/>
                <w:sz w:val="16"/>
                <w:szCs w:val="16"/>
              </w:rPr>
              <w:t xml:space="preserve">Perceel 2: </w:t>
            </w:r>
            <w:r w:rsidRPr="00B421F3">
              <w:rPr>
                <w:rFonts w:ascii="Trebuchet MS" w:hAnsi="Trebuchet MS"/>
                <w:b/>
                <w:bCs/>
                <w:sz w:val="16"/>
                <w:szCs w:val="16"/>
              </w:rPr>
              <w:t>€</w:t>
            </w:r>
            <w:r w:rsidR="00B421F3" w:rsidRPr="00B421F3">
              <w:rPr>
                <w:rFonts w:ascii="Trebuchet MS" w:hAnsi="Trebuchet MS"/>
                <w:b/>
                <w:bCs/>
                <w:sz w:val="16"/>
                <w:szCs w:val="16"/>
              </w:rPr>
              <w:t xml:space="preserve"> 169.200</w:t>
            </w:r>
            <w:r w:rsidRPr="00B421F3">
              <w:rPr>
                <w:rFonts w:ascii="Trebuchet MS" w:hAnsi="Trebuchet MS"/>
                <w:sz w:val="16"/>
                <w:szCs w:val="16"/>
              </w:rPr>
              <w:t>.,--</w:t>
            </w:r>
            <w:r w:rsidRPr="0002270A">
              <w:rPr>
                <w:rFonts w:ascii="Trebuchet MS" w:hAnsi="Trebuchet MS"/>
                <w:sz w:val="16"/>
                <w:szCs w:val="16"/>
              </w:rPr>
              <w:t xml:space="preserve"> exclusief BTW. </w:t>
            </w:r>
          </w:p>
          <w:p w14:paraId="789BF97A" w14:textId="77777777" w:rsidR="0002270A" w:rsidRPr="0002270A" w:rsidRDefault="0002270A" w:rsidP="0002270A">
            <w:pPr>
              <w:pStyle w:val="PCB-eis"/>
              <w:numPr>
                <w:ilvl w:val="0"/>
                <w:numId w:val="0"/>
              </w:numPr>
              <w:rPr>
                <w:rFonts w:ascii="Trebuchet MS" w:hAnsi="Trebuchet MS"/>
                <w:sz w:val="16"/>
                <w:szCs w:val="16"/>
              </w:rPr>
            </w:pPr>
            <w:r w:rsidRPr="0002270A">
              <w:rPr>
                <w:rFonts w:ascii="Trebuchet MS" w:hAnsi="Trebuchet MS"/>
                <w:sz w:val="16"/>
                <w:szCs w:val="16"/>
              </w:rPr>
              <w:t>Voor deze dienst/werk geldt dat inschrijver jegens de desbetreffende opdrachtgever van dat werk eindverantwoordelijk was voor de realisatie (ontwerp en uitvoering) van dat werk.</w:t>
            </w:r>
          </w:p>
          <w:p w14:paraId="52C5E96B" w14:textId="6AC2223E" w:rsidR="00F6538D" w:rsidRPr="00BD5656" w:rsidRDefault="00F6538D" w:rsidP="00BD5656">
            <w:pPr>
              <w:pStyle w:val="PCB-eis"/>
              <w:numPr>
                <w:ilvl w:val="0"/>
                <w:numId w:val="0"/>
              </w:numPr>
              <w:ind w:left="38" w:hanging="38"/>
              <w:rPr>
                <w:rFonts w:ascii="Trebuchet MS" w:hAnsi="Trebuchet MS"/>
                <w:i/>
                <w:iCs/>
                <w:sz w:val="16"/>
                <w:szCs w:val="16"/>
              </w:rPr>
            </w:pPr>
          </w:p>
        </w:tc>
      </w:tr>
      <w:tr w:rsidR="00F6538D" w:rsidRPr="00EA3E38" w14:paraId="3F5B7ABA" w14:textId="77777777" w:rsidTr="00F55FB3">
        <w:trPr>
          <w:cantSplit/>
        </w:trPr>
        <w:tc>
          <w:tcPr>
            <w:tcW w:w="279" w:type="dxa"/>
            <w:shd w:val="clear" w:color="FFFF00" w:fill="BFBFBF" w:themeFill="background1" w:themeFillShade="BF"/>
          </w:tcPr>
          <w:p w14:paraId="32BD1EB5"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1</w:t>
            </w:r>
          </w:p>
        </w:tc>
        <w:tc>
          <w:tcPr>
            <w:tcW w:w="8479" w:type="dxa"/>
            <w:gridSpan w:val="3"/>
            <w:shd w:val="clear" w:color="FFFF00" w:fill="BFBFBF" w:themeFill="background1" w:themeFillShade="BF"/>
          </w:tcPr>
          <w:p w14:paraId="1C4FE045"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Gegevens Referent</w:t>
            </w:r>
          </w:p>
        </w:tc>
      </w:tr>
      <w:tr w:rsidR="00F6538D" w:rsidRPr="00EA3E38" w14:paraId="5869EEE1" w14:textId="77777777" w:rsidTr="00F6538D">
        <w:trPr>
          <w:cantSplit/>
          <w:trHeight w:val="271"/>
        </w:trPr>
        <w:tc>
          <w:tcPr>
            <w:tcW w:w="279" w:type="dxa"/>
            <w:shd w:val="clear" w:color="FFFF00" w:fill="auto"/>
          </w:tcPr>
          <w:p w14:paraId="33800C3C"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52622B65"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onderneming</w:t>
            </w:r>
          </w:p>
        </w:tc>
        <w:tc>
          <w:tcPr>
            <w:tcW w:w="5419" w:type="dxa"/>
            <w:gridSpan w:val="2"/>
            <w:shd w:val="clear" w:color="FFFF00" w:fill="auto"/>
          </w:tcPr>
          <w:p w14:paraId="1B27941D" w14:textId="77777777" w:rsidR="00F6538D" w:rsidRPr="00EA3E38" w:rsidRDefault="00F6538D" w:rsidP="004B75EF">
            <w:pPr>
              <w:pStyle w:val="Geenafstand"/>
              <w:rPr>
                <w:rFonts w:ascii="Trebuchet MS" w:hAnsi="Trebuchet MS"/>
                <w:sz w:val="20"/>
              </w:rPr>
            </w:pPr>
          </w:p>
        </w:tc>
      </w:tr>
      <w:tr w:rsidR="00F6538D" w:rsidRPr="00EA3E38" w14:paraId="5625D20B" w14:textId="77777777" w:rsidTr="00F6538D">
        <w:trPr>
          <w:cantSplit/>
        </w:trPr>
        <w:tc>
          <w:tcPr>
            <w:tcW w:w="279" w:type="dxa"/>
            <w:shd w:val="clear" w:color="FFFF00" w:fill="auto"/>
          </w:tcPr>
          <w:p w14:paraId="72FE1F7A"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1A0A812F" w14:textId="77777777" w:rsidR="00F6538D" w:rsidRPr="00EA3E38" w:rsidRDefault="00F6538D" w:rsidP="004B75EF">
            <w:pPr>
              <w:pStyle w:val="Geenafstand"/>
              <w:rPr>
                <w:rFonts w:ascii="Trebuchet MS" w:hAnsi="Trebuchet MS"/>
                <w:sz w:val="20"/>
              </w:rPr>
            </w:pPr>
            <w:r w:rsidRPr="00EA3E38">
              <w:rPr>
                <w:rFonts w:ascii="Trebuchet MS" w:hAnsi="Trebuchet MS"/>
                <w:sz w:val="20"/>
              </w:rPr>
              <w:t>Adres</w:t>
            </w:r>
          </w:p>
        </w:tc>
        <w:tc>
          <w:tcPr>
            <w:tcW w:w="5419" w:type="dxa"/>
            <w:gridSpan w:val="2"/>
            <w:shd w:val="clear" w:color="FFFF00" w:fill="auto"/>
          </w:tcPr>
          <w:p w14:paraId="200AB747" w14:textId="77777777" w:rsidR="00F6538D" w:rsidRPr="00EA3E38" w:rsidRDefault="00F6538D" w:rsidP="004B75EF">
            <w:pPr>
              <w:pStyle w:val="Geenafstand"/>
              <w:rPr>
                <w:rFonts w:ascii="Trebuchet MS" w:hAnsi="Trebuchet MS"/>
                <w:sz w:val="20"/>
              </w:rPr>
            </w:pPr>
          </w:p>
        </w:tc>
      </w:tr>
      <w:tr w:rsidR="00F6538D" w:rsidRPr="00EA3E38" w14:paraId="7C0C35EB" w14:textId="77777777" w:rsidTr="00F6538D">
        <w:trPr>
          <w:cantSplit/>
        </w:trPr>
        <w:tc>
          <w:tcPr>
            <w:tcW w:w="279" w:type="dxa"/>
            <w:shd w:val="clear" w:color="FFFF00" w:fill="auto"/>
          </w:tcPr>
          <w:p w14:paraId="03F7D321"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556B5860" w14:textId="77777777" w:rsidR="00F6538D" w:rsidRPr="00EA3E38" w:rsidRDefault="00F6538D" w:rsidP="004B75EF">
            <w:pPr>
              <w:pStyle w:val="Geenafstand"/>
              <w:rPr>
                <w:rFonts w:ascii="Trebuchet MS" w:hAnsi="Trebuchet MS"/>
                <w:sz w:val="20"/>
              </w:rPr>
            </w:pPr>
            <w:r w:rsidRPr="00EA3E38">
              <w:rPr>
                <w:rFonts w:ascii="Trebuchet MS" w:hAnsi="Trebuchet MS"/>
                <w:sz w:val="20"/>
              </w:rPr>
              <w:t>Postcode + Plaats</w:t>
            </w:r>
          </w:p>
        </w:tc>
        <w:tc>
          <w:tcPr>
            <w:tcW w:w="5419" w:type="dxa"/>
            <w:gridSpan w:val="2"/>
            <w:shd w:val="clear" w:color="FFFF00" w:fill="auto"/>
          </w:tcPr>
          <w:p w14:paraId="122A4E58" w14:textId="77777777" w:rsidR="00F6538D" w:rsidRPr="00EA3E38" w:rsidRDefault="00F6538D" w:rsidP="004B75EF">
            <w:pPr>
              <w:pStyle w:val="Geenafstand"/>
              <w:rPr>
                <w:rFonts w:ascii="Trebuchet MS" w:hAnsi="Trebuchet MS"/>
                <w:sz w:val="20"/>
              </w:rPr>
            </w:pPr>
          </w:p>
        </w:tc>
      </w:tr>
      <w:tr w:rsidR="00F6538D" w:rsidRPr="00EA3E38" w14:paraId="1F6DD230" w14:textId="77777777" w:rsidTr="00F6538D">
        <w:trPr>
          <w:cantSplit/>
        </w:trPr>
        <w:tc>
          <w:tcPr>
            <w:tcW w:w="279" w:type="dxa"/>
            <w:shd w:val="clear" w:color="FFFF00" w:fill="auto"/>
          </w:tcPr>
          <w:p w14:paraId="7B7D8229"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18F76099" w14:textId="77777777" w:rsidR="00F6538D" w:rsidRPr="00EA3E38" w:rsidRDefault="00F6538D" w:rsidP="004B75EF">
            <w:pPr>
              <w:pStyle w:val="Geenafstand"/>
              <w:rPr>
                <w:rFonts w:ascii="Trebuchet MS" w:hAnsi="Trebuchet MS"/>
                <w:sz w:val="20"/>
              </w:rPr>
            </w:pPr>
            <w:r w:rsidRPr="00EA3E38">
              <w:rPr>
                <w:rFonts w:ascii="Trebuchet MS" w:hAnsi="Trebuchet MS"/>
                <w:sz w:val="20"/>
              </w:rPr>
              <w:t xml:space="preserve">Contactpersoon </w:t>
            </w:r>
          </w:p>
        </w:tc>
        <w:tc>
          <w:tcPr>
            <w:tcW w:w="5419" w:type="dxa"/>
            <w:gridSpan w:val="2"/>
            <w:shd w:val="clear" w:color="FFFF00" w:fill="auto"/>
          </w:tcPr>
          <w:p w14:paraId="6541913E" w14:textId="77777777" w:rsidR="00F6538D" w:rsidRPr="00EA3E38" w:rsidRDefault="00F6538D" w:rsidP="004B75EF">
            <w:pPr>
              <w:pStyle w:val="Geenafstand"/>
              <w:rPr>
                <w:rFonts w:ascii="Trebuchet MS" w:hAnsi="Trebuchet MS"/>
                <w:sz w:val="20"/>
              </w:rPr>
            </w:pPr>
          </w:p>
        </w:tc>
      </w:tr>
      <w:tr w:rsidR="00F6538D" w:rsidRPr="00EA3E38" w14:paraId="5341E7AF" w14:textId="77777777" w:rsidTr="00F6538D">
        <w:trPr>
          <w:cantSplit/>
        </w:trPr>
        <w:tc>
          <w:tcPr>
            <w:tcW w:w="279" w:type="dxa"/>
            <w:shd w:val="clear" w:color="FFFF00" w:fill="auto"/>
          </w:tcPr>
          <w:p w14:paraId="53254D09"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590924B0" w14:textId="77777777" w:rsidR="00F6538D" w:rsidRPr="00EA3E38" w:rsidRDefault="00F6538D" w:rsidP="004B75EF">
            <w:pPr>
              <w:pStyle w:val="Geenafstand"/>
              <w:rPr>
                <w:rFonts w:ascii="Trebuchet MS" w:hAnsi="Trebuchet MS"/>
                <w:sz w:val="20"/>
              </w:rPr>
            </w:pPr>
            <w:r w:rsidRPr="00EA3E38">
              <w:rPr>
                <w:rFonts w:ascii="Trebuchet MS" w:hAnsi="Trebuchet MS"/>
                <w:sz w:val="20"/>
              </w:rPr>
              <w:t>Functie contactpersoon</w:t>
            </w:r>
          </w:p>
        </w:tc>
        <w:tc>
          <w:tcPr>
            <w:tcW w:w="5419" w:type="dxa"/>
            <w:gridSpan w:val="2"/>
            <w:shd w:val="clear" w:color="FFFF00" w:fill="auto"/>
          </w:tcPr>
          <w:p w14:paraId="4ED16CA5" w14:textId="77777777" w:rsidR="00F6538D" w:rsidRPr="00EA3E38" w:rsidRDefault="00F6538D" w:rsidP="004B75EF">
            <w:pPr>
              <w:pStyle w:val="Geenafstand"/>
              <w:rPr>
                <w:rFonts w:ascii="Trebuchet MS" w:hAnsi="Trebuchet MS"/>
                <w:sz w:val="20"/>
              </w:rPr>
            </w:pPr>
          </w:p>
        </w:tc>
      </w:tr>
      <w:tr w:rsidR="00F6538D" w:rsidRPr="00EA3E38" w14:paraId="7314C7B0" w14:textId="77777777" w:rsidTr="00F6538D">
        <w:trPr>
          <w:cantSplit/>
        </w:trPr>
        <w:tc>
          <w:tcPr>
            <w:tcW w:w="279" w:type="dxa"/>
            <w:shd w:val="clear" w:color="FFFF00" w:fill="auto"/>
          </w:tcPr>
          <w:p w14:paraId="2261F413"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22DD4C07" w14:textId="77777777" w:rsidR="00F6538D" w:rsidRPr="00EA3E38" w:rsidRDefault="00F6538D" w:rsidP="004B75EF">
            <w:pPr>
              <w:pStyle w:val="Geenafstand"/>
              <w:rPr>
                <w:rFonts w:ascii="Trebuchet MS" w:hAnsi="Trebuchet MS"/>
                <w:sz w:val="20"/>
              </w:rPr>
            </w:pPr>
            <w:r w:rsidRPr="00EA3E38">
              <w:rPr>
                <w:rFonts w:ascii="Trebuchet MS" w:hAnsi="Trebuchet MS"/>
                <w:sz w:val="20"/>
              </w:rPr>
              <w:t>Telefoonnummer</w:t>
            </w:r>
          </w:p>
        </w:tc>
        <w:tc>
          <w:tcPr>
            <w:tcW w:w="5419" w:type="dxa"/>
            <w:gridSpan w:val="2"/>
            <w:shd w:val="clear" w:color="FFFF00" w:fill="auto"/>
          </w:tcPr>
          <w:p w14:paraId="1EBA7B31" w14:textId="77777777" w:rsidR="00F6538D" w:rsidRPr="00EA3E38" w:rsidRDefault="00F6538D" w:rsidP="004B75EF">
            <w:pPr>
              <w:pStyle w:val="Geenafstand"/>
              <w:rPr>
                <w:rFonts w:ascii="Trebuchet MS" w:hAnsi="Trebuchet MS"/>
                <w:sz w:val="20"/>
              </w:rPr>
            </w:pPr>
          </w:p>
        </w:tc>
      </w:tr>
      <w:tr w:rsidR="00F6538D" w:rsidRPr="00EA3E38" w14:paraId="1052D48D" w14:textId="77777777" w:rsidTr="00F55FB3">
        <w:trPr>
          <w:cantSplit/>
        </w:trPr>
        <w:tc>
          <w:tcPr>
            <w:tcW w:w="279" w:type="dxa"/>
            <w:tcBorders>
              <w:bottom w:val="single" w:sz="4" w:space="0" w:color="auto"/>
            </w:tcBorders>
            <w:shd w:val="clear" w:color="FFFF00" w:fill="auto"/>
          </w:tcPr>
          <w:p w14:paraId="7F3D9050" w14:textId="77777777" w:rsidR="00F6538D" w:rsidRPr="00EA3E38" w:rsidRDefault="00F6538D" w:rsidP="004B75EF">
            <w:pPr>
              <w:pStyle w:val="Geenafstand"/>
              <w:rPr>
                <w:rFonts w:ascii="Trebuchet MS" w:hAnsi="Trebuchet MS"/>
                <w:sz w:val="20"/>
              </w:rPr>
            </w:pPr>
          </w:p>
        </w:tc>
        <w:tc>
          <w:tcPr>
            <w:tcW w:w="3060" w:type="dxa"/>
            <w:tcBorders>
              <w:bottom w:val="single" w:sz="4" w:space="0" w:color="auto"/>
            </w:tcBorders>
            <w:shd w:val="clear" w:color="FFFF00" w:fill="auto"/>
          </w:tcPr>
          <w:p w14:paraId="77D6441F" w14:textId="77777777" w:rsidR="00F6538D" w:rsidRPr="00EA3E38" w:rsidRDefault="00F6538D" w:rsidP="004B75EF">
            <w:pPr>
              <w:pStyle w:val="Geenafstand"/>
              <w:rPr>
                <w:rFonts w:ascii="Trebuchet MS" w:hAnsi="Trebuchet MS"/>
                <w:sz w:val="20"/>
              </w:rPr>
            </w:pPr>
            <w:r w:rsidRPr="00EA3E38">
              <w:rPr>
                <w:rFonts w:ascii="Trebuchet MS" w:hAnsi="Trebuchet MS"/>
                <w:sz w:val="20"/>
              </w:rPr>
              <w:t>Bedrijfstak/sector</w:t>
            </w:r>
          </w:p>
        </w:tc>
        <w:tc>
          <w:tcPr>
            <w:tcW w:w="5419" w:type="dxa"/>
            <w:gridSpan w:val="2"/>
            <w:tcBorders>
              <w:bottom w:val="single" w:sz="4" w:space="0" w:color="auto"/>
            </w:tcBorders>
            <w:shd w:val="clear" w:color="FFFF00" w:fill="auto"/>
          </w:tcPr>
          <w:p w14:paraId="72004B3A" w14:textId="77777777" w:rsidR="00F6538D" w:rsidRPr="00EA3E38" w:rsidRDefault="00F6538D" w:rsidP="004B75EF">
            <w:pPr>
              <w:pStyle w:val="Geenafstand"/>
              <w:rPr>
                <w:rFonts w:ascii="Trebuchet MS" w:hAnsi="Trebuchet MS"/>
                <w:sz w:val="20"/>
              </w:rPr>
            </w:pPr>
          </w:p>
        </w:tc>
      </w:tr>
      <w:tr w:rsidR="00F6538D" w:rsidRPr="00EA3E38" w14:paraId="6F2F1BD5" w14:textId="77777777" w:rsidTr="00F55FB3">
        <w:trPr>
          <w:cantSplit/>
        </w:trPr>
        <w:tc>
          <w:tcPr>
            <w:tcW w:w="279" w:type="dxa"/>
            <w:shd w:val="clear" w:color="FFFF00" w:fill="BFBFBF" w:themeFill="background1" w:themeFillShade="BF"/>
          </w:tcPr>
          <w:p w14:paraId="54B0EF07"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2</w:t>
            </w:r>
          </w:p>
        </w:tc>
        <w:tc>
          <w:tcPr>
            <w:tcW w:w="8479" w:type="dxa"/>
            <w:gridSpan w:val="3"/>
            <w:shd w:val="clear" w:color="FFFF00" w:fill="BFBFBF" w:themeFill="background1" w:themeFillShade="BF"/>
          </w:tcPr>
          <w:p w14:paraId="22CEB62A"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Algemene Informatie</w:t>
            </w:r>
          </w:p>
        </w:tc>
      </w:tr>
      <w:tr w:rsidR="00F6538D" w:rsidRPr="00EA3E38" w14:paraId="7CE00367" w14:textId="77777777" w:rsidTr="00F6538D">
        <w:trPr>
          <w:cantSplit/>
        </w:trPr>
        <w:tc>
          <w:tcPr>
            <w:tcW w:w="279" w:type="dxa"/>
            <w:shd w:val="clear" w:color="FFFF00" w:fill="auto"/>
          </w:tcPr>
          <w:p w14:paraId="7D4BAB84"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5AFFF1F2" w14:textId="77777777" w:rsidR="00F6538D" w:rsidRPr="00EA3E38" w:rsidRDefault="00F6538D" w:rsidP="004B75EF">
            <w:pPr>
              <w:pStyle w:val="Geenafstand"/>
              <w:rPr>
                <w:rFonts w:ascii="Trebuchet MS" w:hAnsi="Trebuchet MS"/>
                <w:sz w:val="20"/>
              </w:rPr>
            </w:pPr>
            <w:r w:rsidRPr="00EA3E38">
              <w:rPr>
                <w:rFonts w:ascii="Trebuchet MS" w:hAnsi="Trebuchet MS"/>
                <w:sz w:val="20"/>
              </w:rPr>
              <w:t>Startdatum referentieproject</w:t>
            </w:r>
          </w:p>
        </w:tc>
        <w:tc>
          <w:tcPr>
            <w:tcW w:w="5419" w:type="dxa"/>
            <w:gridSpan w:val="2"/>
            <w:shd w:val="clear" w:color="FFFF00" w:fill="auto"/>
          </w:tcPr>
          <w:p w14:paraId="27F1A8A8" w14:textId="77777777" w:rsidR="00F6538D" w:rsidRPr="00EA3E38" w:rsidRDefault="00F6538D" w:rsidP="004B75EF">
            <w:pPr>
              <w:pStyle w:val="Geenafstand"/>
              <w:rPr>
                <w:rFonts w:ascii="Trebuchet MS" w:hAnsi="Trebuchet MS"/>
                <w:sz w:val="20"/>
              </w:rPr>
            </w:pPr>
          </w:p>
        </w:tc>
      </w:tr>
      <w:tr w:rsidR="00F6538D" w:rsidRPr="00EA3E38" w14:paraId="64C1DE30" w14:textId="77777777" w:rsidTr="00F6538D">
        <w:trPr>
          <w:cantSplit/>
        </w:trPr>
        <w:tc>
          <w:tcPr>
            <w:tcW w:w="279" w:type="dxa"/>
            <w:shd w:val="clear" w:color="FFFF00" w:fill="auto"/>
          </w:tcPr>
          <w:p w14:paraId="38EF8679"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580693C4" w14:textId="77777777" w:rsidR="00F6538D" w:rsidRPr="00EA3E38" w:rsidRDefault="00F6538D" w:rsidP="004B75EF">
            <w:pPr>
              <w:pStyle w:val="Geenafstand"/>
              <w:rPr>
                <w:rFonts w:ascii="Trebuchet MS" w:hAnsi="Trebuchet MS"/>
                <w:sz w:val="20"/>
              </w:rPr>
            </w:pPr>
            <w:r w:rsidRPr="00EA3E38">
              <w:rPr>
                <w:rFonts w:ascii="Trebuchet MS" w:hAnsi="Trebuchet MS"/>
                <w:sz w:val="20"/>
              </w:rPr>
              <w:t>Einddatum referentieproject</w:t>
            </w:r>
          </w:p>
        </w:tc>
        <w:tc>
          <w:tcPr>
            <w:tcW w:w="5419" w:type="dxa"/>
            <w:gridSpan w:val="2"/>
            <w:shd w:val="clear" w:color="FFFF00" w:fill="auto"/>
          </w:tcPr>
          <w:p w14:paraId="0F5FAECE" w14:textId="77777777" w:rsidR="00F6538D" w:rsidRPr="00EA3E38" w:rsidRDefault="00F6538D" w:rsidP="004B75EF">
            <w:pPr>
              <w:pStyle w:val="Geenafstand"/>
              <w:rPr>
                <w:rFonts w:ascii="Trebuchet MS" w:hAnsi="Trebuchet MS"/>
                <w:sz w:val="20"/>
              </w:rPr>
            </w:pPr>
          </w:p>
        </w:tc>
      </w:tr>
      <w:tr w:rsidR="00F6538D" w:rsidRPr="00EA3E38" w14:paraId="2E08155D" w14:textId="77777777" w:rsidTr="00F55FB3">
        <w:trPr>
          <w:cantSplit/>
          <w:trHeight w:val="345"/>
        </w:trPr>
        <w:tc>
          <w:tcPr>
            <w:tcW w:w="279" w:type="dxa"/>
            <w:tcBorders>
              <w:bottom w:val="single" w:sz="4" w:space="0" w:color="auto"/>
            </w:tcBorders>
            <w:shd w:val="clear" w:color="FFFF00" w:fill="auto"/>
          </w:tcPr>
          <w:p w14:paraId="7C75D0F8" w14:textId="77777777" w:rsidR="00F6538D" w:rsidRPr="00EA3E38" w:rsidRDefault="00F6538D" w:rsidP="004B75EF">
            <w:pPr>
              <w:pStyle w:val="Geenafstand"/>
              <w:rPr>
                <w:rFonts w:ascii="Trebuchet MS" w:hAnsi="Trebuchet MS"/>
                <w:sz w:val="20"/>
              </w:rPr>
            </w:pPr>
          </w:p>
        </w:tc>
        <w:tc>
          <w:tcPr>
            <w:tcW w:w="3060" w:type="dxa"/>
            <w:tcBorders>
              <w:bottom w:val="single" w:sz="4" w:space="0" w:color="auto"/>
            </w:tcBorders>
            <w:shd w:val="clear" w:color="FFFF00" w:fill="auto"/>
          </w:tcPr>
          <w:p w14:paraId="4EDEABC2" w14:textId="77777777" w:rsidR="00F6538D" w:rsidRPr="00EA3E38" w:rsidRDefault="00F6538D" w:rsidP="004B75EF">
            <w:pPr>
              <w:pStyle w:val="Geenafstand"/>
              <w:rPr>
                <w:rFonts w:ascii="Trebuchet MS" w:hAnsi="Trebuchet MS"/>
                <w:sz w:val="20"/>
              </w:rPr>
            </w:pPr>
            <w:r w:rsidRPr="00EA3E38">
              <w:rPr>
                <w:rFonts w:ascii="Trebuchet MS" w:hAnsi="Trebuchet MS"/>
                <w:sz w:val="20"/>
              </w:rPr>
              <w:t>Omvang opdracht aantallen</w:t>
            </w:r>
          </w:p>
          <w:p w14:paraId="4F702072" w14:textId="77777777" w:rsidR="00F6538D" w:rsidRPr="00EA3E38" w:rsidRDefault="00F6538D" w:rsidP="004B75EF">
            <w:pPr>
              <w:pStyle w:val="Geenafstand"/>
              <w:rPr>
                <w:rFonts w:ascii="Trebuchet MS" w:hAnsi="Trebuchet MS"/>
                <w:sz w:val="20"/>
              </w:rPr>
            </w:pPr>
          </w:p>
        </w:tc>
        <w:tc>
          <w:tcPr>
            <w:tcW w:w="2549" w:type="dxa"/>
            <w:tcBorders>
              <w:bottom w:val="single" w:sz="4" w:space="0" w:color="auto"/>
            </w:tcBorders>
            <w:shd w:val="clear" w:color="FFFF00" w:fill="auto"/>
          </w:tcPr>
          <w:p w14:paraId="1B998FA1" w14:textId="77777777" w:rsidR="00F6538D" w:rsidRPr="00EA3E38" w:rsidRDefault="00F6538D" w:rsidP="004B75EF">
            <w:pPr>
              <w:pStyle w:val="Geenafstand"/>
              <w:rPr>
                <w:rFonts w:ascii="Trebuchet MS" w:hAnsi="Trebuchet MS"/>
                <w:sz w:val="20"/>
              </w:rPr>
            </w:pPr>
            <w:r w:rsidRPr="00EA3E38">
              <w:rPr>
                <w:rFonts w:ascii="Trebuchet MS" w:hAnsi="Trebuchet MS"/>
                <w:snapToGrid w:val="0"/>
                <w:sz w:val="20"/>
              </w:rPr>
              <w:t>Bedrag € excl. BTW</w:t>
            </w:r>
          </w:p>
        </w:tc>
        <w:tc>
          <w:tcPr>
            <w:tcW w:w="2870" w:type="dxa"/>
            <w:tcBorders>
              <w:bottom w:val="single" w:sz="4" w:space="0" w:color="auto"/>
            </w:tcBorders>
            <w:shd w:val="clear" w:color="FFFF00" w:fill="auto"/>
          </w:tcPr>
          <w:p w14:paraId="6D27E1A3" w14:textId="77777777" w:rsidR="00F6538D" w:rsidRPr="00EA3E38" w:rsidRDefault="00F6538D" w:rsidP="004B75EF">
            <w:pPr>
              <w:pStyle w:val="Geenafstand"/>
              <w:rPr>
                <w:rFonts w:ascii="Trebuchet MS" w:hAnsi="Trebuchet MS"/>
                <w:sz w:val="20"/>
              </w:rPr>
            </w:pPr>
          </w:p>
        </w:tc>
      </w:tr>
      <w:tr w:rsidR="00F6538D" w:rsidRPr="00EA3E38" w14:paraId="5573727E" w14:textId="77777777" w:rsidTr="00F55FB3">
        <w:trPr>
          <w:cantSplit/>
        </w:trPr>
        <w:tc>
          <w:tcPr>
            <w:tcW w:w="279" w:type="dxa"/>
            <w:shd w:val="clear" w:color="FFFF00" w:fill="BFBFBF" w:themeFill="background1" w:themeFillShade="BF"/>
          </w:tcPr>
          <w:p w14:paraId="0728610A"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3</w:t>
            </w:r>
          </w:p>
        </w:tc>
        <w:tc>
          <w:tcPr>
            <w:tcW w:w="8479" w:type="dxa"/>
            <w:gridSpan w:val="3"/>
            <w:shd w:val="clear" w:color="FFFF00" w:fill="BFBFBF" w:themeFill="background1" w:themeFillShade="BF"/>
          </w:tcPr>
          <w:p w14:paraId="331F5E5A"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Omschrijving project</w:t>
            </w:r>
          </w:p>
        </w:tc>
      </w:tr>
      <w:tr w:rsidR="00F6538D" w:rsidRPr="00EA3E38" w14:paraId="10275E1A" w14:textId="77777777" w:rsidTr="00F6538D">
        <w:trPr>
          <w:cantSplit/>
        </w:trPr>
        <w:tc>
          <w:tcPr>
            <w:tcW w:w="279" w:type="dxa"/>
            <w:shd w:val="clear" w:color="FFFF00" w:fill="auto"/>
          </w:tcPr>
          <w:p w14:paraId="48FC36C5"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0ECE0C18" w14:textId="77777777" w:rsidR="00F6538D" w:rsidRPr="00EA3E38" w:rsidRDefault="00F6538D" w:rsidP="004B75EF">
            <w:pPr>
              <w:pStyle w:val="Geenafstand"/>
              <w:rPr>
                <w:rFonts w:ascii="Trebuchet MS" w:hAnsi="Trebuchet MS"/>
                <w:sz w:val="20"/>
              </w:rPr>
            </w:pPr>
            <w:r w:rsidRPr="00EA3E38">
              <w:rPr>
                <w:rFonts w:ascii="Trebuchet MS" w:hAnsi="Trebuchet MS"/>
                <w:sz w:val="20"/>
              </w:rPr>
              <w:t>Titel</w:t>
            </w:r>
          </w:p>
        </w:tc>
        <w:tc>
          <w:tcPr>
            <w:tcW w:w="5419" w:type="dxa"/>
            <w:gridSpan w:val="2"/>
            <w:shd w:val="clear" w:color="FFFF00" w:fill="auto"/>
          </w:tcPr>
          <w:p w14:paraId="11B2B71C"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een titel van de opdracht&gt;</w:t>
            </w:r>
          </w:p>
        </w:tc>
      </w:tr>
      <w:tr w:rsidR="00F6538D" w:rsidRPr="00EA3E38" w14:paraId="3EC065AD" w14:textId="77777777" w:rsidTr="00F6538D">
        <w:trPr>
          <w:cantSplit/>
        </w:trPr>
        <w:tc>
          <w:tcPr>
            <w:tcW w:w="279" w:type="dxa"/>
            <w:shd w:val="clear" w:color="FFFF00" w:fill="auto"/>
          </w:tcPr>
          <w:p w14:paraId="5151D65F"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4B99ECED" w14:textId="77777777" w:rsidR="00F6538D" w:rsidRPr="00EA3E38" w:rsidRDefault="00F6538D" w:rsidP="004B75EF">
            <w:pPr>
              <w:pStyle w:val="Geenafstand"/>
              <w:rPr>
                <w:rFonts w:ascii="Trebuchet MS" w:hAnsi="Trebuchet MS"/>
                <w:sz w:val="20"/>
              </w:rPr>
            </w:pPr>
            <w:r w:rsidRPr="00EA3E38">
              <w:rPr>
                <w:rFonts w:ascii="Trebuchet MS" w:hAnsi="Trebuchet MS"/>
                <w:sz w:val="20"/>
              </w:rPr>
              <w:t>Aantal &lt;invullen&gt;</w:t>
            </w:r>
          </w:p>
        </w:tc>
        <w:tc>
          <w:tcPr>
            <w:tcW w:w="5419" w:type="dxa"/>
            <w:gridSpan w:val="2"/>
            <w:shd w:val="clear" w:color="FFFF00" w:fill="auto"/>
          </w:tcPr>
          <w:p w14:paraId="6B2327F2"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de omvang van de opdracht aan&gt;</w:t>
            </w:r>
          </w:p>
        </w:tc>
      </w:tr>
      <w:tr w:rsidR="00F6538D" w:rsidRPr="00EA3E38" w14:paraId="4B0667E6" w14:textId="77777777" w:rsidTr="00F6538D">
        <w:trPr>
          <w:cantSplit/>
        </w:trPr>
        <w:tc>
          <w:tcPr>
            <w:tcW w:w="279" w:type="dxa"/>
            <w:shd w:val="clear" w:color="FFFF00" w:fill="auto"/>
          </w:tcPr>
          <w:p w14:paraId="760973F0"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3B1B313" w14:textId="77777777" w:rsidR="00F6538D" w:rsidRPr="00EA3E38" w:rsidRDefault="00F6538D" w:rsidP="004B75EF">
            <w:pPr>
              <w:pStyle w:val="Geenafstand"/>
              <w:rPr>
                <w:rFonts w:ascii="Trebuchet MS" w:hAnsi="Trebuchet MS"/>
                <w:sz w:val="20"/>
              </w:rPr>
            </w:pPr>
            <w:r w:rsidRPr="00EA3E38">
              <w:rPr>
                <w:rFonts w:ascii="Trebuchet MS" w:hAnsi="Trebuchet MS"/>
                <w:sz w:val="20"/>
              </w:rPr>
              <w:t>Werkwijze</w:t>
            </w:r>
          </w:p>
        </w:tc>
        <w:tc>
          <w:tcPr>
            <w:tcW w:w="5419" w:type="dxa"/>
            <w:gridSpan w:val="2"/>
            <w:shd w:val="clear" w:color="FFFF00" w:fill="auto"/>
          </w:tcPr>
          <w:p w14:paraId="332FC787"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een korte beschrijving van de gekozen aanpak (maximaal ½ A4)&gt;</w:t>
            </w:r>
          </w:p>
        </w:tc>
      </w:tr>
      <w:tr w:rsidR="00F6538D" w:rsidRPr="00EA3E38" w14:paraId="539688C3" w14:textId="77777777" w:rsidTr="00F6538D">
        <w:trPr>
          <w:cantSplit/>
        </w:trPr>
        <w:tc>
          <w:tcPr>
            <w:tcW w:w="279" w:type="dxa"/>
            <w:shd w:val="clear" w:color="FFFF00" w:fill="auto"/>
          </w:tcPr>
          <w:p w14:paraId="4FCCC4EF"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7DABF19E" w14:textId="77777777" w:rsidR="00F6538D" w:rsidRPr="00EA3E38" w:rsidRDefault="00F6538D" w:rsidP="004B75EF">
            <w:pPr>
              <w:pStyle w:val="Geenafstand"/>
              <w:rPr>
                <w:rFonts w:ascii="Trebuchet MS" w:hAnsi="Trebuchet MS"/>
                <w:sz w:val="20"/>
              </w:rPr>
            </w:pPr>
            <w:r w:rsidRPr="00EA3E38">
              <w:rPr>
                <w:rFonts w:ascii="Trebuchet MS" w:hAnsi="Trebuchet MS"/>
                <w:sz w:val="20"/>
              </w:rPr>
              <w:t>Resultaat</w:t>
            </w:r>
          </w:p>
        </w:tc>
        <w:tc>
          <w:tcPr>
            <w:tcW w:w="5419" w:type="dxa"/>
            <w:gridSpan w:val="2"/>
            <w:shd w:val="clear" w:color="FFFF00" w:fill="auto"/>
          </w:tcPr>
          <w:p w14:paraId="486130B6"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&lt;Beschrijf het eindresultaat&gt;</w:t>
            </w:r>
          </w:p>
        </w:tc>
      </w:tr>
    </w:tbl>
    <w:p w14:paraId="51098817" w14:textId="77777777" w:rsidR="00F6538D" w:rsidRPr="00EA3E38" w:rsidRDefault="00F6538D" w:rsidP="004B75EF">
      <w:pPr>
        <w:pStyle w:val="Geenafstand"/>
        <w:rPr>
          <w:rFonts w:ascii="Trebuchet MS" w:hAnsi="Trebuchet MS"/>
          <w:i/>
          <w:sz w:val="16"/>
        </w:rPr>
      </w:pPr>
      <w:r w:rsidRPr="00EA3E38">
        <w:rPr>
          <w:rFonts w:ascii="Trebuchet MS" w:hAnsi="Trebuchet MS"/>
          <w:i/>
          <w:sz w:val="16"/>
        </w:rPr>
        <w:t xml:space="preserve">De </w:t>
      </w:r>
      <w:r w:rsidR="004B75EF" w:rsidRPr="00EA3E38">
        <w:rPr>
          <w:rFonts w:ascii="Trebuchet MS" w:hAnsi="Trebuchet MS"/>
          <w:i/>
          <w:sz w:val="16"/>
        </w:rPr>
        <w:t>provincie</w:t>
      </w:r>
      <w:r w:rsidRPr="00EA3E38">
        <w:rPr>
          <w:rFonts w:ascii="Trebuchet MS" w:hAnsi="Trebuchet MS"/>
          <w:i/>
          <w:sz w:val="16"/>
        </w:rPr>
        <w:t xml:space="preserve"> behoudt zich het recht voor om</w:t>
      </w:r>
      <w:r w:rsidR="004B75EF" w:rsidRPr="00EA3E38">
        <w:rPr>
          <w:rFonts w:ascii="Trebuchet MS" w:hAnsi="Trebuchet MS"/>
          <w:i/>
          <w:sz w:val="16"/>
        </w:rPr>
        <w:t xml:space="preserve"> de referenties te controleren.</w:t>
      </w:r>
    </w:p>
    <w:p w14:paraId="75B6BFBB" w14:textId="77777777" w:rsidR="00F6538D" w:rsidRPr="00EA3E38" w:rsidRDefault="00F6538D" w:rsidP="004B75EF">
      <w:pPr>
        <w:pStyle w:val="Geenafstand"/>
        <w:rPr>
          <w:rFonts w:ascii="Trebuchet MS" w:hAnsi="Trebuchet MS"/>
          <w:sz w:val="20"/>
        </w:rPr>
      </w:pPr>
    </w:p>
    <w:p w14:paraId="7EE65FEB" w14:textId="77777777" w:rsidR="004B75EF" w:rsidRPr="00EA3E38" w:rsidRDefault="004B75EF" w:rsidP="004B75EF">
      <w:pPr>
        <w:pStyle w:val="Geenafstand"/>
        <w:rPr>
          <w:rFonts w:ascii="Trebuchet MS" w:hAnsi="Trebuchet MS"/>
          <w:sz w:val="20"/>
        </w:rPr>
      </w:pPr>
    </w:p>
    <w:p w14:paraId="66FAA54B" w14:textId="77777777" w:rsidR="004B75EF" w:rsidRPr="00EA3E38" w:rsidRDefault="004B75EF" w:rsidP="004B75EF">
      <w:pPr>
        <w:pStyle w:val="Geenafstand"/>
        <w:rPr>
          <w:rFonts w:ascii="Trebuchet MS" w:hAnsi="Trebuchet MS"/>
          <w:sz w:val="20"/>
        </w:rPr>
      </w:pPr>
    </w:p>
    <w:p w14:paraId="38A40FE1" w14:textId="77777777" w:rsidR="00F6538D" w:rsidRPr="00EA3E38" w:rsidRDefault="00F6538D" w:rsidP="004B75EF">
      <w:pPr>
        <w:pStyle w:val="Geenafstand"/>
        <w:rPr>
          <w:rFonts w:ascii="Trebuchet MS" w:hAnsi="Trebuchet MS"/>
          <w:b/>
          <w:snapToGrid w:val="0"/>
          <w:sz w:val="20"/>
        </w:rPr>
      </w:pPr>
      <w:r w:rsidRPr="00EA3E38">
        <w:rPr>
          <w:rFonts w:ascii="Trebuchet MS" w:hAnsi="Trebuchet MS"/>
          <w:b/>
          <w:snapToGrid w:val="0"/>
          <w:sz w:val="20"/>
        </w:rPr>
        <w:t>Aldus naar waarheid ingevuld,</w:t>
      </w:r>
    </w:p>
    <w:tbl>
      <w:tblPr>
        <w:tblW w:w="925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9"/>
        <w:gridCol w:w="7014"/>
      </w:tblGrid>
      <w:tr w:rsidR="00F6538D" w:rsidRPr="00EA3E38" w14:paraId="20D5291F" w14:textId="77777777" w:rsidTr="00F6538D">
        <w:tc>
          <w:tcPr>
            <w:tcW w:w="2230" w:type="dxa"/>
          </w:tcPr>
          <w:p w14:paraId="0901F838"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Inschrijver</w:t>
            </w:r>
          </w:p>
        </w:tc>
        <w:tc>
          <w:tcPr>
            <w:tcW w:w="6985" w:type="dxa"/>
          </w:tcPr>
          <w:p w14:paraId="2B9C28C7" w14:textId="77777777" w:rsidR="00F6538D" w:rsidRPr="00EA3E38" w:rsidRDefault="00F6538D" w:rsidP="004B75EF">
            <w:pPr>
              <w:pStyle w:val="Geenafstand"/>
              <w:rPr>
                <w:rFonts w:ascii="Trebuchet MS" w:hAnsi="Trebuchet MS"/>
                <w:sz w:val="20"/>
              </w:rPr>
            </w:pPr>
          </w:p>
        </w:tc>
      </w:tr>
      <w:tr w:rsidR="00F6538D" w:rsidRPr="00EA3E38" w14:paraId="3645C275" w14:textId="77777777" w:rsidTr="00F6538D">
        <w:tc>
          <w:tcPr>
            <w:tcW w:w="2230" w:type="dxa"/>
          </w:tcPr>
          <w:p w14:paraId="2C974109"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(tekenbevoegde) functionaris</w:t>
            </w:r>
          </w:p>
        </w:tc>
        <w:tc>
          <w:tcPr>
            <w:tcW w:w="6985" w:type="dxa"/>
          </w:tcPr>
          <w:p w14:paraId="41A6C7A4" w14:textId="77777777" w:rsidR="00F6538D" w:rsidRPr="00EA3E38" w:rsidRDefault="00F6538D" w:rsidP="004B75EF">
            <w:pPr>
              <w:pStyle w:val="Geenafstand"/>
              <w:rPr>
                <w:rFonts w:ascii="Trebuchet MS" w:hAnsi="Trebuchet MS"/>
                <w:sz w:val="20"/>
              </w:rPr>
            </w:pPr>
          </w:p>
        </w:tc>
      </w:tr>
      <w:tr w:rsidR="00F6538D" w:rsidRPr="00EA3E38" w14:paraId="1BC068DD" w14:textId="77777777" w:rsidTr="00F6538D">
        <w:tc>
          <w:tcPr>
            <w:tcW w:w="2230" w:type="dxa"/>
          </w:tcPr>
          <w:p w14:paraId="2D41E137" w14:textId="77777777" w:rsidR="00F6538D" w:rsidRPr="00EA3E38" w:rsidRDefault="00F6538D" w:rsidP="004B75EF">
            <w:pPr>
              <w:pStyle w:val="Geenafstand"/>
              <w:rPr>
                <w:rFonts w:ascii="Trebuchet MS" w:hAnsi="Trebuchet MS"/>
                <w:sz w:val="20"/>
              </w:rPr>
            </w:pPr>
            <w:r w:rsidRPr="00EA3E38">
              <w:rPr>
                <w:rFonts w:ascii="Trebuchet MS" w:hAnsi="Trebuchet MS"/>
                <w:sz w:val="20"/>
              </w:rPr>
              <w:t>Functie:</w:t>
            </w:r>
          </w:p>
        </w:tc>
        <w:tc>
          <w:tcPr>
            <w:tcW w:w="6985" w:type="dxa"/>
          </w:tcPr>
          <w:p w14:paraId="5369C53C" w14:textId="77777777" w:rsidR="00F6538D" w:rsidRPr="00EA3E38" w:rsidRDefault="00F6538D" w:rsidP="004B75EF">
            <w:pPr>
              <w:pStyle w:val="Geenafstand"/>
              <w:rPr>
                <w:rFonts w:ascii="Trebuchet MS" w:hAnsi="Trebuchet MS"/>
                <w:sz w:val="20"/>
              </w:rPr>
            </w:pPr>
          </w:p>
        </w:tc>
      </w:tr>
      <w:tr w:rsidR="00F6538D" w:rsidRPr="00EA3E38" w14:paraId="1EEC8F65" w14:textId="77777777" w:rsidTr="00F6538D">
        <w:trPr>
          <w:trHeight w:val="555"/>
        </w:trPr>
        <w:tc>
          <w:tcPr>
            <w:tcW w:w="2230" w:type="dxa"/>
          </w:tcPr>
          <w:p w14:paraId="3F83A680" w14:textId="77777777" w:rsidR="00F6538D" w:rsidRPr="00EA3E38" w:rsidRDefault="00F6538D" w:rsidP="004B75EF">
            <w:pPr>
              <w:pStyle w:val="Geenafstand"/>
              <w:rPr>
                <w:rFonts w:ascii="Trebuchet MS" w:hAnsi="Trebuchet MS"/>
                <w:sz w:val="20"/>
              </w:rPr>
            </w:pPr>
            <w:r w:rsidRPr="00EA3E38">
              <w:rPr>
                <w:rFonts w:ascii="Trebuchet MS" w:hAnsi="Trebuchet MS"/>
                <w:sz w:val="20"/>
              </w:rPr>
              <w:t>Handtekening:</w:t>
            </w:r>
          </w:p>
        </w:tc>
        <w:tc>
          <w:tcPr>
            <w:tcW w:w="6985" w:type="dxa"/>
          </w:tcPr>
          <w:p w14:paraId="38974987" w14:textId="77777777" w:rsidR="00F6538D" w:rsidRPr="00EA3E38" w:rsidRDefault="00F6538D" w:rsidP="004B75EF">
            <w:pPr>
              <w:pStyle w:val="Geenafstand"/>
              <w:rPr>
                <w:rFonts w:ascii="Trebuchet MS" w:hAnsi="Trebuchet MS"/>
                <w:sz w:val="20"/>
              </w:rPr>
            </w:pPr>
          </w:p>
        </w:tc>
      </w:tr>
      <w:tr w:rsidR="00F6538D" w:rsidRPr="00EA3E38" w14:paraId="688EF0B3" w14:textId="77777777" w:rsidTr="00F6538D">
        <w:tc>
          <w:tcPr>
            <w:tcW w:w="2230" w:type="dxa"/>
          </w:tcPr>
          <w:p w14:paraId="7445D6E0" w14:textId="77777777" w:rsidR="00F6538D" w:rsidRPr="00EA3E38" w:rsidRDefault="00F6538D" w:rsidP="004B75EF">
            <w:pPr>
              <w:pStyle w:val="Geenafstand"/>
              <w:rPr>
                <w:rFonts w:ascii="Trebuchet MS" w:hAnsi="Trebuchet MS"/>
                <w:sz w:val="20"/>
              </w:rPr>
            </w:pPr>
            <w:r w:rsidRPr="00EA3E38">
              <w:rPr>
                <w:rFonts w:ascii="Trebuchet MS" w:hAnsi="Trebuchet MS"/>
                <w:sz w:val="20"/>
              </w:rPr>
              <w:t>Datum:</w:t>
            </w:r>
          </w:p>
        </w:tc>
        <w:tc>
          <w:tcPr>
            <w:tcW w:w="6985" w:type="dxa"/>
          </w:tcPr>
          <w:p w14:paraId="365150A1" w14:textId="77777777" w:rsidR="00F6538D" w:rsidRPr="00EA3E38" w:rsidRDefault="00F6538D" w:rsidP="004B75EF">
            <w:pPr>
              <w:pStyle w:val="Geenafstand"/>
              <w:rPr>
                <w:rFonts w:ascii="Trebuchet MS" w:hAnsi="Trebuchet MS"/>
                <w:sz w:val="20"/>
              </w:rPr>
            </w:pPr>
          </w:p>
        </w:tc>
      </w:tr>
    </w:tbl>
    <w:p w14:paraId="4EB4F66B" w14:textId="77777777" w:rsidR="00F6538D" w:rsidRPr="00EA3E38" w:rsidRDefault="00F6538D" w:rsidP="004B75EF">
      <w:pPr>
        <w:pStyle w:val="Geenafstand"/>
        <w:rPr>
          <w:rFonts w:ascii="Trebuchet MS" w:hAnsi="Trebuchet MS"/>
        </w:rPr>
      </w:pPr>
    </w:p>
    <w:p w14:paraId="0F5E3639" w14:textId="77777777" w:rsidR="00C74E11" w:rsidRPr="00EA3E38" w:rsidRDefault="00C74E11" w:rsidP="004B75EF">
      <w:pPr>
        <w:pStyle w:val="Geenafstand"/>
        <w:rPr>
          <w:rFonts w:ascii="Trebuchet MS" w:hAnsi="Trebuchet MS"/>
          <w:szCs w:val="20"/>
        </w:rPr>
      </w:pPr>
    </w:p>
    <w:p w14:paraId="2C52E9E5" w14:textId="77777777" w:rsidR="004B75EF" w:rsidRPr="00EA3E38" w:rsidRDefault="004B75EF">
      <w:pPr>
        <w:rPr>
          <w:rFonts w:ascii="Trebuchet MS" w:hAnsi="Trebuchet MS"/>
          <w:b/>
          <w:sz w:val="24"/>
          <w:szCs w:val="24"/>
        </w:rPr>
      </w:pPr>
      <w:r w:rsidRPr="00EA3E38">
        <w:rPr>
          <w:rFonts w:ascii="Trebuchet MS" w:hAnsi="Trebuchet MS"/>
          <w:b/>
          <w:sz w:val="24"/>
          <w:szCs w:val="24"/>
        </w:rPr>
        <w:br w:type="page"/>
      </w:r>
    </w:p>
    <w:p w14:paraId="03E3D115" w14:textId="77777777" w:rsidR="00B848CD" w:rsidRPr="00EA3E38" w:rsidRDefault="00930869" w:rsidP="008A2B85">
      <w:pPr>
        <w:rPr>
          <w:rFonts w:ascii="Trebuchet MS" w:hAnsi="Trebuchet MS"/>
          <w:b/>
          <w:sz w:val="24"/>
          <w:szCs w:val="24"/>
        </w:rPr>
      </w:pPr>
      <w:r w:rsidRPr="00EA3E38">
        <w:rPr>
          <w:rFonts w:ascii="Trebuchet MS" w:hAnsi="Trebuchet MS"/>
          <w:b/>
          <w:sz w:val="24"/>
          <w:szCs w:val="24"/>
        </w:rPr>
        <w:lastRenderedPageBreak/>
        <w:t xml:space="preserve">Bijlage 4 </w:t>
      </w:r>
      <w:r w:rsidRPr="00EA3E38">
        <w:rPr>
          <w:rFonts w:ascii="Trebuchet MS" w:hAnsi="Trebuchet MS"/>
          <w:b/>
          <w:sz w:val="24"/>
          <w:szCs w:val="24"/>
        </w:rPr>
        <w:tab/>
      </w:r>
      <w:r w:rsidR="00B848CD" w:rsidRPr="00EA3E38">
        <w:rPr>
          <w:rFonts w:ascii="Trebuchet MS" w:hAnsi="Trebuchet MS"/>
          <w:b/>
          <w:sz w:val="24"/>
          <w:szCs w:val="24"/>
        </w:rPr>
        <w:t>Verklaring aansprakelijkheden bij</w:t>
      </w:r>
      <w:r w:rsidRPr="00EA3E38">
        <w:rPr>
          <w:rFonts w:ascii="Trebuchet MS" w:hAnsi="Trebuchet MS"/>
          <w:b/>
          <w:sz w:val="24"/>
          <w:szCs w:val="24"/>
        </w:rPr>
        <w:t xml:space="preserve"> combinatievorming</w:t>
      </w:r>
    </w:p>
    <w:tbl>
      <w:tblPr>
        <w:tblStyle w:val="Tabelraster"/>
        <w:tblW w:w="0" w:type="auto"/>
        <w:shd w:val="clear" w:color="auto" w:fill="BFBFBF" w:themeFill="background1" w:themeFillShade="BF"/>
        <w:tblLook w:val="04A0" w:firstRow="1" w:lastRow="0" w:firstColumn="1" w:lastColumn="0" w:noHBand="0" w:noVBand="1"/>
      </w:tblPr>
      <w:tblGrid>
        <w:gridCol w:w="9016"/>
      </w:tblGrid>
      <w:tr w:rsidR="00F55FB3" w:rsidRPr="00EA3E38" w14:paraId="7A1A959F" w14:textId="77777777" w:rsidTr="00F55FB3">
        <w:tc>
          <w:tcPr>
            <w:tcW w:w="9166" w:type="dxa"/>
            <w:shd w:val="clear" w:color="auto" w:fill="BFBFBF" w:themeFill="background1" w:themeFillShade="BF"/>
          </w:tcPr>
          <w:p w14:paraId="55D8D2C4" w14:textId="77777777" w:rsidR="00F55FB3" w:rsidRPr="00EA3E38" w:rsidRDefault="00F55FB3" w:rsidP="00F55FB3">
            <w:pPr>
              <w:autoSpaceDE w:val="0"/>
              <w:autoSpaceDN w:val="0"/>
              <w:adjustRightInd w:val="0"/>
              <w:jc w:val="center"/>
              <w:rPr>
                <w:rFonts w:ascii="Trebuchet MS" w:hAnsi="Trebuchet MS" w:cs="Verdana"/>
                <w:b/>
                <w:color w:val="000000"/>
                <w:sz w:val="20"/>
                <w:szCs w:val="20"/>
              </w:rPr>
            </w:pPr>
            <w:r w:rsidRPr="00EA3E38">
              <w:rPr>
                <w:rFonts w:ascii="Trebuchet MS" w:hAnsi="Trebuchet MS" w:cs="Verdana"/>
                <w:b/>
                <w:color w:val="000000"/>
                <w:sz w:val="20"/>
                <w:szCs w:val="20"/>
              </w:rPr>
              <w:t>Aansprakelijkheid combinatievorming</w:t>
            </w:r>
          </w:p>
        </w:tc>
      </w:tr>
    </w:tbl>
    <w:p w14:paraId="68EAEE98"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17D0248C"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2716D4D8"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31F02EF9"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Overwegende dat …………………………………………… </w:t>
      </w:r>
      <w:r w:rsidRPr="00EA3E38">
        <w:rPr>
          <w:rFonts w:ascii="Trebuchet MS" w:hAnsi="Trebuchet MS" w:cs="Verdana"/>
          <w:i/>
          <w:iCs/>
          <w:color w:val="000000"/>
          <w:sz w:val="20"/>
          <w:szCs w:val="20"/>
        </w:rPr>
        <w:t xml:space="preserve">(naam van de combinatie) </w:t>
      </w:r>
      <w:r w:rsidRPr="00EA3E38">
        <w:rPr>
          <w:rFonts w:ascii="Trebuchet MS" w:hAnsi="Trebuchet MS" w:cs="Verdana"/>
          <w:color w:val="000000"/>
          <w:sz w:val="20"/>
          <w:szCs w:val="20"/>
        </w:rPr>
        <w:t xml:space="preserve">zich als gegadigde aanmeldt voor de aanbesteding van ‘…………………………………….’(projectnaam invullen), </w:t>
      </w:r>
    </w:p>
    <w:p w14:paraId="6646CB64"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44F5995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verklaart dat </w:t>
      </w:r>
    </w:p>
    <w:p w14:paraId="1D095D0E" w14:textId="77777777" w:rsidR="00903582" w:rsidRPr="00EA3E38" w:rsidRDefault="00903582" w:rsidP="00903582">
      <w:pPr>
        <w:autoSpaceDE w:val="0"/>
        <w:autoSpaceDN w:val="0"/>
        <w:adjustRightInd w:val="0"/>
        <w:spacing w:after="0" w:line="240" w:lineRule="auto"/>
        <w:rPr>
          <w:rFonts w:ascii="Trebuchet MS" w:hAnsi="Trebuchet MS" w:cs="Lucida Sans Typewriter"/>
          <w:color w:val="000000"/>
          <w:sz w:val="20"/>
          <w:szCs w:val="20"/>
        </w:rPr>
      </w:pPr>
    </w:p>
    <w:p w14:paraId="0B439484"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Lucida Sans Typewriter"/>
          <w:color w:val="000000"/>
          <w:sz w:val="20"/>
          <w:szCs w:val="20"/>
        </w:rPr>
        <w:t xml:space="preserve">- </w:t>
      </w:r>
      <w:r w:rsidRPr="00EA3E38">
        <w:rPr>
          <w:rFonts w:ascii="Trebuchet MS" w:hAnsi="Trebuchet MS" w:cs="Verdana"/>
          <w:color w:val="000000"/>
          <w:sz w:val="20"/>
          <w:szCs w:val="20"/>
        </w:rPr>
        <w:t xml:space="preserve">ondergetekende, in zijn hoedanigheid als lid van de combinatie ………………………………… gevestigd te ……………………………………………, hoofdelijk aansprakelijk is voor de juiste en volledige nakoming van de wettelijke en contractuele verplichtingen welke voortvloeien uit de uitvoering van onderhavige opdracht, indien de combinatie opdracht is verleend; </w:t>
      </w:r>
    </w:p>
    <w:p w14:paraId="3AA548CC"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71E68077"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Lucida Sans Typewriter"/>
          <w:color w:val="000000"/>
          <w:sz w:val="20"/>
          <w:szCs w:val="20"/>
        </w:rPr>
        <w:t xml:space="preserve">- </w:t>
      </w:r>
      <w:r w:rsidRPr="00EA3E38">
        <w:rPr>
          <w:rFonts w:ascii="Trebuchet MS" w:hAnsi="Trebuchet MS" w:cs="Verdana"/>
          <w:color w:val="000000"/>
          <w:sz w:val="20"/>
          <w:szCs w:val="20"/>
        </w:rPr>
        <w:t xml:space="preserve">De penvoerder van de combinatie in handen is van ……………………………………, </w:t>
      </w:r>
      <w:r w:rsidRPr="00EA3E38">
        <w:rPr>
          <w:rFonts w:ascii="Trebuchet MS" w:hAnsi="Trebuchet MS" w:cs="Verdana"/>
          <w:i/>
          <w:iCs/>
          <w:color w:val="000000"/>
          <w:sz w:val="20"/>
          <w:szCs w:val="20"/>
        </w:rPr>
        <w:t xml:space="preserve">(naam </w:t>
      </w:r>
      <w:proofErr w:type="spellStart"/>
      <w:r w:rsidRPr="00EA3E38">
        <w:rPr>
          <w:rFonts w:ascii="Trebuchet MS" w:hAnsi="Trebuchet MS" w:cs="Verdana"/>
          <w:i/>
          <w:iCs/>
          <w:color w:val="000000"/>
          <w:sz w:val="20"/>
          <w:szCs w:val="20"/>
        </w:rPr>
        <w:t>penvoerende</w:t>
      </w:r>
      <w:proofErr w:type="spellEnd"/>
      <w:r w:rsidRPr="00EA3E38">
        <w:rPr>
          <w:rFonts w:ascii="Trebuchet MS" w:hAnsi="Trebuchet MS" w:cs="Verdana"/>
          <w:i/>
          <w:iCs/>
          <w:color w:val="000000"/>
          <w:sz w:val="20"/>
          <w:szCs w:val="20"/>
        </w:rPr>
        <w:t xml:space="preserve"> lid van de combinatie) </w:t>
      </w:r>
      <w:r w:rsidRPr="00EA3E38">
        <w:rPr>
          <w:rFonts w:ascii="Trebuchet MS" w:hAnsi="Trebuchet MS" w:cs="Verdana"/>
          <w:color w:val="000000"/>
          <w:sz w:val="20"/>
          <w:szCs w:val="20"/>
        </w:rPr>
        <w:t xml:space="preserve">welke als penvoerder van de combinatie zal optreden en het enig aanspreekpunt voor de aanbestedende dienst/opdrachtgever zal zijn. </w:t>
      </w:r>
    </w:p>
    <w:p w14:paraId="32DB4493"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0E2923F"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Aldus naar waarheid opgemaakt op ………………………</w:t>
      </w:r>
      <w:r w:rsidRPr="00EA3E38">
        <w:rPr>
          <w:rFonts w:ascii="Trebuchet MS" w:hAnsi="Trebuchet MS" w:cs="Verdana"/>
          <w:i/>
          <w:iCs/>
          <w:color w:val="000000"/>
          <w:sz w:val="20"/>
          <w:szCs w:val="20"/>
        </w:rPr>
        <w:t xml:space="preserve">(datum) </w:t>
      </w:r>
      <w:r w:rsidRPr="00EA3E38">
        <w:rPr>
          <w:rFonts w:ascii="Trebuchet MS" w:hAnsi="Trebuchet MS" w:cs="Verdana"/>
          <w:color w:val="000000"/>
          <w:sz w:val="20"/>
          <w:szCs w:val="20"/>
        </w:rPr>
        <w:t xml:space="preserve">te ………………… </w:t>
      </w:r>
      <w:r w:rsidRPr="00EA3E38">
        <w:rPr>
          <w:rFonts w:ascii="Trebuchet MS" w:hAnsi="Trebuchet MS" w:cs="Verdana"/>
          <w:i/>
          <w:iCs/>
          <w:color w:val="000000"/>
          <w:sz w:val="20"/>
          <w:szCs w:val="20"/>
        </w:rPr>
        <w:t>(plaats)</w:t>
      </w:r>
    </w:p>
    <w:tbl>
      <w:tblPr>
        <w:tblW w:w="7055" w:type="dxa"/>
        <w:tblLayout w:type="fixed"/>
        <w:tblLook w:val="0000" w:firstRow="0" w:lastRow="0" w:firstColumn="0" w:lastColumn="0" w:noHBand="0" w:noVBand="0"/>
      </w:tblPr>
      <w:tblGrid>
        <w:gridCol w:w="3936"/>
        <w:gridCol w:w="3119"/>
      </w:tblGrid>
      <w:tr w:rsidR="00903582" w:rsidRPr="00EA3E38" w14:paraId="60810880" w14:textId="77777777" w:rsidTr="00903582">
        <w:trPr>
          <w:trHeight w:val="238"/>
        </w:trPr>
        <w:tc>
          <w:tcPr>
            <w:tcW w:w="3936" w:type="dxa"/>
          </w:tcPr>
          <w:p w14:paraId="2F11425F"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442BF4E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65600DB3"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0FA718E"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12E3332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12DF520"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4B21889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(naam lid van de combinatie) </w:t>
            </w:r>
          </w:p>
        </w:tc>
      </w:tr>
      <w:tr w:rsidR="00903582" w:rsidRPr="00EA3E38" w14:paraId="742C9317" w14:textId="77777777" w:rsidTr="00903582">
        <w:trPr>
          <w:trHeight w:val="238"/>
        </w:trPr>
        <w:tc>
          <w:tcPr>
            <w:tcW w:w="3936" w:type="dxa"/>
          </w:tcPr>
          <w:p w14:paraId="513010EF"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C067305"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E776A9F"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6422D8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53D87C3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32309DA"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623DB3EE"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(functie) </w:t>
            </w:r>
          </w:p>
        </w:tc>
      </w:tr>
      <w:tr w:rsidR="00903582" w:rsidRPr="00EA3E38" w14:paraId="78A9760A" w14:textId="77777777" w:rsidTr="00903582">
        <w:trPr>
          <w:trHeight w:val="238"/>
        </w:trPr>
        <w:tc>
          <w:tcPr>
            <w:tcW w:w="3936" w:type="dxa"/>
          </w:tcPr>
          <w:p w14:paraId="6D13CD3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BB3CA1C"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B5D7102"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AC53597"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3AA5AFDB"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015841C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1DFFAE8"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(handtekening </w:t>
            </w:r>
          </w:p>
        </w:tc>
      </w:tr>
    </w:tbl>
    <w:p w14:paraId="18224839" w14:textId="77777777" w:rsidR="001216CF" w:rsidRPr="00EA3E38" w:rsidRDefault="001216CF" w:rsidP="008A2B85">
      <w:pPr>
        <w:rPr>
          <w:rFonts w:ascii="Trebuchet MS" w:hAnsi="Trebuchet MS"/>
          <w:szCs w:val="20"/>
        </w:rPr>
      </w:pPr>
    </w:p>
    <w:p w14:paraId="763961D5" w14:textId="77777777" w:rsidR="00C74E11" w:rsidRPr="00EA3E38" w:rsidRDefault="00C74E11">
      <w:pPr>
        <w:rPr>
          <w:rFonts w:ascii="Trebuchet MS" w:hAnsi="Trebuchet MS"/>
          <w:szCs w:val="20"/>
        </w:rPr>
      </w:pPr>
      <w:r w:rsidRPr="00EA3E38">
        <w:rPr>
          <w:rFonts w:ascii="Trebuchet MS" w:hAnsi="Trebuchet MS"/>
          <w:szCs w:val="20"/>
        </w:rPr>
        <w:br w:type="page"/>
      </w:r>
    </w:p>
    <w:p w14:paraId="126B3240" w14:textId="77777777" w:rsidR="001216CF" w:rsidRPr="00EA3E38" w:rsidRDefault="001216CF" w:rsidP="008A2B85">
      <w:pPr>
        <w:rPr>
          <w:rFonts w:ascii="Trebuchet MS" w:hAnsi="Trebuchet MS"/>
          <w:b/>
          <w:sz w:val="24"/>
          <w:szCs w:val="24"/>
        </w:rPr>
      </w:pPr>
      <w:r w:rsidRPr="00EA3E38">
        <w:rPr>
          <w:rFonts w:ascii="Trebuchet MS" w:hAnsi="Trebuchet MS"/>
          <w:b/>
          <w:sz w:val="24"/>
          <w:szCs w:val="24"/>
        </w:rPr>
        <w:lastRenderedPageBreak/>
        <w:t xml:space="preserve">Bijlage 5 </w:t>
      </w:r>
      <w:r w:rsidR="00930869" w:rsidRPr="00EA3E38">
        <w:rPr>
          <w:rFonts w:ascii="Trebuchet MS" w:hAnsi="Trebuchet MS"/>
          <w:b/>
          <w:sz w:val="24"/>
          <w:szCs w:val="24"/>
        </w:rPr>
        <w:tab/>
        <w:t>Verklaring beroep op derden</w:t>
      </w:r>
    </w:p>
    <w:p w14:paraId="35737D1E" w14:textId="77777777" w:rsidR="00766B08" w:rsidRPr="00EA3E38" w:rsidRDefault="00766B08" w:rsidP="00766B08">
      <w:pPr>
        <w:pStyle w:val="Geenafstand"/>
        <w:rPr>
          <w:rFonts w:ascii="Trebuchet MS" w:hAnsi="Trebuchet MS"/>
          <w:sz w:val="20"/>
        </w:rPr>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766B08" w:rsidRPr="00EA3E38" w14:paraId="023CD8AC" w14:textId="77777777" w:rsidTr="00F55FB3">
        <w:tc>
          <w:tcPr>
            <w:tcW w:w="8721" w:type="dxa"/>
            <w:shd w:val="clear" w:color="auto" w:fill="BFBFBF" w:themeFill="background1" w:themeFillShade="BF"/>
          </w:tcPr>
          <w:p w14:paraId="2A93C6C2" w14:textId="77777777" w:rsidR="00766B08" w:rsidRPr="00EA3E38" w:rsidRDefault="00766B08" w:rsidP="00F55FB3">
            <w:pPr>
              <w:pStyle w:val="Geenafstand"/>
              <w:jc w:val="center"/>
              <w:rPr>
                <w:rFonts w:ascii="Trebuchet MS" w:hAnsi="Trebuchet MS"/>
                <w:b/>
                <w:bCs/>
                <w:sz w:val="20"/>
              </w:rPr>
            </w:pPr>
            <w:bookmarkStart w:id="55" w:name="_Toc443297654"/>
            <w:r w:rsidRPr="00EA3E38">
              <w:rPr>
                <w:rFonts w:ascii="Trebuchet MS" w:hAnsi="Trebuchet MS"/>
                <w:b/>
                <w:bCs/>
                <w:sz w:val="20"/>
              </w:rPr>
              <w:t>Beroep op bekwaamheden derden</w:t>
            </w:r>
            <w:bookmarkEnd w:id="55"/>
          </w:p>
        </w:tc>
      </w:tr>
    </w:tbl>
    <w:p w14:paraId="7350E9F1" w14:textId="77777777" w:rsidR="00766B08" w:rsidRPr="00EA3E38" w:rsidRDefault="00766B08" w:rsidP="00766B08">
      <w:pPr>
        <w:pStyle w:val="Geenafstand"/>
        <w:rPr>
          <w:rFonts w:ascii="Trebuchet MS" w:hAnsi="Trebuchet MS"/>
          <w:vanish/>
          <w:sz w:val="20"/>
        </w:rPr>
      </w:pPr>
    </w:p>
    <w:tbl>
      <w:tblPr>
        <w:tblW w:w="9288" w:type="dxa"/>
        <w:tblLayout w:type="fixed"/>
        <w:tblLook w:val="01E0" w:firstRow="1" w:lastRow="1" w:firstColumn="1" w:lastColumn="1" w:noHBand="0" w:noVBand="0"/>
      </w:tblPr>
      <w:tblGrid>
        <w:gridCol w:w="9288"/>
      </w:tblGrid>
      <w:tr w:rsidR="00766B08" w:rsidRPr="00EA3E38" w14:paraId="5CDE5B87" w14:textId="77777777" w:rsidTr="00F55FB3">
        <w:tc>
          <w:tcPr>
            <w:tcW w:w="9288" w:type="dxa"/>
          </w:tcPr>
          <w:p w14:paraId="022BA9E2"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 ondergetekenden:</w:t>
            </w:r>
          </w:p>
          <w:p w14:paraId="6020F9B9" w14:textId="77777777" w:rsidR="00766B08" w:rsidRPr="00EA3E38" w:rsidRDefault="00766B08" w:rsidP="00766B08">
            <w:pPr>
              <w:pStyle w:val="Geenafstand"/>
              <w:rPr>
                <w:rFonts w:ascii="Trebuchet MS" w:hAnsi="Trebuchet MS"/>
                <w:sz w:val="20"/>
                <w:szCs w:val="20"/>
              </w:rPr>
            </w:pPr>
          </w:p>
          <w:p w14:paraId="6C191801"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gevestigd te  …………………………… aan de ……………………….., te dezen rechtsgeldig vertegenwoordigd door haar directeur, …………………………., hierna te noemen: “ Inschrijver”</w:t>
            </w:r>
          </w:p>
          <w:p w14:paraId="19BAE17E" w14:textId="77777777" w:rsidR="00766B08" w:rsidRPr="00EA3E38" w:rsidRDefault="00766B08" w:rsidP="00766B08">
            <w:pPr>
              <w:pStyle w:val="Geenafstand"/>
              <w:rPr>
                <w:rFonts w:ascii="Trebuchet MS" w:hAnsi="Trebuchet MS"/>
                <w:sz w:val="20"/>
                <w:szCs w:val="20"/>
              </w:rPr>
            </w:pPr>
          </w:p>
          <w:p w14:paraId="31694D74"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en</w:t>
            </w:r>
          </w:p>
          <w:p w14:paraId="2FCD3B33" w14:textId="77777777" w:rsidR="00766B08" w:rsidRPr="00EA3E38" w:rsidRDefault="00766B08" w:rsidP="00766B08">
            <w:pPr>
              <w:pStyle w:val="Geenafstand"/>
              <w:rPr>
                <w:rFonts w:ascii="Trebuchet MS" w:hAnsi="Trebuchet MS"/>
                <w:sz w:val="20"/>
                <w:szCs w:val="20"/>
              </w:rPr>
            </w:pPr>
          </w:p>
          <w:p w14:paraId="6F64E81E"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 …………………………, gevestigd te  ……………………….…… aan de ………………………..……., te dezen rechtsgeldig vertegenwoordigd door haar directeur, ………………………., hierna te noemen: “Derde”</w:t>
            </w:r>
          </w:p>
          <w:p w14:paraId="0D29C9E0" w14:textId="77777777" w:rsidR="00766B08" w:rsidRPr="00EA3E38" w:rsidRDefault="00766B08" w:rsidP="00766B08">
            <w:pPr>
              <w:pStyle w:val="Geenafstand"/>
              <w:rPr>
                <w:rFonts w:ascii="Trebuchet MS" w:hAnsi="Trebuchet MS"/>
                <w:sz w:val="20"/>
                <w:szCs w:val="20"/>
              </w:rPr>
            </w:pPr>
          </w:p>
          <w:p w14:paraId="17325D56"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overwegende dat:</w:t>
            </w:r>
          </w:p>
          <w:p w14:paraId="0233603F"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Inschrijver meedingt naar de gunning van onderhavige aanbesteding;</w:t>
            </w:r>
          </w:p>
          <w:p w14:paraId="0800069D"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Inschrijver in het kader van voornoemde Opdracht een beroep wil doen op de technische bekwaamheid en/of beroepsbekwaamheid en/of de financiële en economische draagkracht van Derde, omdat zij zelfstandig niet aan de gestelde eisen kan voldoen; </w:t>
            </w:r>
          </w:p>
          <w:p w14:paraId="040A7195"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Partijen aldus het volgende wensen vast te leggen.</w:t>
            </w:r>
          </w:p>
          <w:p w14:paraId="1FB4229C" w14:textId="77777777" w:rsidR="00766B08" w:rsidRPr="00EA3E38" w:rsidRDefault="00766B08" w:rsidP="00766B08">
            <w:pPr>
              <w:pStyle w:val="Geenafstand"/>
              <w:rPr>
                <w:rFonts w:ascii="Trebuchet MS" w:hAnsi="Trebuchet MS"/>
                <w:sz w:val="20"/>
                <w:szCs w:val="20"/>
              </w:rPr>
            </w:pPr>
          </w:p>
          <w:p w14:paraId="5CA07BD0" w14:textId="77777777" w:rsidR="00766B08" w:rsidRPr="00EA3E38" w:rsidRDefault="00766B08" w:rsidP="00766B08">
            <w:pPr>
              <w:pStyle w:val="Geenafstand"/>
              <w:rPr>
                <w:rFonts w:ascii="Trebuchet MS" w:hAnsi="Trebuchet MS"/>
                <w:sz w:val="20"/>
                <w:szCs w:val="20"/>
              </w:rPr>
            </w:pPr>
            <w:r w:rsidRPr="00EA3E38">
              <w:rPr>
                <w:rFonts w:ascii="Trebuchet MS" w:hAnsi="Trebuchet MS"/>
                <w:b/>
                <w:bCs/>
                <w:sz w:val="20"/>
                <w:szCs w:val="20"/>
              </w:rPr>
              <w:t>Verklaren te zijn overeengekomen als volgt:</w:t>
            </w:r>
          </w:p>
          <w:p w14:paraId="13BAB5E7" w14:textId="77777777" w:rsidR="00766B08" w:rsidRPr="00EA3E38" w:rsidRDefault="00766B08" w:rsidP="00766B08">
            <w:pPr>
              <w:pStyle w:val="Geenafstand"/>
              <w:rPr>
                <w:rFonts w:ascii="Trebuchet MS" w:hAnsi="Trebuchet MS"/>
                <w:sz w:val="20"/>
                <w:szCs w:val="20"/>
              </w:rPr>
            </w:pPr>
          </w:p>
          <w:p w14:paraId="7CE12280"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Inschrijver beroept zich voor wat betreft de navolgende minimumeisen inzake de technische bekwaamheid en/of beroepsbekwaamheid en/of de financiële en economische draagkracht op de bekwaamheden en/of draagkracht van Derde:</w:t>
            </w:r>
            <w:r w:rsidRPr="00EA3E38">
              <w:rPr>
                <w:rFonts w:ascii="Trebuchet MS" w:hAnsi="Trebuchet MS"/>
                <w:sz w:val="20"/>
                <w:szCs w:val="20"/>
              </w:rPr>
              <w:br/>
              <w:t>□</w:t>
            </w:r>
            <w:r w:rsidRPr="00EA3E38">
              <w:rPr>
                <w:rFonts w:ascii="Trebuchet MS" w:hAnsi="Trebuchet MS"/>
                <w:sz w:val="20"/>
                <w:szCs w:val="20"/>
              </w:rPr>
              <w:tab/>
              <w:t>[</w:t>
            </w:r>
            <w:r w:rsidRPr="00EA3E38">
              <w:rPr>
                <w:rFonts w:ascii="Trebuchet MS" w:hAnsi="Trebuchet MS"/>
                <w:i/>
                <w:sz w:val="20"/>
                <w:szCs w:val="20"/>
              </w:rPr>
              <w:t>hier verwijzen naar eis Aanbestedingsdocument vermelden</w:t>
            </w:r>
            <w:r w:rsidRPr="00EA3E38">
              <w:rPr>
                <w:rFonts w:ascii="Trebuchet MS" w:hAnsi="Trebuchet MS"/>
                <w:sz w:val="20"/>
                <w:szCs w:val="20"/>
              </w:rPr>
              <w:t>]</w:t>
            </w:r>
            <w:r w:rsidRPr="00EA3E38">
              <w:rPr>
                <w:rFonts w:ascii="Trebuchet MS" w:hAnsi="Trebuchet MS"/>
                <w:sz w:val="20"/>
                <w:szCs w:val="20"/>
              </w:rPr>
              <w:tab/>
            </w:r>
          </w:p>
          <w:p w14:paraId="63F5828E"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p>
          <w:p w14:paraId="5C9E7DBE"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p>
          <w:p w14:paraId="474ABB0A"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br/>
            </w:r>
          </w:p>
          <w:p w14:paraId="18F64062"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Derde kan worden aangemerkt als: moedermaatschappij/Onderaannemer/Combinant/anders, namelijk…….</w:t>
            </w:r>
            <w:r w:rsidRPr="00EA3E38">
              <w:rPr>
                <w:rFonts w:ascii="Trebuchet MS" w:hAnsi="Trebuchet MS"/>
                <w:sz w:val="20"/>
                <w:szCs w:val="20"/>
              </w:rPr>
              <w:br/>
            </w:r>
          </w:p>
          <w:p w14:paraId="3A10A999" w14:textId="77777777" w:rsidR="00766B08" w:rsidRPr="00EA3E38" w:rsidRDefault="00766B08" w:rsidP="00766B08">
            <w:pPr>
              <w:pStyle w:val="Geenafstand"/>
              <w:rPr>
                <w:rFonts w:ascii="Trebuchet MS" w:hAnsi="Trebuchet MS"/>
                <w:sz w:val="20"/>
                <w:szCs w:val="20"/>
              </w:rPr>
            </w:pPr>
            <w:r w:rsidRPr="00EA3E38">
              <w:rPr>
                <w:rFonts w:ascii="Trebuchet MS" w:hAnsi="Trebuchet MS"/>
                <w:i/>
                <w:sz w:val="20"/>
                <w:szCs w:val="20"/>
              </w:rPr>
              <w:t>(</w:t>
            </w:r>
            <w:r w:rsidRPr="00EA3E38">
              <w:rPr>
                <w:rFonts w:ascii="Trebuchet MS" w:hAnsi="Trebuchet MS"/>
                <w:b/>
                <w:i/>
                <w:sz w:val="20"/>
                <w:szCs w:val="20"/>
              </w:rPr>
              <w:t>Ingeval van beroep op technische bekwaamheid en/of beroepsbekwaamheid Derde</w:t>
            </w:r>
            <w:r w:rsidRPr="00EA3E38">
              <w:rPr>
                <w:rFonts w:ascii="Trebuchet MS" w:hAnsi="Trebuchet MS"/>
                <w:i/>
                <w:sz w:val="20"/>
                <w:szCs w:val="20"/>
              </w:rPr>
              <w:t>)</w:t>
            </w:r>
            <w:r w:rsidRPr="00EA3E38">
              <w:rPr>
                <w:rFonts w:ascii="Trebuchet MS" w:hAnsi="Trebuchet MS"/>
                <w:sz w:val="20"/>
                <w:szCs w:val="20"/>
              </w:rPr>
              <w:t xml:space="preserve"> </w:t>
            </w:r>
          </w:p>
          <w:p w14:paraId="2C471CB0"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Derde verklaart aan bovengenoemde minimumeisen zelfstandig te kunnen voldoen en verklaart voor het volgende onderdeel ……………………………………………………………………………………………………………………………………………………………………………</w:t>
            </w:r>
          </w:p>
          <w:p w14:paraId="3F245811"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te worden ingezet bij uitvoering van de Opdracht en deze uitvoering ook daadwerkelijk zelf (zonder inschakeling van derden/onderaannemers) uit te voeren.</w:t>
            </w:r>
          </w:p>
          <w:p w14:paraId="70534CA1" w14:textId="77777777" w:rsidR="00766B08" w:rsidRPr="00EA3E38" w:rsidRDefault="00766B08" w:rsidP="00766B08">
            <w:pPr>
              <w:pStyle w:val="Geenafstand"/>
              <w:rPr>
                <w:rFonts w:ascii="Trebuchet MS" w:hAnsi="Trebuchet MS"/>
                <w:sz w:val="20"/>
                <w:szCs w:val="20"/>
              </w:rPr>
            </w:pPr>
          </w:p>
          <w:p w14:paraId="46AFAF21" w14:textId="77777777" w:rsidR="00766B08" w:rsidRPr="00EA3E38" w:rsidRDefault="00766B08" w:rsidP="00766B08">
            <w:pPr>
              <w:pStyle w:val="Geenafstand"/>
              <w:rPr>
                <w:rFonts w:ascii="Trebuchet MS" w:hAnsi="Trebuchet MS"/>
                <w:b/>
                <w:bCs/>
                <w:i/>
                <w:sz w:val="20"/>
                <w:szCs w:val="20"/>
              </w:rPr>
            </w:pPr>
          </w:p>
        </w:tc>
      </w:tr>
    </w:tbl>
    <w:p w14:paraId="596A4260" w14:textId="77777777" w:rsidR="00766B08" w:rsidRPr="00EA3E38" w:rsidRDefault="00766B08" w:rsidP="00766B08">
      <w:pPr>
        <w:pStyle w:val="Geenafstand"/>
        <w:rPr>
          <w:rFonts w:ascii="Trebuchet MS" w:hAnsi="Trebuchet MS"/>
          <w:sz w:val="20"/>
          <w:szCs w:val="20"/>
        </w:rPr>
      </w:pPr>
      <w:r w:rsidRPr="00EA3E38">
        <w:rPr>
          <w:rFonts w:ascii="Trebuchet MS" w:hAnsi="Trebuchet MS"/>
          <w:i/>
          <w:sz w:val="20"/>
          <w:szCs w:val="20"/>
        </w:rPr>
        <w:t>(</w:t>
      </w:r>
      <w:r w:rsidRPr="00EA3E38">
        <w:rPr>
          <w:rFonts w:ascii="Trebuchet MS" w:hAnsi="Trebuchet MS"/>
          <w:b/>
          <w:i/>
          <w:sz w:val="20"/>
          <w:szCs w:val="20"/>
        </w:rPr>
        <w:t>Ingeval van beroep op financiële en economische draagkracht Derde</w:t>
      </w:r>
      <w:r w:rsidRPr="00EA3E38">
        <w:rPr>
          <w:rFonts w:ascii="Trebuchet MS" w:hAnsi="Trebuchet MS"/>
          <w:i/>
          <w:sz w:val="20"/>
          <w:szCs w:val="20"/>
        </w:rPr>
        <w:t>)</w:t>
      </w:r>
      <w:r w:rsidRPr="00EA3E38">
        <w:rPr>
          <w:rFonts w:ascii="Trebuchet MS" w:hAnsi="Trebuchet MS"/>
          <w:sz w:val="20"/>
          <w:szCs w:val="20"/>
        </w:rPr>
        <w:t xml:space="preserve"> </w:t>
      </w:r>
    </w:p>
    <w:p w14:paraId="5C815223"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Derde verklaart dat de hieronder vermelde onderneming zich namens de Inschrijver bij gunning van de Opdracht volledig en onvoorwaardelijk financieel garant stelt voor de nakoming van de verplichtingen die uit de af te sluiten Overeenkomst voortvloeien.</w:t>
      </w:r>
    </w:p>
    <w:p w14:paraId="6838ECD1" w14:textId="77777777" w:rsidR="00766B08" w:rsidRPr="00EA3E38" w:rsidRDefault="00766B08" w:rsidP="00766B08">
      <w:pPr>
        <w:pStyle w:val="Geenafstand"/>
        <w:rPr>
          <w:rFonts w:ascii="Trebuchet MS" w:hAnsi="Trebuchet MS"/>
          <w:sz w:val="20"/>
          <w:szCs w:val="20"/>
        </w:rPr>
      </w:pPr>
    </w:p>
    <w:tbl>
      <w:tblPr>
        <w:tblW w:w="0" w:type="auto"/>
        <w:shd w:val="clear" w:color="auto" w:fill="E0E0E0"/>
        <w:tblLook w:val="01E0" w:firstRow="1" w:lastRow="1" w:firstColumn="1" w:lastColumn="1" w:noHBand="0" w:noVBand="0"/>
      </w:tblPr>
      <w:tblGrid>
        <w:gridCol w:w="9026"/>
      </w:tblGrid>
      <w:tr w:rsidR="00766B08" w:rsidRPr="00EA3E38" w14:paraId="7E883902" w14:textId="77777777" w:rsidTr="00E8277E">
        <w:tc>
          <w:tcPr>
            <w:tcW w:w="9212" w:type="dxa"/>
            <w:shd w:val="clear" w:color="auto" w:fill="E0E0E0"/>
          </w:tcPr>
          <w:p w14:paraId="6AE2018A" w14:textId="77777777" w:rsidR="00766B08" w:rsidRPr="00EA3E38" w:rsidRDefault="00766B08" w:rsidP="00766B08">
            <w:pPr>
              <w:pStyle w:val="Geenafstand"/>
              <w:rPr>
                <w:rFonts w:ascii="Trebuchet MS" w:hAnsi="Trebuchet MS"/>
                <w:b/>
                <w:bCs/>
                <w:sz w:val="20"/>
                <w:szCs w:val="20"/>
              </w:rPr>
            </w:pPr>
            <w:r w:rsidRPr="00EA3E38">
              <w:rPr>
                <w:rFonts w:ascii="Trebuchet MS" w:hAnsi="Trebuchet MS"/>
                <w:b/>
                <w:bCs/>
                <w:sz w:val="20"/>
                <w:szCs w:val="20"/>
              </w:rPr>
              <w:t>Aldus overeengekomen, in tweevoud opgemaakt en ondertekend:</w:t>
            </w:r>
          </w:p>
          <w:p w14:paraId="7B61EF62" w14:textId="77777777" w:rsidR="00766B08" w:rsidRPr="00EA3E38" w:rsidRDefault="00766B08" w:rsidP="00766B08">
            <w:pPr>
              <w:pStyle w:val="Geenafstand"/>
              <w:rPr>
                <w:rFonts w:ascii="Trebuchet MS" w:hAnsi="Trebuchet MS"/>
                <w:b/>
                <w:bCs/>
                <w:sz w:val="20"/>
                <w:szCs w:val="20"/>
              </w:rPr>
            </w:pPr>
          </w:p>
          <w:p w14:paraId="7729844D" w14:textId="77777777" w:rsidR="00766B08" w:rsidRPr="00EA3E38" w:rsidRDefault="00766B08" w:rsidP="00766B08">
            <w:pPr>
              <w:pStyle w:val="Geenafstand"/>
              <w:rPr>
                <w:rFonts w:ascii="Trebuchet MS" w:hAnsi="Trebuchet MS"/>
                <w:b/>
                <w:bCs/>
                <w:sz w:val="20"/>
                <w:szCs w:val="20"/>
              </w:rPr>
            </w:pPr>
            <w:r w:rsidRPr="00EA3E38">
              <w:rPr>
                <w:rFonts w:ascii="Trebuchet MS" w:hAnsi="Trebuchet MS"/>
                <w:b/>
                <w:bCs/>
                <w:sz w:val="20"/>
                <w:szCs w:val="20"/>
              </w:rPr>
              <w:t>Inschrijver</w:t>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t>Derde</w:t>
            </w:r>
          </w:p>
          <w:p w14:paraId="0EC56800"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Naam:</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Naam:</w:t>
            </w:r>
          </w:p>
          <w:p w14:paraId="46337C60" w14:textId="1BAABC33"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Datum: </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Datum:</w:t>
            </w:r>
          </w:p>
          <w:p w14:paraId="40374771"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Plaats:</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Plaats:</w:t>
            </w:r>
          </w:p>
          <w:p w14:paraId="23BC885A" w14:textId="646D144D"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Handtekening                                                  </w:t>
            </w:r>
            <w:proofErr w:type="spellStart"/>
            <w:r w:rsidRPr="00EA3E38">
              <w:rPr>
                <w:rFonts w:ascii="Trebuchet MS" w:hAnsi="Trebuchet MS"/>
                <w:sz w:val="20"/>
                <w:szCs w:val="20"/>
              </w:rPr>
              <w:t>Handtekening</w:t>
            </w:r>
            <w:proofErr w:type="spellEnd"/>
          </w:p>
          <w:p w14:paraId="12C7B76B" w14:textId="77777777" w:rsidR="00E8277E" w:rsidRPr="00EA3E38" w:rsidRDefault="00E8277E" w:rsidP="00766B08">
            <w:pPr>
              <w:pStyle w:val="Geenafstand"/>
              <w:rPr>
                <w:rFonts w:ascii="Trebuchet MS" w:hAnsi="Trebuchet MS"/>
                <w:sz w:val="20"/>
                <w:szCs w:val="20"/>
              </w:rPr>
            </w:pPr>
          </w:p>
          <w:p w14:paraId="12D44BBB" w14:textId="77777777" w:rsidR="00E8277E" w:rsidRPr="00EA3E38" w:rsidRDefault="00E8277E" w:rsidP="00766B08">
            <w:pPr>
              <w:pStyle w:val="Geenafstand"/>
              <w:rPr>
                <w:rFonts w:ascii="Trebuchet MS" w:hAnsi="Trebuchet MS"/>
                <w:sz w:val="20"/>
                <w:szCs w:val="20"/>
              </w:rPr>
            </w:pPr>
          </w:p>
          <w:p w14:paraId="7569FFD3" w14:textId="77777777" w:rsidR="00E8277E" w:rsidRPr="00EA3E38" w:rsidRDefault="00E8277E" w:rsidP="00766B08">
            <w:pPr>
              <w:pStyle w:val="Geenafstand"/>
              <w:rPr>
                <w:rFonts w:ascii="Trebuchet MS" w:hAnsi="Trebuchet MS"/>
                <w:sz w:val="20"/>
                <w:szCs w:val="20"/>
              </w:rPr>
            </w:pPr>
          </w:p>
        </w:tc>
      </w:tr>
    </w:tbl>
    <w:p w14:paraId="4B000F91" w14:textId="77777777" w:rsidR="00930869" w:rsidRPr="00EA3E38" w:rsidRDefault="00930869" w:rsidP="008A2B85">
      <w:pPr>
        <w:rPr>
          <w:rFonts w:ascii="Trebuchet MS" w:hAnsi="Trebuchet MS"/>
          <w:b/>
          <w:sz w:val="24"/>
          <w:szCs w:val="24"/>
        </w:rPr>
      </w:pPr>
      <w:r w:rsidRPr="00EA3E38">
        <w:rPr>
          <w:rFonts w:ascii="Trebuchet MS" w:hAnsi="Trebuchet MS"/>
          <w:b/>
          <w:sz w:val="24"/>
          <w:szCs w:val="24"/>
        </w:rPr>
        <w:lastRenderedPageBreak/>
        <w:t xml:space="preserve">Bijlage 6 </w:t>
      </w:r>
      <w:r w:rsidRPr="00EA3E38">
        <w:rPr>
          <w:rFonts w:ascii="Trebuchet MS" w:hAnsi="Trebuchet MS"/>
          <w:b/>
          <w:sz w:val="24"/>
          <w:szCs w:val="24"/>
        </w:rPr>
        <w:tab/>
        <w:t>Inschrijvingsbiljet</w:t>
      </w:r>
    </w:p>
    <w:p w14:paraId="5C6201AB" w14:textId="6AEB49BE" w:rsidR="00D7029F" w:rsidRPr="00EA3E38" w:rsidRDefault="002763F7" w:rsidP="008A2B85">
      <w:pPr>
        <w:rPr>
          <w:rFonts w:ascii="Trebuchet MS" w:hAnsi="Trebuchet MS"/>
          <w:szCs w:val="20"/>
        </w:rPr>
      </w:pPr>
      <w:r w:rsidRPr="00EA3E38">
        <w:rPr>
          <w:rFonts w:ascii="Trebuchet MS" w:hAnsi="Trebuchet MS"/>
          <w:szCs w:val="20"/>
        </w:rPr>
        <w:tab/>
      </w:r>
      <w:r w:rsidRPr="00EA3E38">
        <w:rPr>
          <w:rFonts w:ascii="Trebuchet MS" w:hAnsi="Trebuchet MS"/>
          <w:szCs w:val="20"/>
        </w:rPr>
        <w:tab/>
      </w:r>
      <w:r w:rsidRPr="001427C6">
        <w:rPr>
          <w:rFonts w:ascii="Trebuchet MS" w:hAnsi="Trebuchet MS"/>
          <w:sz w:val="20"/>
          <w:szCs w:val="18"/>
        </w:rPr>
        <w:t xml:space="preserve">Zie </w:t>
      </w:r>
      <w:r w:rsidR="00C67346" w:rsidRPr="001427C6">
        <w:rPr>
          <w:rFonts w:ascii="Trebuchet MS" w:hAnsi="Trebuchet MS"/>
          <w:sz w:val="20"/>
          <w:szCs w:val="18"/>
        </w:rPr>
        <w:t>raamovereenk</w:t>
      </w:r>
      <w:r w:rsidR="001427C6" w:rsidRPr="001427C6">
        <w:rPr>
          <w:rFonts w:ascii="Trebuchet MS" w:hAnsi="Trebuchet MS"/>
          <w:sz w:val="20"/>
          <w:szCs w:val="18"/>
        </w:rPr>
        <w:t>omst</w:t>
      </w:r>
    </w:p>
    <w:p w14:paraId="36E6EEB7" w14:textId="77777777" w:rsidR="002763F7" w:rsidRPr="00EA3E38" w:rsidRDefault="002763F7" w:rsidP="008A2B85">
      <w:pPr>
        <w:rPr>
          <w:rFonts w:ascii="Trebuchet MS" w:hAnsi="Trebuchet MS"/>
          <w:szCs w:val="20"/>
        </w:rPr>
      </w:pPr>
    </w:p>
    <w:p w14:paraId="5DF7C6D6" w14:textId="4BF45681" w:rsidR="00E307F2" w:rsidRPr="00304CD1" w:rsidRDefault="00E307F2">
      <w:pPr>
        <w:rPr>
          <w:rFonts w:ascii="Trebuchet MS" w:hAnsi="Trebuchet MS"/>
          <w:szCs w:val="20"/>
        </w:rPr>
      </w:pPr>
    </w:p>
    <w:sectPr w:rsidR="00E307F2" w:rsidRPr="00304CD1" w:rsidSect="000D7E6E">
      <w:headerReference w:type="default" r:id="rId32"/>
      <w:footerReference w:type="default" r:id="rId3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61F06" w14:textId="77777777" w:rsidR="005E64B4" w:rsidRDefault="005E64B4">
      <w:pPr>
        <w:spacing w:after="0" w:line="240" w:lineRule="auto"/>
      </w:pPr>
      <w:r>
        <w:separator/>
      </w:r>
    </w:p>
  </w:endnote>
  <w:endnote w:type="continuationSeparator" w:id="0">
    <w:p w14:paraId="6CFDDA26" w14:textId="77777777" w:rsidR="005E64B4" w:rsidRDefault="005E64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A0002AEF" w:usb1="4000207B" w:usb2="00000000" w:usb3="00000000" w:csb0="000001FF" w:csb1="00000000"/>
  </w:font>
  <w:font w:name="ArialMT">
    <w:altName w:val="Arial"/>
    <w:panose1 w:val="00000000000000000000"/>
    <w:charset w:val="B2"/>
    <w:family w:val="swiss"/>
    <w:notTrueType/>
    <w:pitch w:val="default"/>
    <w:sig w:usb0="00002003" w:usb1="00000000" w:usb2="00000000"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6DAC9" w14:textId="77777777" w:rsidR="001B4E0D" w:rsidRPr="000D7E6E" w:rsidRDefault="001B4E0D">
    <w:pPr>
      <w:pStyle w:val="Voettekst"/>
      <w:rPr>
        <w:rFonts w:ascii="Verdana" w:hAnsi="Verdana"/>
      </w:rPr>
    </w:pPr>
    <w:r>
      <w:t>P</w:t>
    </w:r>
    <w:r w:rsidRPr="000D7E6E">
      <w:rPr>
        <w:rFonts w:ascii="Verdana" w:eastAsia="Calibri" w:hAnsi="Verdana"/>
        <w:sz w:val="16"/>
        <w:szCs w:val="16"/>
      </w:rPr>
      <w:t xml:space="preserve">agina </w:t>
    </w:r>
    <w:r w:rsidRPr="000D7E6E">
      <w:rPr>
        <w:rFonts w:ascii="Verdana" w:eastAsia="Calibri" w:hAnsi="Verdana"/>
        <w:sz w:val="16"/>
        <w:szCs w:val="16"/>
      </w:rPr>
      <w:fldChar w:fldCharType="begin"/>
    </w:r>
    <w:r w:rsidRPr="000D7E6E">
      <w:rPr>
        <w:rFonts w:ascii="Verdana" w:eastAsia="Calibri" w:hAnsi="Verdana"/>
        <w:sz w:val="16"/>
        <w:szCs w:val="16"/>
      </w:rPr>
      <w:instrText xml:space="preserve"> PAGE </w:instrText>
    </w:r>
    <w:r w:rsidRPr="000D7E6E">
      <w:rPr>
        <w:rFonts w:ascii="Verdana" w:eastAsia="Calibri" w:hAnsi="Verdana"/>
        <w:sz w:val="16"/>
        <w:szCs w:val="16"/>
      </w:rPr>
      <w:fldChar w:fldCharType="separate"/>
    </w:r>
    <w:r w:rsidR="007C0FDF">
      <w:rPr>
        <w:rFonts w:ascii="Verdana" w:eastAsia="Calibri" w:hAnsi="Verdana"/>
        <w:noProof/>
        <w:sz w:val="16"/>
        <w:szCs w:val="16"/>
      </w:rPr>
      <w:t>10</w:t>
    </w:r>
    <w:r w:rsidRPr="000D7E6E">
      <w:rPr>
        <w:rFonts w:ascii="Verdana" w:eastAsia="Calibri" w:hAnsi="Verdana"/>
        <w:sz w:val="16"/>
        <w:szCs w:val="16"/>
      </w:rPr>
      <w:fldChar w:fldCharType="end"/>
    </w:r>
    <w:r w:rsidRPr="000D7E6E">
      <w:rPr>
        <w:rFonts w:ascii="Verdana" w:eastAsia="Calibri" w:hAnsi="Verdana"/>
        <w:sz w:val="16"/>
        <w:szCs w:val="16"/>
      </w:rPr>
      <w:t xml:space="preserve"> van </w:t>
    </w:r>
    <w:r w:rsidRPr="000D7E6E">
      <w:rPr>
        <w:rFonts w:ascii="Verdana" w:eastAsia="Calibri" w:hAnsi="Verdana"/>
        <w:sz w:val="16"/>
        <w:szCs w:val="16"/>
      </w:rPr>
      <w:fldChar w:fldCharType="begin"/>
    </w:r>
    <w:r w:rsidRPr="000D7E6E">
      <w:rPr>
        <w:rFonts w:ascii="Verdana" w:eastAsia="Calibri" w:hAnsi="Verdana"/>
        <w:sz w:val="16"/>
        <w:szCs w:val="16"/>
      </w:rPr>
      <w:instrText xml:space="preserve"> NUMPAGES </w:instrText>
    </w:r>
    <w:r w:rsidRPr="000D7E6E">
      <w:rPr>
        <w:rFonts w:ascii="Verdana" w:eastAsia="Calibri" w:hAnsi="Verdana"/>
        <w:sz w:val="16"/>
        <w:szCs w:val="16"/>
      </w:rPr>
      <w:fldChar w:fldCharType="separate"/>
    </w:r>
    <w:r w:rsidR="007C0FDF">
      <w:rPr>
        <w:rFonts w:ascii="Verdana" w:eastAsia="Calibri" w:hAnsi="Verdana"/>
        <w:noProof/>
        <w:sz w:val="16"/>
        <w:szCs w:val="16"/>
      </w:rPr>
      <w:t>28</w:t>
    </w:r>
    <w:r w:rsidRPr="000D7E6E">
      <w:rPr>
        <w:rFonts w:ascii="Verdana" w:eastAsia="Calibri" w:hAnsi="Verdana"/>
        <w:noProof/>
        <w:sz w:val="16"/>
        <w:szCs w:val="16"/>
      </w:rPr>
      <w:fldChar w:fldCharType="end"/>
    </w:r>
    <w:r w:rsidRPr="000D7E6E">
      <w:rPr>
        <w:rFonts w:ascii="Verdana" w:hAnsi="Verdana"/>
      </w:rPr>
      <w:tab/>
    </w:r>
    <w:r>
      <w:rPr>
        <w:rFonts w:ascii="Verdana" w:hAnsi="Verdan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758D5" w14:textId="77777777" w:rsidR="005E64B4" w:rsidRDefault="005E64B4">
      <w:pPr>
        <w:spacing w:after="0" w:line="240" w:lineRule="auto"/>
      </w:pPr>
      <w:r>
        <w:separator/>
      </w:r>
    </w:p>
  </w:footnote>
  <w:footnote w:type="continuationSeparator" w:id="0">
    <w:p w14:paraId="05079133" w14:textId="77777777" w:rsidR="005E64B4" w:rsidRDefault="005E64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C8B0C" w14:textId="77777777" w:rsidR="001B4E0D" w:rsidRDefault="001B4E0D" w:rsidP="0041229F">
    <w:pPr>
      <w:pStyle w:val="Koptekst"/>
      <w:jc w:val="center"/>
    </w:pPr>
    <w:r w:rsidRPr="003D20DE">
      <w:rPr>
        <w:rFonts w:ascii="Verdana" w:hAnsi="Verdana"/>
        <w:b/>
        <w:noProof/>
        <w:sz w:val="16"/>
        <w:szCs w:val="16"/>
      </w:rPr>
      <w:t>Inschrijvingsleidraad Openbare Procedure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7" type="#_x0000_t75" style="width:8.75pt;height:8.75pt" o:bullet="t">
        <v:imagedata r:id="rId1" o:title="BD14868_"/>
      </v:shape>
    </w:pict>
  </w:numPicBullet>
  <w:abstractNum w:abstractNumId="0" w15:restartNumberingAfterBreak="0">
    <w:nsid w:val="F14396C0"/>
    <w:multiLevelType w:val="hybridMultilevel"/>
    <w:tmpl w:val="18E89EB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42AF6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08700C5"/>
    <w:multiLevelType w:val="multilevel"/>
    <w:tmpl w:val="FFFFFFFF"/>
    <w:lvl w:ilvl="0">
      <w:start w:val="1"/>
      <w:numFmt w:val="decimal"/>
      <w:lvlText w:val="%1."/>
      <w:lvlJc w:val="left"/>
      <w:pPr>
        <w:ind w:left="384" w:hanging="384"/>
      </w:pPr>
      <w:rPr>
        <w:snapToGrid w:val="0"/>
      </w:rPr>
    </w:lvl>
    <w:lvl w:ilvl="1">
      <w:start w:val="1"/>
      <w:numFmt w:val="decimal"/>
      <w:lvlText w:val="%2."/>
      <w:lvlJc w:val="left"/>
      <w:pPr>
        <w:ind w:left="1440" w:hanging="360"/>
      </w:pPr>
      <w:rPr>
        <w:snapToGrid w:val="0"/>
      </w:rPr>
    </w:lvl>
    <w:lvl w:ilvl="2">
      <w:start w:val="1"/>
      <w:numFmt w:val="decimal"/>
      <w:lvlText w:val="%3."/>
      <w:lvlJc w:val="left"/>
      <w:pPr>
        <w:ind w:left="2160" w:hanging="360"/>
      </w:pPr>
      <w:rPr>
        <w:snapToGrid w:val="0"/>
      </w:rPr>
    </w:lvl>
    <w:lvl w:ilvl="3">
      <w:start w:val="1"/>
      <w:numFmt w:val="decimal"/>
      <w:lvlText w:val="%4."/>
      <w:lvlJc w:val="left"/>
      <w:pPr>
        <w:ind w:left="2880" w:hanging="360"/>
      </w:pPr>
      <w:rPr>
        <w:snapToGrid w:val="0"/>
      </w:rPr>
    </w:lvl>
    <w:lvl w:ilvl="4">
      <w:start w:val="1"/>
      <w:numFmt w:val="decimal"/>
      <w:lvlText w:val="%5."/>
      <w:lvlJc w:val="left"/>
      <w:pPr>
        <w:ind w:left="3600" w:hanging="360"/>
      </w:pPr>
      <w:rPr>
        <w:snapToGrid w:val="0"/>
      </w:rPr>
    </w:lvl>
    <w:lvl w:ilvl="5">
      <w:start w:val="1"/>
      <w:numFmt w:val="decimal"/>
      <w:lvlText w:val="%6."/>
      <w:lvlJc w:val="left"/>
      <w:pPr>
        <w:ind w:left="4320" w:hanging="360"/>
      </w:pPr>
      <w:rPr>
        <w:snapToGrid w:val="0"/>
      </w:rPr>
    </w:lvl>
    <w:lvl w:ilvl="6">
      <w:start w:val="1"/>
      <w:numFmt w:val="decimal"/>
      <w:lvlText w:val="%7."/>
      <w:lvlJc w:val="left"/>
      <w:pPr>
        <w:ind w:left="5040" w:hanging="360"/>
      </w:pPr>
      <w:rPr>
        <w:snapToGrid w:val="0"/>
      </w:rPr>
    </w:lvl>
    <w:lvl w:ilvl="7">
      <w:start w:val="1"/>
      <w:numFmt w:val="decimal"/>
      <w:lvlText w:val="%8."/>
      <w:lvlJc w:val="left"/>
      <w:pPr>
        <w:ind w:left="5760" w:hanging="360"/>
      </w:pPr>
      <w:rPr>
        <w:snapToGrid w:val="0"/>
      </w:rPr>
    </w:lvl>
    <w:lvl w:ilvl="8">
      <w:start w:val="1"/>
      <w:numFmt w:val="decimal"/>
      <w:lvlText w:val="%9."/>
      <w:lvlJc w:val="left"/>
      <w:pPr>
        <w:ind w:left="6480" w:hanging="360"/>
      </w:pPr>
      <w:rPr>
        <w:snapToGrid w:val="0"/>
      </w:rPr>
    </w:lvl>
  </w:abstractNum>
  <w:abstractNum w:abstractNumId="3" w15:restartNumberingAfterBreak="0">
    <w:nsid w:val="14134F0C"/>
    <w:multiLevelType w:val="hybridMultilevel"/>
    <w:tmpl w:val="EE42F3F4"/>
    <w:lvl w:ilvl="0" w:tplc="41DACF78">
      <w:numFmt w:val="bullet"/>
      <w:lvlText w:val="-"/>
      <w:lvlJc w:val="left"/>
      <w:pPr>
        <w:ind w:left="720" w:hanging="360"/>
      </w:pPr>
      <w:rPr>
        <w:rFonts w:ascii="Trebuchet MS" w:eastAsiaTheme="minorHAnsi" w:hAnsi="Trebuchet MS" w:cs="ArialM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9F23C8B"/>
    <w:multiLevelType w:val="hybridMultilevel"/>
    <w:tmpl w:val="2E840321"/>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E043E92"/>
    <w:multiLevelType w:val="hybridMultilevel"/>
    <w:tmpl w:val="5D0C2B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7243BDF"/>
    <w:multiLevelType w:val="multilevel"/>
    <w:tmpl w:val="7E24AB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78F5A26"/>
    <w:multiLevelType w:val="hybridMultilevel"/>
    <w:tmpl w:val="56E0288A"/>
    <w:lvl w:ilvl="0" w:tplc="7F7643EE">
      <w:start w:val="28"/>
      <w:numFmt w:val="bullet"/>
      <w:lvlText w:val="-"/>
      <w:lvlJc w:val="left"/>
      <w:pPr>
        <w:ind w:left="720" w:hanging="360"/>
      </w:pPr>
      <w:rPr>
        <w:rFonts w:ascii="Trebuchet MS" w:eastAsiaTheme="minorHAnsi" w:hAnsi="Trebuchet M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BCC3306"/>
    <w:multiLevelType w:val="hybridMultilevel"/>
    <w:tmpl w:val="8D7669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DA64590"/>
    <w:multiLevelType w:val="multilevel"/>
    <w:tmpl w:val="681EDE92"/>
    <w:lvl w:ilvl="0">
      <w:numFmt w:val="decimal"/>
      <w:pStyle w:val="PCB-Kop1"/>
      <w:lvlText w:val="%1."/>
      <w:lvlJc w:val="left"/>
      <w:pPr>
        <w:tabs>
          <w:tab w:val="num" w:pos="1077"/>
        </w:tabs>
        <w:ind w:left="720" w:hanging="720"/>
      </w:pPr>
      <w:rPr>
        <w:rFonts w:ascii="Verdana" w:hAnsi="Verdana" w:hint="default"/>
        <w:sz w:val="24"/>
      </w:rPr>
    </w:lvl>
    <w:lvl w:ilvl="1">
      <w:start w:val="1"/>
      <w:numFmt w:val="decimal"/>
      <w:pStyle w:val="PCB-Kop2"/>
      <w:lvlText w:val="%1.%2."/>
      <w:lvlJc w:val="left"/>
      <w:pPr>
        <w:ind w:left="1077" w:hanging="1077"/>
      </w:pPr>
      <w:rPr>
        <w:rFonts w:hint="default"/>
      </w:rPr>
    </w:lvl>
    <w:lvl w:ilvl="2">
      <w:start w:val="1"/>
      <w:numFmt w:val="decimal"/>
      <w:pStyle w:val="PCB-Kop3"/>
      <w:lvlText w:val="%1.%2.%3"/>
      <w:lvlJc w:val="left"/>
      <w:pPr>
        <w:tabs>
          <w:tab w:val="num" w:pos="1077"/>
        </w:tabs>
        <w:ind w:left="1077" w:hanging="1077"/>
      </w:pPr>
      <w:rPr>
        <w:rFonts w:hint="default"/>
        <w:sz w:val="22"/>
      </w:rPr>
    </w:lvl>
    <w:lvl w:ilvl="3">
      <w:start w:val="1"/>
      <w:numFmt w:val="decimal"/>
      <w:pStyle w:val="PCB-eis"/>
      <w:lvlText w:val="%4."/>
      <w:lvlJc w:val="left"/>
      <w:pPr>
        <w:tabs>
          <w:tab w:val="num" w:pos="1077"/>
        </w:tabs>
        <w:ind w:left="1077" w:hanging="340"/>
      </w:pPr>
      <w:rPr>
        <w:rFonts w:hint="default"/>
      </w:rPr>
    </w:lvl>
    <w:lvl w:ilvl="4">
      <w:start w:val="1"/>
      <w:numFmt w:val="decimal"/>
      <w:lvlText w:val="%5)"/>
      <w:lvlJc w:val="left"/>
      <w:pPr>
        <w:tabs>
          <w:tab w:val="num" w:pos="1531"/>
        </w:tabs>
        <w:ind w:left="1531" w:hanging="397"/>
      </w:pPr>
      <w:rPr>
        <w:rFonts w:hint="default"/>
      </w:rPr>
    </w:lvl>
    <w:lvl w:ilvl="5">
      <w:start w:val="1"/>
      <w:numFmt w:val="lowerLetter"/>
      <w:lvlText w:val="%6."/>
      <w:lvlJc w:val="left"/>
      <w:pPr>
        <w:tabs>
          <w:tab w:val="num" w:pos="1985"/>
        </w:tabs>
        <w:ind w:left="1985" w:hanging="284"/>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10" w15:restartNumberingAfterBreak="0">
    <w:nsid w:val="3DBE5B8E"/>
    <w:multiLevelType w:val="hybridMultilevel"/>
    <w:tmpl w:val="5344B6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89E21E1"/>
    <w:multiLevelType w:val="hybridMultilevel"/>
    <w:tmpl w:val="D662046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5A815DF3"/>
    <w:multiLevelType w:val="hybridMultilevel"/>
    <w:tmpl w:val="FC6688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6D551554"/>
    <w:multiLevelType w:val="hybridMultilevel"/>
    <w:tmpl w:val="E19225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E3C445E"/>
    <w:multiLevelType w:val="hybridMultilevel"/>
    <w:tmpl w:val="72465406"/>
    <w:lvl w:ilvl="0" w:tplc="EE8E462C">
      <w:numFmt w:val="bullet"/>
      <w:lvlText w:val="-"/>
      <w:lvlJc w:val="left"/>
      <w:pPr>
        <w:ind w:left="720" w:hanging="360"/>
      </w:pPr>
      <w:rPr>
        <w:rFonts w:ascii="Trebuchet MS" w:eastAsiaTheme="minorHAnsi" w:hAnsi="Trebuchet M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17205694">
    <w:abstractNumId w:val="6"/>
  </w:num>
  <w:num w:numId="2" w16cid:durableId="1777284171">
    <w:abstractNumId w:val="9"/>
  </w:num>
  <w:num w:numId="3" w16cid:durableId="100538029">
    <w:abstractNumId w:val="9"/>
  </w:num>
  <w:num w:numId="4" w16cid:durableId="1396129134">
    <w:abstractNumId w:val="9"/>
  </w:num>
  <w:num w:numId="5" w16cid:durableId="36971247">
    <w:abstractNumId w:val="9"/>
  </w:num>
  <w:num w:numId="6" w16cid:durableId="136671378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385680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691218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282657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3859795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94556722">
    <w:abstractNumId w:val="8"/>
  </w:num>
  <w:num w:numId="12" w16cid:durableId="20864921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032687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09108891">
    <w:abstractNumId w:val="5"/>
  </w:num>
  <w:num w:numId="15" w16cid:durableId="1105733485">
    <w:abstractNumId w:val="11"/>
  </w:num>
  <w:num w:numId="16" w16cid:durableId="2103916071">
    <w:abstractNumId w:val="4"/>
  </w:num>
  <w:num w:numId="17" w16cid:durableId="1922399690">
    <w:abstractNumId w:val="3"/>
  </w:num>
  <w:num w:numId="18" w16cid:durableId="1627735701">
    <w:abstractNumId w:val="12"/>
  </w:num>
  <w:num w:numId="19" w16cid:durableId="779225954">
    <w:abstractNumId w:val="0"/>
  </w:num>
  <w:num w:numId="20" w16cid:durableId="16584085">
    <w:abstractNumId w:val="7"/>
  </w:num>
  <w:num w:numId="21" w16cid:durableId="2020085439">
    <w:abstractNumId w:val="13"/>
  </w:num>
  <w:num w:numId="22" w16cid:durableId="1371297027">
    <w:abstractNumId w:val="9"/>
  </w:num>
  <w:num w:numId="23" w16cid:durableId="1165820699">
    <w:abstractNumId w:val="1"/>
  </w:num>
  <w:num w:numId="24" w16cid:durableId="1055273027">
    <w:abstractNumId w:val="10"/>
  </w:num>
  <w:num w:numId="25" w16cid:durableId="1109659748">
    <w:abstractNumId w:val="14"/>
  </w:num>
  <w:num w:numId="26" w16cid:durableId="921992503">
    <w:abstractNumId w:val="9"/>
  </w:num>
  <w:num w:numId="27" w16cid:durableId="829950767">
    <w:abstractNumId w:val="9"/>
  </w:num>
  <w:num w:numId="28" w16cid:durableId="186266464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ibert Zwep">
    <w15:presenceInfo w15:providerId="None" w15:userId="Eibert Zwep"/>
  </w15:person>
  <w15:person w15:author="Bas Lazoe">
    <w15:presenceInfo w15:providerId="AD" w15:userId="S::Bas.Lazoe@flevoland.nl::c2416941-0385-487a-ba58-6deb872311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B85"/>
    <w:rsid w:val="00001A0E"/>
    <w:rsid w:val="00007635"/>
    <w:rsid w:val="00007737"/>
    <w:rsid w:val="000115FE"/>
    <w:rsid w:val="00012244"/>
    <w:rsid w:val="00013D2A"/>
    <w:rsid w:val="0002270A"/>
    <w:rsid w:val="00025BB1"/>
    <w:rsid w:val="000346A6"/>
    <w:rsid w:val="0003731B"/>
    <w:rsid w:val="00037E59"/>
    <w:rsid w:val="00042DBB"/>
    <w:rsid w:val="00043157"/>
    <w:rsid w:val="0005054E"/>
    <w:rsid w:val="0005231A"/>
    <w:rsid w:val="00052354"/>
    <w:rsid w:val="00063E4D"/>
    <w:rsid w:val="000654D5"/>
    <w:rsid w:val="0006661F"/>
    <w:rsid w:val="0006757D"/>
    <w:rsid w:val="000705F5"/>
    <w:rsid w:val="0008378A"/>
    <w:rsid w:val="00084FA3"/>
    <w:rsid w:val="000858F8"/>
    <w:rsid w:val="00086DB7"/>
    <w:rsid w:val="000900DF"/>
    <w:rsid w:val="00090751"/>
    <w:rsid w:val="000979FD"/>
    <w:rsid w:val="000A1689"/>
    <w:rsid w:val="000A439C"/>
    <w:rsid w:val="000A5770"/>
    <w:rsid w:val="000A6793"/>
    <w:rsid w:val="000A76F4"/>
    <w:rsid w:val="000C5BF3"/>
    <w:rsid w:val="000D799D"/>
    <w:rsid w:val="000D7E6E"/>
    <w:rsid w:val="000F3F68"/>
    <w:rsid w:val="000F6B09"/>
    <w:rsid w:val="001013EC"/>
    <w:rsid w:val="001020DA"/>
    <w:rsid w:val="00102E2C"/>
    <w:rsid w:val="00104DCB"/>
    <w:rsid w:val="0010516E"/>
    <w:rsid w:val="0010531F"/>
    <w:rsid w:val="00112BA5"/>
    <w:rsid w:val="001216CF"/>
    <w:rsid w:val="00126E76"/>
    <w:rsid w:val="001278D1"/>
    <w:rsid w:val="00133AC6"/>
    <w:rsid w:val="001341AF"/>
    <w:rsid w:val="001427C6"/>
    <w:rsid w:val="001434AA"/>
    <w:rsid w:val="00151401"/>
    <w:rsid w:val="00165830"/>
    <w:rsid w:val="00174A36"/>
    <w:rsid w:val="0018775F"/>
    <w:rsid w:val="00190134"/>
    <w:rsid w:val="001A1CB7"/>
    <w:rsid w:val="001A253C"/>
    <w:rsid w:val="001A507E"/>
    <w:rsid w:val="001A52C8"/>
    <w:rsid w:val="001A681D"/>
    <w:rsid w:val="001A6F10"/>
    <w:rsid w:val="001B0EB7"/>
    <w:rsid w:val="001B317D"/>
    <w:rsid w:val="001B4550"/>
    <w:rsid w:val="001B4A49"/>
    <w:rsid w:val="001B4E0D"/>
    <w:rsid w:val="001B5033"/>
    <w:rsid w:val="001C4458"/>
    <w:rsid w:val="001C7A98"/>
    <w:rsid w:val="001D5C69"/>
    <w:rsid w:val="001E0BA6"/>
    <w:rsid w:val="001E1C20"/>
    <w:rsid w:val="001F2B8F"/>
    <w:rsid w:val="001F4F6F"/>
    <w:rsid w:val="001F6430"/>
    <w:rsid w:val="001F6457"/>
    <w:rsid w:val="001F64E9"/>
    <w:rsid w:val="001F739D"/>
    <w:rsid w:val="0020557F"/>
    <w:rsid w:val="00207EBF"/>
    <w:rsid w:val="00212511"/>
    <w:rsid w:val="00241383"/>
    <w:rsid w:val="0024627B"/>
    <w:rsid w:val="00253055"/>
    <w:rsid w:val="0025405F"/>
    <w:rsid w:val="00257532"/>
    <w:rsid w:val="00261781"/>
    <w:rsid w:val="00265E1F"/>
    <w:rsid w:val="00267E63"/>
    <w:rsid w:val="00273E21"/>
    <w:rsid w:val="002763F7"/>
    <w:rsid w:val="002928EF"/>
    <w:rsid w:val="002B653D"/>
    <w:rsid w:val="002C0424"/>
    <w:rsid w:val="002C0B0E"/>
    <w:rsid w:val="002C0E88"/>
    <w:rsid w:val="002C4548"/>
    <w:rsid w:val="002D106D"/>
    <w:rsid w:val="002D1E60"/>
    <w:rsid w:val="002D2FE0"/>
    <w:rsid w:val="002D4879"/>
    <w:rsid w:val="002F3D09"/>
    <w:rsid w:val="002F4E13"/>
    <w:rsid w:val="00304CD1"/>
    <w:rsid w:val="003116B5"/>
    <w:rsid w:val="00322B4C"/>
    <w:rsid w:val="00326CDA"/>
    <w:rsid w:val="003278BE"/>
    <w:rsid w:val="0033022E"/>
    <w:rsid w:val="00330422"/>
    <w:rsid w:val="0033197F"/>
    <w:rsid w:val="003343B1"/>
    <w:rsid w:val="00334F86"/>
    <w:rsid w:val="00336E9E"/>
    <w:rsid w:val="00351D94"/>
    <w:rsid w:val="003528E4"/>
    <w:rsid w:val="00354E36"/>
    <w:rsid w:val="00356053"/>
    <w:rsid w:val="0036044F"/>
    <w:rsid w:val="00387760"/>
    <w:rsid w:val="0039120F"/>
    <w:rsid w:val="003945E7"/>
    <w:rsid w:val="003B3087"/>
    <w:rsid w:val="003B68FA"/>
    <w:rsid w:val="003B7F8C"/>
    <w:rsid w:val="003E74E3"/>
    <w:rsid w:val="003F031D"/>
    <w:rsid w:val="003F2483"/>
    <w:rsid w:val="00400F8A"/>
    <w:rsid w:val="0040129E"/>
    <w:rsid w:val="00403192"/>
    <w:rsid w:val="004042DF"/>
    <w:rsid w:val="004110DF"/>
    <w:rsid w:val="0041229F"/>
    <w:rsid w:val="00422E54"/>
    <w:rsid w:val="00426ADD"/>
    <w:rsid w:val="00431625"/>
    <w:rsid w:val="00434463"/>
    <w:rsid w:val="0043491E"/>
    <w:rsid w:val="00440893"/>
    <w:rsid w:val="00444A79"/>
    <w:rsid w:val="0045236E"/>
    <w:rsid w:val="00464D91"/>
    <w:rsid w:val="00466ECD"/>
    <w:rsid w:val="00470CE6"/>
    <w:rsid w:val="0047322F"/>
    <w:rsid w:val="00477A07"/>
    <w:rsid w:val="00477E11"/>
    <w:rsid w:val="00480F7C"/>
    <w:rsid w:val="004816A3"/>
    <w:rsid w:val="00491733"/>
    <w:rsid w:val="00491E45"/>
    <w:rsid w:val="00496F38"/>
    <w:rsid w:val="00497528"/>
    <w:rsid w:val="004A46B3"/>
    <w:rsid w:val="004B0AE9"/>
    <w:rsid w:val="004B14CF"/>
    <w:rsid w:val="004B75EF"/>
    <w:rsid w:val="004C071C"/>
    <w:rsid w:val="004D3077"/>
    <w:rsid w:val="004D3A92"/>
    <w:rsid w:val="004E0AEE"/>
    <w:rsid w:val="004E165D"/>
    <w:rsid w:val="004E7248"/>
    <w:rsid w:val="004F54EA"/>
    <w:rsid w:val="004F5CC1"/>
    <w:rsid w:val="00502CCD"/>
    <w:rsid w:val="0050711E"/>
    <w:rsid w:val="00507657"/>
    <w:rsid w:val="005202C5"/>
    <w:rsid w:val="00523DD8"/>
    <w:rsid w:val="005254F8"/>
    <w:rsid w:val="00527F96"/>
    <w:rsid w:val="00530D99"/>
    <w:rsid w:val="0053192E"/>
    <w:rsid w:val="00534B71"/>
    <w:rsid w:val="005359DC"/>
    <w:rsid w:val="00536943"/>
    <w:rsid w:val="00537394"/>
    <w:rsid w:val="005402E3"/>
    <w:rsid w:val="00541F95"/>
    <w:rsid w:val="00542E84"/>
    <w:rsid w:val="00545106"/>
    <w:rsid w:val="005466AF"/>
    <w:rsid w:val="0056047B"/>
    <w:rsid w:val="00563E0B"/>
    <w:rsid w:val="00565AB5"/>
    <w:rsid w:val="00565E04"/>
    <w:rsid w:val="00567EBA"/>
    <w:rsid w:val="00570379"/>
    <w:rsid w:val="00572506"/>
    <w:rsid w:val="00575A1E"/>
    <w:rsid w:val="00577F42"/>
    <w:rsid w:val="00580AB2"/>
    <w:rsid w:val="00587607"/>
    <w:rsid w:val="00592F01"/>
    <w:rsid w:val="0059312D"/>
    <w:rsid w:val="0059354E"/>
    <w:rsid w:val="00593D2F"/>
    <w:rsid w:val="00595737"/>
    <w:rsid w:val="005973DD"/>
    <w:rsid w:val="005A346B"/>
    <w:rsid w:val="005A7ED0"/>
    <w:rsid w:val="005B2D91"/>
    <w:rsid w:val="005B375B"/>
    <w:rsid w:val="005B3C06"/>
    <w:rsid w:val="005C1F10"/>
    <w:rsid w:val="005C64C0"/>
    <w:rsid w:val="005C677A"/>
    <w:rsid w:val="005D067A"/>
    <w:rsid w:val="005D3706"/>
    <w:rsid w:val="005D564C"/>
    <w:rsid w:val="005D5D35"/>
    <w:rsid w:val="005E02F0"/>
    <w:rsid w:val="005E64B4"/>
    <w:rsid w:val="005F740B"/>
    <w:rsid w:val="005F7CC2"/>
    <w:rsid w:val="00600CFA"/>
    <w:rsid w:val="00604C2B"/>
    <w:rsid w:val="00605D66"/>
    <w:rsid w:val="0060654D"/>
    <w:rsid w:val="006205E9"/>
    <w:rsid w:val="006261AC"/>
    <w:rsid w:val="0062693F"/>
    <w:rsid w:val="0063195F"/>
    <w:rsid w:val="006324EC"/>
    <w:rsid w:val="006361CB"/>
    <w:rsid w:val="006434E1"/>
    <w:rsid w:val="00645ECC"/>
    <w:rsid w:val="0065662A"/>
    <w:rsid w:val="00657D4F"/>
    <w:rsid w:val="006636A8"/>
    <w:rsid w:val="0067055F"/>
    <w:rsid w:val="00672B31"/>
    <w:rsid w:val="00674278"/>
    <w:rsid w:val="00683F31"/>
    <w:rsid w:val="0068591C"/>
    <w:rsid w:val="006A3BDA"/>
    <w:rsid w:val="006A4D42"/>
    <w:rsid w:val="006A6147"/>
    <w:rsid w:val="006B6834"/>
    <w:rsid w:val="006B7890"/>
    <w:rsid w:val="006C602F"/>
    <w:rsid w:val="006D0EC1"/>
    <w:rsid w:val="006D5456"/>
    <w:rsid w:val="006E322C"/>
    <w:rsid w:val="006E7518"/>
    <w:rsid w:val="006F0A3E"/>
    <w:rsid w:val="006F3F49"/>
    <w:rsid w:val="006F5A37"/>
    <w:rsid w:val="006F69F3"/>
    <w:rsid w:val="00704425"/>
    <w:rsid w:val="00706289"/>
    <w:rsid w:val="00717614"/>
    <w:rsid w:val="00721DFE"/>
    <w:rsid w:val="00725368"/>
    <w:rsid w:val="0073209F"/>
    <w:rsid w:val="00737C38"/>
    <w:rsid w:val="0074026B"/>
    <w:rsid w:val="0074346F"/>
    <w:rsid w:val="00751E3A"/>
    <w:rsid w:val="00755285"/>
    <w:rsid w:val="00755CFF"/>
    <w:rsid w:val="007574EC"/>
    <w:rsid w:val="00761837"/>
    <w:rsid w:val="00765FFB"/>
    <w:rsid w:val="00766B08"/>
    <w:rsid w:val="00780EE6"/>
    <w:rsid w:val="007818AA"/>
    <w:rsid w:val="00781B4B"/>
    <w:rsid w:val="007918D0"/>
    <w:rsid w:val="00793217"/>
    <w:rsid w:val="00795D27"/>
    <w:rsid w:val="00796F38"/>
    <w:rsid w:val="007A227B"/>
    <w:rsid w:val="007A5721"/>
    <w:rsid w:val="007A58D8"/>
    <w:rsid w:val="007B746E"/>
    <w:rsid w:val="007C0D56"/>
    <w:rsid w:val="007C0FDF"/>
    <w:rsid w:val="007D217F"/>
    <w:rsid w:val="007D2B8D"/>
    <w:rsid w:val="007D61D5"/>
    <w:rsid w:val="007E1EB0"/>
    <w:rsid w:val="007E72DE"/>
    <w:rsid w:val="007F07B5"/>
    <w:rsid w:val="007F22B5"/>
    <w:rsid w:val="007F2408"/>
    <w:rsid w:val="00804E13"/>
    <w:rsid w:val="008065EC"/>
    <w:rsid w:val="00807F30"/>
    <w:rsid w:val="00807F6B"/>
    <w:rsid w:val="0081151D"/>
    <w:rsid w:val="00824036"/>
    <w:rsid w:val="00830464"/>
    <w:rsid w:val="0083061F"/>
    <w:rsid w:val="00832FEF"/>
    <w:rsid w:val="00841351"/>
    <w:rsid w:val="00844FDF"/>
    <w:rsid w:val="0085444B"/>
    <w:rsid w:val="00861A3C"/>
    <w:rsid w:val="0086309D"/>
    <w:rsid w:val="00865D53"/>
    <w:rsid w:val="00866CC0"/>
    <w:rsid w:val="008716C9"/>
    <w:rsid w:val="008745A7"/>
    <w:rsid w:val="00882A31"/>
    <w:rsid w:val="00884125"/>
    <w:rsid w:val="008851FB"/>
    <w:rsid w:val="008856B5"/>
    <w:rsid w:val="00887680"/>
    <w:rsid w:val="00896E54"/>
    <w:rsid w:val="008A2B85"/>
    <w:rsid w:val="008A7FE9"/>
    <w:rsid w:val="008B4983"/>
    <w:rsid w:val="008C2D3E"/>
    <w:rsid w:val="008C46E7"/>
    <w:rsid w:val="008C72F4"/>
    <w:rsid w:val="008D723C"/>
    <w:rsid w:val="008D76EE"/>
    <w:rsid w:val="008E5372"/>
    <w:rsid w:val="008F25B8"/>
    <w:rsid w:val="008F3F7A"/>
    <w:rsid w:val="00903582"/>
    <w:rsid w:val="00907D3F"/>
    <w:rsid w:val="00907F9A"/>
    <w:rsid w:val="00911412"/>
    <w:rsid w:val="0091278F"/>
    <w:rsid w:val="009236A3"/>
    <w:rsid w:val="009244BF"/>
    <w:rsid w:val="00930869"/>
    <w:rsid w:val="00930E4C"/>
    <w:rsid w:val="009333B1"/>
    <w:rsid w:val="00934705"/>
    <w:rsid w:val="00944454"/>
    <w:rsid w:val="00946C3F"/>
    <w:rsid w:val="009561CF"/>
    <w:rsid w:val="00957E99"/>
    <w:rsid w:val="009614DE"/>
    <w:rsid w:val="00964EFF"/>
    <w:rsid w:val="0096564A"/>
    <w:rsid w:val="0096635E"/>
    <w:rsid w:val="00967DB3"/>
    <w:rsid w:val="00970354"/>
    <w:rsid w:val="00972EF2"/>
    <w:rsid w:val="009803AF"/>
    <w:rsid w:val="00992AF9"/>
    <w:rsid w:val="00993CC9"/>
    <w:rsid w:val="00996E25"/>
    <w:rsid w:val="009A01E4"/>
    <w:rsid w:val="009A12A3"/>
    <w:rsid w:val="009A5A77"/>
    <w:rsid w:val="009A727F"/>
    <w:rsid w:val="009B15BD"/>
    <w:rsid w:val="009B1CC5"/>
    <w:rsid w:val="009B2590"/>
    <w:rsid w:val="009B2E11"/>
    <w:rsid w:val="009B302A"/>
    <w:rsid w:val="009B3330"/>
    <w:rsid w:val="009C6759"/>
    <w:rsid w:val="009D28DE"/>
    <w:rsid w:val="009D2F5E"/>
    <w:rsid w:val="009D38C3"/>
    <w:rsid w:val="009D406E"/>
    <w:rsid w:val="009D58F4"/>
    <w:rsid w:val="009E4A0F"/>
    <w:rsid w:val="009E674D"/>
    <w:rsid w:val="009F2EE5"/>
    <w:rsid w:val="009F6E1D"/>
    <w:rsid w:val="00A01388"/>
    <w:rsid w:val="00A047B1"/>
    <w:rsid w:val="00A064C8"/>
    <w:rsid w:val="00A11515"/>
    <w:rsid w:val="00A153FF"/>
    <w:rsid w:val="00A15453"/>
    <w:rsid w:val="00A1608E"/>
    <w:rsid w:val="00A23485"/>
    <w:rsid w:val="00A234E5"/>
    <w:rsid w:val="00A2506C"/>
    <w:rsid w:val="00A361DC"/>
    <w:rsid w:val="00A36393"/>
    <w:rsid w:val="00A36C1F"/>
    <w:rsid w:val="00A37649"/>
    <w:rsid w:val="00A42244"/>
    <w:rsid w:val="00A46897"/>
    <w:rsid w:val="00A50F97"/>
    <w:rsid w:val="00A53A30"/>
    <w:rsid w:val="00A61741"/>
    <w:rsid w:val="00A710EE"/>
    <w:rsid w:val="00A739FD"/>
    <w:rsid w:val="00A80CA4"/>
    <w:rsid w:val="00A825A9"/>
    <w:rsid w:val="00A8641F"/>
    <w:rsid w:val="00A87065"/>
    <w:rsid w:val="00A9715E"/>
    <w:rsid w:val="00AA25A5"/>
    <w:rsid w:val="00AA2B3A"/>
    <w:rsid w:val="00AA65E4"/>
    <w:rsid w:val="00AA780E"/>
    <w:rsid w:val="00AB183A"/>
    <w:rsid w:val="00AB2D4D"/>
    <w:rsid w:val="00AC191F"/>
    <w:rsid w:val="00AD7C45"/>
    <w:rsid w:val="00AE28F8"/>
    <w:rsid w:val="00AE4A26"/>
    <w:rsid w:val="00AF608D"/>
    <w:rsid w:val="00AF7F26"/>
    <w:rsid w:val="00B021BF"/>
    <w:rsid w:val="00B07121"/>
    <w:rsid w:val="00B1159F"/>
    <w:rsid w:val="00B1267C"/>
    <w:rsid w:val="00B14317"/>
    <w:rsid w:val="00B215CA"/>
    <w:rsid w:val="00B21BED"/>
    <w:rsid w:val="00B2275A"/>
    <w:rsid w:val="00B23213"/>
    <w:rsid w:val="00B24FA7"/>
    <w:rsid w:val="00B2549F"/>
    <w:rsid w:val="00B31DB2"/>
    <w:rsid w:val="00B421F3"/>
    <w:rsid w:val="00B54C7E"/>
    <w:rsid w:val="00B57A46"/>
    <w:rsid w:val="00B62FF7"/>
    <w:rsid w:val="00B655AD"/>
    <w:rsid w:val="00B66A7B"/>
    <w:rsid w:val="00B73887"/>
    <w:rsid w:val="00B73973"/>
    <w:rsid w:val="00B83685"/>
    <w:rsid w:val="00B848CD"/>
    <w:rsid w:val="00B850FB"/>
    <w:rsid w:val="00B93AFA"/>
    <w:rsid w:val="00B953FE"/>
    <w:rsid w:val="00B95450"/>
    <w:rsid w:val="00B95C98"/>
    <w:rsid w:val="00BA3E12"/>
    <w:rsid w:val="00BA6697"/>
    <w:rsid w:val="00BA7F8E"/>
    <w:rsid w:val="00BB21A4"/>
    <w:rsid w:val="00BC515A"/>
    <w:rsid w:val="00BD0273"/>
    <w:rsid w:val="00BD0974"/>
    <w:rsid w:val="00BD1832"/>
    <w:rsid w:val="00BD5656"/>
    <w:rsid w:val="00BF2C8A"/>
    <w:rsid w:val="00BF43A1"/>
    <w:rsid w:val="00C057AC"/>
    <w:rsid w:val="00C11DB3"/>
    <w:rsid w:val="00C2153C"/>
    <w:rsid w:val="00C2297B"/>
    <w:rsid w:val="00C25634"/>
    <w:rsid w:val="00C25822"/>
    <w:rsid w:val="00C32C66"/>
    <w:rsid w:val="00C32DD7"/>
    <w:rsid w:val="00C35955"/>
    <w:rsid w:val="00C43AA6"/>
    <w:rsid w:val="00C44D96"/>
    <w:rsid w:val="00C47A74"/>
    <w:rsid w:val="00C5208F"/>
    <w:rsid w:val="00C555E0"/>
    <w:rsid w:val="00C55E86"/>
    <w:rsid w:val="00C60339"/>
    <w:rsid w:val="00C610D3"/>
    <w:rsid w:val="00C67346"/>
    <w:rsid w:val="00C7460C"/>
    <w:rsid w:val="00C74C5D"/>
    <w:rsid w:val="00C74E11"/>
    <w:rsid w:val="00C76D18"/>
    <w:rsid w:val="00C911F5"/>
    <w:rsid w:val="00C92E7E"/>
    <w:rsid w:val="00C93D3C"/>
    <w:rsid w:val="00C94CEA"/>
    <w:rsid w:val="00CA191C"/>
    <w:rsid w:val="00CA60A5"/>
    <w:rsid w:val="00CA631A"/>
    <w:rsid w:val="00CA67FF"/>
    <w:rsid w:val="00CB0CA4"/>
    <w:rsid w:val="00CB2598"/>
    <w:rsid w:val="00CC12A9"/>
    <w:rsid w:val="00CC596C"/>
    <w:rsid w:val="00CD27C4"/>
    <w:rsid w:val="00CD33A0"/>
    <w:rsid w:val="00CD7BB6"/>
    <w:rsid w:val="00CE6BB8"/>
    <w:rsid w:val="00CE7940"/>
    <w:rsid w:val="00CF0C28"/>
    <w:rsid w:val="00D015BE"/>
    <w:rsid w:val="00D042A0"/>
    <w:rsid w:val="00D06244"/>
    <w:rsid w:val="00D07651"/>
    <w:rsid w:val="00D1025A"/>
    <w:rsid w:val="00D1067F"/>
    <w:rsid w:val="00D124BF"/>
    <w:rsid w:val="00D16567"/>
    <w:rsid w:val="00D17AAE"/>
    <w:rsid w:val="00D22C1C"/>
    <w:rsid w:val="00D237C9"/>
    <w:rsid w:val="00D31D91"/>
    <w:rsid w:val="00D34F28"/>
    <w:rsid w:val="00D36ECB"/>
    <w:rsid w:val="00D4192C"/>
    <w:rsid w:val="00D510EB"/>
    <w:rsid w:val="00D60D3D"/>
    <w:rsid w:val="00D6497F"/>
    <w:rsid w:val="00D7029F"/>
    <w:rsid w:val="00D708B6"/>
    <w:rsid w:val="00D81F8C"/>
    <w:rsid w:val="00D83A4E"/>
    <w:rsid w:val="00D85456"/>
    <w:rsid w:val="00D8576F"/>
    <w:rsid w:val="00D860A2"/>
    <w:rsid w:val="00D86938"/>
    <w:rsid w:val="00D86D08"/>
    <w:rsid w:val="00D920DB"/>
    <w:rsid w:val="00D93DF1"/>
    <w:rsid w:val="00DA33A3"/>
    <w:rsid w:val="00DA6E07"/>
    <w:rsid w:val="00DB3DA7"/>
    <w:rsid w:val="00DB78E2"/>
    <w:rsid w:val="00DC2214"/>
    <w:rsid w:val="00DC3EF1"/>
    <w:rsid w:val="00DC3F9A"/>
    <w:rsid w:val="00DC455F"/>
    <w:rsid w:val="00DC483E"/>
    <w:rsid w:val="00DD3EA3"/>
    <w:rsid w:val="00DD4A6C"/>
    <w:rsid w:val="00DE7901"/>
    <w:rsid w:val="00DE7FE0"/>
    <w:rsid w:val="00DF0878"/>
    <w:rsid w:val="00DF3D38"/>
    <w:rsid w:val="00E1310E"/>
    <w:rsid w:val="00E14CD3"/>
    <w:rsid w:val="00E2149A"/>
    <w:rsid w:val="00E233DA"/>
    <w:rsid w:val="00E24876"/>
    <w:rsid w:val="00E307F2"/>
    <w:rsid w:val="00E34233"/>
    <w:rsid w:val="00E34CF6"/>
    <w:rsid w:val="00E4165A"/>
    <w:rsid w:val="00E44EBB"/>
    <w:rsid w:val="00E51B30"/>
    <w:rsid w:val="00E55134"/>
    <w:rsid w:val="00E73672"/>
    <w:rsid w:val="00E75230"/>
    <w:rsid w:val="00E8277E"/>
    <w:rsid w:val="00E96DA1"/>
    <w:rsid w:val="00E97393"/>
    <w:rsid w:val="00EA2389"/>
    <w:rsid w:val="00EA3A5F"/>
    <w:rsid w:val="00EA3E38"/>
    <w:rsid w:val="00EA3F4D"/>
    <w:rsid w:val="00EA68A7"/>
    <w:rsid w:val="00EB0AEB"/>
    <w:rsid w:val="00EB1AA8"/>
    <w:rsid w:val="00EB5C07"/>
    <w:rsid w:val="00EB6FF4"/>
    <w:rsid w:val="00EC6B64"/>
    <w:rsid w:val="00ED3D4D"/>
    <w:rsid w:val="00ED6D18"/>
    <w:rsid w:val="00EE2C4D"/>
    <w:rsid w:val="00EF1626"/>
    <w:rsid w:val="00EF3A00"/>
    <w:rsid w:val="00F0036D"/>
    <w:rsid w:val="00F02F4E"/>
    <w:rsid w:val="00F03176"/>
    <w:rsid w:val="00F10796"/>
    <w:rsid w:val="00F1202A"/>
    <w:rsid w:val="00F15C86"/>
    <w:rsid w:val="00F16B95"/>
    <w:rsid w:val="00F25004"/>
    <w:rsid w:val="00F316E2"/>
    <w:rsid w:val="00F32889"/>
    <w:rsid w:val="00F34934"/>
    <w:rsid w:val="00F4386C"/>
    <w:rsid w:val="00F44B5B"/>
    <w:rsid w:val="00F527DE"/>
    <w:rsid w:val="00F537BC"/>
    <w:rsid w:val="00F55362"/>
    <w:rsid w:val="00F55FB3"/>
    <w:rsid w:val="00F6538D"/>
    <w:rsid w:val="00F65926"/>
    <w:rsid w:val="00F81B8B"/>
    <w:rsid w:val="00F82F9E"/>
    <w:rsid w:val="00F862B6"/>
    <w:rsid w:val="00F867F4"/>
    <w:rsid w:val="00F951BB"/>
    <w:rsid w:val="00F969DE"/>
    <w:rsid w:val="00F970BD"/>
    <w:rsid w:val="00FA0CF8"/>
    <w:rsid w:val="00FA0ED1"/>
    <w:rsid w:val="00FA1B60"/>
    <w:rsid w:val="00FA26B4"/>
    <w:rsid w:val="00FA34D8"/>
    <w:rsid w:val="00FA367F"/>
    <w:rsid w:val="00FA6FAA"/>
    <w:rsid w:val="00FB32A4"/>
    <w:rsid w:val="00FB4D47"/>
    <w:rsid w:val="00FC1643"/>
    <w:rsid w:val="00FC33D9"/>
    <w:rsid w:val="00FD18F6"/>
    <w:rsid w:val="00FD4F9F"/>
    <w:rsid w:val="00FE1F37"/>
    <w:rsid w:val="00FE30D9"/>
    <w:rsid w:val="00FE5F31"/>
    <w:rsid w:val="00FF2004"/>
    <w:rsid w:val="00FF22CA"/>
    <w:rsid w:val="00FF3ED0"/>
    <w:rsid w:val="00FF68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2"/>
    </o:shapelayout>
  </w:shapeDefaults>
  <w:decimalSymbol w:val=","/>
  <w:listSeparator w:val=";"/>
  <w14:docId w14:val="1AD5D70F"/>
  <w15:docId w15:val="{E4E42854-AD3B-40D9-9ECD-82C9ACD6B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6047B"/>
  </w:style>
  <w:style w:type="paragraph" w:styleId="Kop1">
    <w:name w:val="heading 1"/>
    <w:basedOn w:val="Standaard"/>
    <w:next w:val="Standaard"/>
    <w:link w:val="Kop1Char"/>
    <w:uiPriority w:val="9"/>
    <w:qFormat/>
    <w:rsid w:val="003560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semiHidden/>
    <w:unhideWhenUsed/>
    <w:qFormat/>
    <w:rsid w:val="00C555E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semiHidden/>
    <w:unhideWhenUsed/>
    <w:qFormat/>
    <w:rsid w:val="00356053"/>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EISgenummerd">
    <w:name w:val="EIS genummerd"/>
    <w:basedOn w:val="Kop3"/>
    <w:qFormat/>
    <w:rsid w:val="00356053"/>
    <w:pPr>
      <w:keepLines w:val="0"/>
      <w:widowControl w:val="0"/>
      <w:spacing w:before="0"/>
    </w:pPr>
    <w:rPr>
      <w:rFonts w:ascii="Verdana" w:eastAsia="Times New Roman" w:hAnsi="Verdana" w:cs="Arial"/>
      <w:b w:val="0"/>
      <w:bCs w:val="0"/>
      <w:i/>
      <w:color w:val="auto"/>
      <w:kern w:val="32"/>
      <w:sz w:val="20"/>
      <w:szCs w:val="26"/>
      <w:lang w:eastAsia="nl-NL"/>
    </w:rPr>
  </w:style>
  <w:style w:type="character" w:customStyle="1" w:styleId="Kop3Char">
    <w:name w:val="Kop 3 Char"/>
    <w:basedOn w:val="Standaardalinea-lettertype"/>
    <w:link w:val="Kop3"/>
    <w:uiPriority w:val="9"/>
    <w:semiHidden/>
    <w:rsid w:val="00356053"/>
    <w:rPr>
      <w:rFonts w:asciiTheme="majorHAnsi" w:eastAsiaTheme="majorEastAsia" w:hAnsiTheme="majorHAnsi" w:cstheme="majorBidi"/>
      <w:b/>
      <w:bCs/>
      <w:color w:val="4F81BD" w:themeColor="accent1"/>
    </w:rPr>
  </w:style>
  <w:style w:type="character" w:customStyle="1" w:styleId="Keuzetekst-arcering">
    <w:name w:val="Keuzetekst-arcering"/>
    <w:basedOn w:val="Standaardalinea-lettertype"/>
    <w:uiPriority w:val="99"/>
    <w:qFormat/>
    <w:rsid w:val="00356053"/>
    <w:rPr>
      <w:rFonts w:cs="Times New Roman"/>
      <w:caps/>
      <w:color w:val="000000"/>
      <w:shd w:val="clear" w:color="auto" w:fill="FFFF00"/>
    </w:rPr>
  </w:style>
  <w:style w:type="character" w:customStyle="1" w:styleId="Kop1Char">
    <w:name w:val="Kop 1 Char"/>
    <w:basedOn w:val="Standaardalinea-lettertype"/>
    <w:link w:val="Kop1"/>
    <w:uiPriority w:val="9"/>
    <w:rsid w:val="00356053"/>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qFormat/>
    <w:rsid w:val="00356053"/>
    <w:pPr>
      <w:outlineLvl w:val="9"/>
    </w:pPr>
    <w:rPr>
      <w:rFonts w:ascii="Verdana" w:eastAsia="Times New Roman" w:hAnsi="Verdana" w:cs="Times New Roman"/>
      <w:color w:val="000000" w:themeColor="text1"/>
      <w:lang w:eastAsia="nl-NL"/>
    </w:rPr>
  </w:style>
  <w:style w:type="character" w:customStyle="1" w:styleId="Optioneletekstarcering">
    <w:name w:val="Optionele tekst arcering"/>
    <w:basedOn w:val="Standaardalinea-lettertype"/>
    <w:uiPriority w:val="99"/>
    <w:qFormat/>
    <w:rsid w:val="00356053"/>
    <w:rPr>
      <w:rFonts w:cs="Times New Roman"/>
      <w:caps/>
      <w:color w:val="000000"/>
      <w:shd w:val="clear" w:color="auto" w:fill="00B0F0"/>
    </w:rPr>
  </w:style>
  <w:style w:type="paragraph" w:customStyle="1" w:styleId="PCB-Kop1">
    <w:name w:val="PCB-Kop 1"/>
    <w:qFormat/>
    <w:rsid w:val="00356053"/>
    <w:pPr>
      <w:pageBreakBefore/>
      <w:numPr>
        <w:numId w:val="5"/>
      </w:numPr>
    </w:pPr>
    <w:rPr>
      <w:rFonts w:ascii="Verdana" w:hAnsi="Verdana"/>
      <w:b/>
      <w:sz w:val="24"/>
      <w:szCs w:val="18"/>
    </w:rPr>
  </w:style>
  <w:style w:type="paragraph" w:customStyle="1" w:styleId="PCB-Kop2">
    <w:name w:val="PCB-Kop 2"/>
    <w:basedOn w:val="PCB-Kop1"/>
    <w:next w:val="Standaard"/>
    <w:qFormat/>
    <w:rsid w:val="00356053"/>
    <w:pPr>
      <w:keepNext/>
      <w:pageBreakBefore w:val="0"/>
      <w:numPr>
        <w:ilvl w:val="1"/>
      </w:numPr>
      <w:spacing w:before="240"/>
    </w:pPr>
    <w:rPr>
      <w:sz w:val="22"/>
    </w:rPr>
  </w:style>
  <w:style w:type="paragraph" w:customStyle="1" w:styleId="PCB-Kop3">
    <w:name w:val="PCB-Kop 3"/>
    <w:basedOn w:val="PCB-Kop2"/>
    <w:qFormat/>
    <w:rsid w:val="00356053"/>
    <w:pPr>
      <w:numPr>
        <w:ilvl w:val="2"/>
      </w:numPr>
      <w:spacing w:after="0"/>
    </w:pPr>
  </w:style>
  <w:style w:type="paragraph" w:customStyle="1" w:styleId="PCB-eis">
    <w:name w:val="PCB-eis"/>
    <w:basedOn w:val="PCB-Kop3"/>
    <w:qFormat/>
    <w:rsid w:val="00356053"/>
    <w:pPr>
      <w:keepNext w:val="0"/>
      <w:numPr>
        <w:ilvl w:val="3"/>
      </w:numPr>
      <w:spacing w:before="0"/>
    </w:pPr>
    <w:rPr>
      <w:b w:val="0"/>
      <w:sz w:val="20"/>
    </w:rPr>
  </w:style>
  <w:style w:type="paragraph" w:customStyle="1" w:styleId="PCB-doelstelling">
    <w:name w:val="PCB-doelstelling"/>
    <w:basedOn w:val="PCB-eis"/>
    <w:qFormat/>
    <w:rsid w:val="00356053"/>
    <w:pPr>
      <w:numPr>
        <w:ilvl w:val="0"/>
        <w:numId w:val="0"/>
      </w:numPr>
      <w:ind w:left="1134" w:hanging="1134"/>
    </w:pPr>
  </w:style>
  <w:style w:type="paragraph" w:customStyle="1" w:styleId="PCB-standaard">
    <w:name w:val="PCB-standaard"/>
    <w:qFormat/>
    <w:rsid w:val="00356053"/>
    <w:rPr>
      <w:rFonts w:ascii="Verdana" w:hAnsi="Verdana"/>
      <w:sz w:val="20"/>
      <w:szCs w:val="18"/>
    </w:rPr>
  </w:style>
  <w:style w:type="paragraph" w:customStyle="1" w:styleId="toelichting">
    <w:name w:val="toelichting"/>
    <w:basedOn w:val="Standaard"/>
    <w:next w:val="Standaard"/>
    <w:link w:val="toelichtingChar"/>
    <w:uiPriority w:val="99"/>
    <w:rsid w:val="00356053"/>
    <w:pPr>
      <w:shd w:val="clear" w:color="auto" w:fill="BFBFBF"/>
      <w:spacing w:after="0" w:line="264" w:lineRule="exact"/>
      <w:ind w:left="1418" w:hanging="1418"/>
    </w:pPr>
    <w:rPr>
      <w:rFonts w:ascii="Verdana" w:eastAsia="Times New Roman" w:hAnsi="Verdana" w:cs="Times New Roman"/>
      <w:i/>
      <w:sz w:val="20"/>
      <w:szCs w:val="20"/>
      <w:lang w:val="en-US"/>
    </w:rPr>
  </w:style>
  <w:style w:type="character" w:customStyle="1" w:styleId="toelichtingChar">
    <w:name w:val="toelichting Char"/>
    <w:link w:val="toelichting"/>
    <w:uiPriority w:val="99"/>
    <w:locked/>
    <w:rsid w:val="00356053"/>
    <w:rPr>
      <w:rFonts w:ascii="Verdana" w:eastAsia="Times New Roman" w:hAnsi="Verdana" w:cs="Times New Roman"/>
      <w:i/>
      <w:sz w:val="20"/>
      <w:szCs w:val="20"/>
      <w:shd w:val="clear" w:color="auto" w:fill="BFBFBF"/>
      <w:lang w:val="en-US"/>
    </w:rPr>
  </w:style>
  <w:style w:type="character" w:customStyle="1" w:styleId="Invul-keuze-veld">
    <w:name w:val="Invul-keuze-veld"/>
    <w:basedOn w:val="Standaardalinea-lettertype"/>
    <w:uiPriority w:val="99"/>
    <w:qFormat/>
    <w:rsid w:val="008745A7"/>
    <w:rPr>
      <w:rFonts w:ascii="Verdana" w:hAnsi="Verdana" w:cs="Times New Roman"/>
      <w:i/>
      <w:sz w:val="20"/>
      <w:shd w:val="clear" w:color="auto" w:fill="BFBFBF"/>
    </w:rPr>
  </w:style>
  <w:style w:type="character" w:customStyle="1" w:styleId="Kop2Char">
    <w:name w:val="Kop 2 Char"/>
    <w:basedOn w:val="Standaardalinea-lettertype"/>
    <w:link w:val="Kop2"/>
    <w:uiPriority w:val="9"/>
    <w:semiHidden/>
    <w:rsid w:val="00C555E0"/>
    <w:rPr>
      <w:rFonts w:asciiTheme="majorHAnsi" w:eastAsiaTheme="majorEastAsia" w:hAnsiTheme="majorHAnsi" w:cstheme="majorBidi"/>
      <w:b/>
      <w:bCs/>
      <w:color w:val="4F81BD" w:themeColor="accent1"/>
      <w:sz w:val="26"/>
      <w:szCs w:val="26"/>
    </w:rPr>
  </w:style>
  <w:style w:type="character" w:styleId="Hyperlink">
    <w:name w:val="Hyperlink"/>
    <w:basedOn w:val="Standaardalinea-lettertype"/>
    <w:uiPriority w:val="99"/>
    <w:unhideWhenUsed/>
    <w:rsid w:val="00C555E0"/>
    <w:rPr>
      <w:color w:val="0000FF" w:themeColor="hyperlink"/>
      <w:u w:val="single"/>
    </w:rPr>
  </w:style>
  <w:style w:type="paragraph" w:styleId="Inhopg1">
    <w:name w:val="toc 1"/>
    <w:basedOn w:val="Standaard"/>
    <w:next w:val="Standaard"/>
    <w:autoRedefine/>
    <w:uiPriority w:val="39"/>
    <w:unhideWhenUsed/>
    <w:rsid w:val="00C555E0"/>
    <w:pPr>
      <w:spacing w:after="100"/>
    </w:pPr>
    <w:rPr>
      <w:rFonts w:ascii="Verdana" w:hAnsi="Verdana"/>
      <w:b/>
      <w:sz w:val="24"/>
    </w:rPr>
  </w:style>
  <w:style w:type="paragraph" w:styleId="Inhopg2">
    <w:name w:val="toc 2"/>
    <w:basedOn w:val="Standaard"/>
    <w:next w:val="Standaard"/>
    <w:autoRedefine/>
    <w:uiPriority w:val="39"/>
    <w:unhideWhenUsed/>
    <w:rsid w:val="00C555E0"/>
    <w:pPr>
      <w:spacing w:after="100"/>
      <w:ind w:left="220"/>
    </w:pPr>
    <w:rPr>
      <w:rFonts w:ascii="Verdana" w:hAnsi="Verdana"/>
      <w:b/>
      <w:sz w:val="20"/>
    </w:rPr>
  </w:style>
  <w:style w:type="paragraph" w:styleId="Inhopg3">
    <w:name w:val="toc 3"/>
    <w:basedOn w:val="Standaard"/>
    <w:next w:val="Standaard"/>
    <w:autoRedefine/>
    <w:uiPriority w:val="39"/>
    <w:unhideWhenUsed/>
    <w:rsid w:val="00C555E0"/>
    <w:pPr>
      <w:spacing w:after="100"/>
      <w:ind w:left="440"/>
    </w:pPr>
    <w:rPr>
      <w:rFonts w:ascii="Verdana" w:hAnsi="Verdana"/>
      <w:sz w:val="20"/>
    </w:rPr>
  </w:style>
  <w:style w:type="paragraph" w:styleId="Koptekst">
    <w:name w:val="header"/>
    <w:basedOn w:val="Standaard"/>
    <w:link w:val="KoptekstChar"/>
    <w:uiPriority w:val="99"/>
    <w:unhideWhenUsed/>
    <w:rsid w:val="000D7E6E"/>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0D7E6E"/>
  </w:style>
  <w:style w:type="paragraph" w:styleId="Voettekst">
    <w:name w:val="footer"/>
    <w:basedOn w:val="Standaard"/>
    <w:link w:val="VoettekstChar"/>
    <w:uiPriority w:val="99"/>
    <w:unhideWhenUsed/>
    <w:rsid w:val="000D7E6E"/>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0D7E6E"/>
  </w:style>
  <w:style w:type="paragraph" w:styleId="Ballontekst">
    <w:name w:val="Balloon Text"/>
    <w:basedOn w:val="Standaard"/>
    <w:link w:val="BallontekstChar"/>
    <w:uiPriority w:val="99"/>
    <w:semiHidden/>
    <w:unhideWhenUsed/>
    <w:rsid w:val="00B95C9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95C98"/>
    <w:rPr>
      <w:rFonts w:ascii="Tahoma" w:hAnsi="Tahoma" w:cs="Tahoma"/>
      <w:sz w:val="16"/>
      <w:szCs w:val="16"/>
    </w:rPr>
  </w:style>
  <w:style w:type="character" w:customStyle="1" w:styleId="A4">
    <w:name w:val="A4"/>
    <w:uiPriority w:val="99"/>
    <w:rsid w:val="001278D1"/>
    <w:rPr>
      <w:rFonts w:cs="Trebuchet MS"/>
      <w:i/>
      <w:iCs/>
      <w:color w:val="211D1E"/>
      <w:sz w:val="17"/>
      <w:szCs w:val="17"/>
    </w:rPr>
  </w:style>
  <w:style w:type="paragraph" w:styleId="Geenafstand">
    <w:name w:val="No Spacing"/>
    <w:uiPriority w:val="1"/>
    <w:qFormat/>
    <w:rsid w:val="004E165D"/>
    <w:pPr>
      <w:spacing w:after="0" w:line="240" w:lineRule="auto"/>
    </w:pPr>
  </w:style>
  <w:style w:type="table" w:styleId="Tabelraster">
    <w:name w:val="Table Grid"/>
    <w:basedOn w:val="Standaardtabel"/>
    <w:uiPriority w:val="59"/>
    <w:rsid w:val="001A6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E11"/>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Variabelegegevens">
    <w:name w:val="Variabele gegevens"/>
    <w:basedOn w:val="Standaard"/>
    <w:rsid w:val="007D2B8D"/>
    <w:pPr>
      <w:spacing w:after="0" w:line="260" w:lineRule="exact"/>
    </w:pPr>
    <w:rPr>
      <w:rFonts w:ascii="V&amp;W Syntax (Adobe)" w:eastAsia="Times New Roman" w:hAnsi="V&amp;W Syntax (Adobe)" w:cs="Times New Roman"/>
      <w:sz w:val="20"/>
      <w:szCs w:val="24"/>
    </w:rPr>
  </w:style>
  <w:style w:type="paragraph" w:styleId="Lijstalinea">
    <w:name w:val="List Paragraph"/>
    <w:basedOn w:val="Standaard"/>
    <w:uiPriority w:val="34"/>
    <w:qFormat/>
    <w:rsid w:val="001B4E0D"/>
    <w:pPr>
      <w:ind w:left="720"/>
      <w:contextualSpacing/>
    </w:pPr>
  </w:style>
  <w:style w:type="character" w:styleId="Verwijzingopmerking">
    <w:name w:val="annotation reference"/>
    <w:basedOn w:val="Standaardalinea-lettertype"/>
    <w:uiPriority w:val="99"/>
    <w:semiHidden/>
    <w:unhideWhenUsed/>
    <w:rsid w:val="00C92E7E"/>
    <w:rPr>
      <w:sz w:val="16"/>
      <w:szCs w:val="16"/>
    </w:rPr>
  </w:style>
  <w:style w:type="paragraph" w:styleId="Tekstopmerking">
    <w:name w:val="annotation text"/>
    <w:basedOn w:val="Standaard"/>
    <w:link w:val="TekstopmerkingChar"/>
    <w:uiPriority w:val="99"/>
    <w:unhideWhenUsed/>
    <w:rsid w:val="00C92E7E"/>
    <w:pPr>
      <w:spacing w:line="240" w:lineRule="auto"/>
    </w:pPr>
    <w:rPr>
      <w:sz w:val="20"/>
      <w:szCs w:val="20"/>
    </w:rPr>
  </w:style>
  <w:style w:type="character" w:customStyle="1" w:styleId="TekstopmerkingChar">
    <w:name w:val="Tekst opmerking Char"/>
    <w:basedOn w:val="Standaardalinea-lettertype"/>
    <w:link w:val="Tekstopmerking"/>
    <w:uiPriority w:val="99"/>
    <w:rsid w:val="00C92E7E"/>
    <w:rPr>
      <w:sz w:val="20"/>
      <w:szCs w:val="20"/>
    </w:rPr>
  </w:style>
  <w:style w:type="paragraph" w:styleId="Onderwerpvanopmerking">
    <w:name w:val="annotation subject"/>
    <w:basedOn w:val="Tekstopmerking"/>
    <w:next w:val="Tekstopmerking"/>
    <w:link w:val="OnderwerpvanopmerkingChar"/>
    <w:uiPriority w:val="99"/>
    <w:semiHidden/>
    <w:unhideWhenUsed/>
    <w:rsid w:val="00C92E7E"/>
    <w:rPr>
      <w:b/>
      <w:bCs/>
    </w:rPr>
  </w:style>
  <w:style w:type="character" w:customStyle="1" w:styleId="OnderwerpvanopmerkingChar">
    <w:name w:val="Onderwerp van opmerking Char"/>
    <w:basedOn w:val="TekstopmerkingChar"/>
    <w:link w:val="Onderwerpvanopmerking"/>
    <w:uiPriority w:val="99"/>
    <w:semiHidden/>
    <w:rsid w:val="00C92E7E"/>
    <w:rPr>
      <w:b/>
      <w:bCs/>
      <w:sz w:val="20"/>
      <w:szCs w:val="20"/>
    </w:rPr>
  </w:style>
  <w:style w:type="character" w:styleId="Onopgelostemelding">
    <w:name w:val="Unresolved Mention"/>
    <w:basedOn w:val="Standaardalinea-lettertype"/>
    <w:uiPriority w:val="99"/>
    <w:semiHidden/>
    <w:unhideWhenUsed/>
    <w:rsid w:val="006D5456"/>
    <w:rPr>
      <w:color w:val="605E5C"/>
      <w:shd w:val="clear" w:color="auto" w:fill="E1DFDD"/>
    </w:rPr>
  </w:style>
  <w:style w:type="paragraph" w:styleId="Revisie">
    <w:name w:val="Revision"/>
    <w:hidden/>
    <w:uiPriority w:val="99"/>
    <w:semiHidden/>
    <w:rsid w:val="00E7367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625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nl.wikipedia.org/wiki/Zuidelijk_Flevoland" TargetMode="External"/><Relationship Id="rId18" Type="http://schemas.openxmlformats.org/officeDocument/2006/relationships/hyperlink" Target="https://nl.wikipedia.org/wiki/Almere" TargetMode="External"/><Relationship Id="rId26" Type="http://schemas.openxmlformats.org/officeDocument/2006/relationships/hyperlink" Target="http://www.tenderned.nl" TargetMode="External"/><Relationship Id="rId3" Type="http://schemas.openxmlformats.org/officeDocument/2006/relationships/customXml" Target="../customXml/item3.xml"/><Relationship Id="rId21" Type="http://schemas.openxmlformats.org/officeDocument/2006/relationships/hyperlink" Target="https://nl.wikipedia.org/wiki/Urk"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nl.wikipedia.org/wiki/Oostelijk_Flevoland" TargetMode="External"/><Relationship Id="rId17" Type="http://schemas.openxmlformats.org/officeDocument/2006/relationships/hyperlink" Target="https://nl.wikipedia.org/wiki/Lelystad" TargetMode="External"/><Relationship Id="rId25" Type="http://schemas.openxmlformats.org/officeDocument/2006/relationships/hyperlink" Target="http://www.tenderned.nl"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nl.wikipedia.org/wiki/Schokland" TargetMode="External"/><Relationship Id="rId20" Type="http://schemas.openxmlformats.org/officeDocument/2006/relationships/hyperlink" Target="https://nl.wikipedia.org/wiki/Noordoostpolder" TargetMode="External"/><Relationship Id="rId29" Type="http://schemas.openxmlformats.org/officeDocument/2006/relationships/hyperlink" Target="http://www.tenderned.n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nl.wikipedia.org/wiki/Noordoostpolder" TargetMode="External"/><Relationship Id="rId24" Type="http://schemas.openxmlformats.org/officeDocument/2006/relationships/hyperlink" Target="http://www.tenderned.nl" TargetMode="External"/><Relationship Id="rId32"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nl.wikipedia.org/wiki/Urk" TargetMode="External"/><Relationship Id="rId23" Type="http://schemas.openxmlformats.org/officeDocument/2006/relationships/hyperlink" Target="http://www.tenderned.nl" TargetMode="External"/><Relationship Id="rId28" Type="http://schemas.openxmlformats.org/officeDocument/2006/relationships/hyperlink" Target="http://www.tenderned.nl" TargetMode="External"/><Relationship Id="rId36"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yperlink" Target="https://nl.wikipedia.org/wiki/Dronten" TargetMode="External"/><Relationship Id="rId31" Type="http://schemas.openxmlformats.org/officeDocument/2006/relationships/hyperlink" Target="mailto:kmpa@flevoland.n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nl.wikipedia.org/wiki/Zuiderzee" TargetMode="External"/><Relationship Id="rId22" Type="http://schemas.openxmlformats.org/officeDocument/2006/relationships/hyperlink" Target="https://nl.wikipedia.org/wiki/Zeewolde" TargetMode="External"/><Relationship Id="rId27" Type="http://schemas.openxmlformats.org/officeDocument/2006/relationships/hyperlink" Target="http://www.tenderned.nl" TargetMode="External"/><Relationship Id="rId30" Type="http://schemas.openxmlformats.org/officeDocument/2006/relationships/hyperlink" Target="http://www.tenderned.nl" TargetMode="External"/><Relationship Id="rId35"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1B7993E3F04E48B55E3B37860E27E4" ma:contentTypeVersion="17" ma:contentTypeDescription="Een nieuw document maken." ma:contentTypeScope="" ma:versionID="11e9a7324df7e6af93cbb1c49a0f07ce">
  <xsd:schema xmlns:xsd="http://www.w3.org/2001/XMLSchema" xmlns:xs="http://www.w3.org/2001/XMLSchema" xmlns:p="http://schemas.microsoft.com/office/2006/metadata/properties" xmlns:ns2="bc9043e9-4f17-4e1d-825b-9292acf59ed5" xmlns:ns3="113a630c-b858-4e65-a309-92905df76298" targetNamespace="http://schemas.microsoft.com/office/2006/metadata/properties" ma:root="true" ma:fieldsID="a0641621625528cedfa42f75d5177106" ns2:_="" ns3:_="">
    <xsd:import namespace="bc9043e9-4f17-4e1d-825b-9292acf59ed5"/>
    <xsd:import namespace="113a630c-b858-4e65-a309-92905df76298"/>
    <xsd:element name="properties">
      <xsd:complexType>
        <xsd:sequence>
          <xsd:element name="documentManagement">
            <xsd:complexType>
              <xsd:all>
                <xsd:element ref="ns2:SharedWithUsers" minOccurs="0"/>
                <xsd:element ref="ns2:SharingHintHash"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9043e9-4f17-4e1d-825b-9292acf59ed5"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Hint-hash delen" ma:internalName="SharingHintHash" ma:readOnly="true">
      <xsd:simpleType>
        <xsd:restriction base="dms:Text"/>
      </xsd:simpleType>
    </xsd:element>
    <xsd:element name="SharedWithDetails" ma:index="10" nillable="true" ma:displayName="Gedeeld met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06c8868f-5dcb-4ca6-8645-26b87e30acdf}" ma:internalName="TaxCatchAll" ma:showField="CatchAllData" ma:web="bc9043e9-4f17-4e1d-825b-9292acf59ed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13a630c-b858-4e65-a309-92905df76298"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c1f1c6f0-d5a0-46e3-aa4c-42d81c744d75"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1A87E-9F5A-4E4F-89B0-5B4EABDD48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9043e9-4f17-4e1d-825b-9292acf59ed5"/>
    <ds:schemaRef ds:uri="113a630c-b858-4e65-a309-92905df762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97385-FCDD-4C76-9852-196DCA1CD1D2}">
  <ds:schemaRefs>
    <ds:schemaRef ds:uri="http://schemas.microsoft.com/sharepoint/v3/contenttype/forms"/>
  </ds:schemaRefs>
</ds:datastoreItem>
</file>

<file path=customXml/itemProps3.xml><?xml version="1.0" encoding="utf-8"?>
<ds:datastoreItem xmlns:ds="http://schemas.openxmlformats.org/officeDocument/2006/customXml" ds:itemID="{A34E3351-D406-48F1-B5DD-3DF9D4FC1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22</Pages>
  <Words>5862</Words>
  <Characters>36762</Characters>
  <Application>Microsoft Office Word</Application>
  <DocSecurity>0</DocSecurity>
  <Lines>919</Lines>
  <Paragraphs>507</Paragraphs>
  <ScaleCrop>false</ScaleCrop>
  <HeadingPairs>
    <vt:vector size="2" baseType="variant">
      <vt:variant>
        <vt:lpstr>Titel</vt:lpstr>
      </vt:variant>
      <vt:variant>
        <vt:i4>1</vt:i4>
      </vt:variant>
    </vt:vector>
  </HeadingPairs>
  <TitlesOfParts>
    <vt:vector size="1" baseType="lpstr">
      <vt:lpstr/>
    </vt:vector>
  </TitlesOfParts>
  <Company>CROW</Company>
  <LinksUpToDate>false</LinksUpToDate>
  <CharactersWithSpaces>42117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Boogaard, M.P. van den</dc:creator>
  <cp:keywords/>
  <cp:lastModifiedBy>Eibert Zwep</cp:lastModifiedBy>
  <cp:revision>6</cp:revision>
  <cp:lastPrinted>2016-12-05T10:21:00Z</cp:lastPrinted>
  <dcterms:created xsi:type="dcterms:W3CDTF">2023-03-17T13:39:00Z</dcterms:created>
  <dcterms:modified xsi:type="dcterms:W3CDTF">2023-03-29T12:49:00Z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
  </property>
</Properties>
</file>