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E920DF">
        <w:t>2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3EA0" w:rsidRPr="00E920DF" w:rsidRDefault="00583EA0" w:rsidP="00583EA0">
      <w:pPr>
        <w:rPr>
          <w:i/>
        </w:rPr>
      </w:pPr>
      <w:r w:rsidRPr="00E920DF">
        <w:rPr>
          <w:i/>
        </w:rP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E920DF" w:rsidTr="00D56457">
        <w:trPr>
          <w:cantSplit/>
        </w:trPr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F" w:rsidRPr="00E920DF" w:rsidRDefault="00E920DF">
            <w:pPr>
              <w:rPr>
                <w:b/>
              </w:rPr>
            </w:pPr>
            <w:r w:rsidRPr="00E920DF">
              <w:rPr>
                <w:b/>
              </w:rP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E920DF" w:rsidTr="007170B8">
        <w:trPr>
          <w:cantSplit/>
        </w:trPr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F" w:rsidRPr="00E920DF" w:rsidRDefault="00E920DF">
            <w:pPr>
              <w:rPr>
                <w:b/>
              </w:rPr>
            </w:pPr>
            <w:r w:rsidRPr="00E920DF">
              <w:rPr>
                <w:b/>
              </w:rP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 w:rsidP="00CD4291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r>
              <w:sym w:font="Wingdings" w:char="F06F"/>
            </w:r>
            <w:r>
              <w:t xml:space="preserve">  Kerncompetentie A</w:t>
            </w:r>
          </w:p>
          <w:p w:rsidR="00583EA0" w:rsidRDefault="00583EA0">
            <w:r>
              <w:sym w:font="Wingdings" w:char="F06F"/>
            </w:r>
            <w:r w:rsidR="00E920DF">
              <w:t xml:space="preserve">  Kerncompetentie B</w:t>
            </w:r>
          </w:p>
          <w:p w:rsidR="00583EA0" w:rsidRDefault="00583EA0">
            <w:r>
              <w:sym w:font="Wingdings" w:char="F06F"/>
            </w:r>
            <w:r w:rsidR="00E920DF">
              <w:t xml:space="preserve">  Kerncompetentie C</w:t>
            </w:r>
          </w:p>
          <w:p w:rsidR="00CD4291" w:rsidRDefault="00CD4291">
            <w:r>
              <w:sym w:font="Wingdings" w:char="F06F"/>
            </w:r>
            <w:r>
              <w:t xml:space="preserve">  Kerncompetentie D</w:t>
            </w:r>
          </w:p>
          <w:p w:rsidR="00583EA0" w:rsidRDefault="00583EA0">
            <w:r>
              <w:sym w:font="Wingdings" w:char="F06F"/>
            </w:r>
            <w:r w:rsidR="00E920DF">
              <w:t xml:space="preserve">  Selectiecriterium 1</w:t>
            </w:r>
            <w:r>
              <w:t xml:space="preserve"> </w:t>
            </w:r>
          </w:p>
          <w:p w:rsidR="00583EA0" w:rsidRDefault="00583EA0">
            <w:r>
              <w:sym w:font="Wingdings" w:char="F06F"/>
            </w:r>
            <w:r w:rsidR="00E920DF">
              <w:t xml:space="preserve">  Selectiecriterium 2</w:t>
            </w:r>
          </w:p>
        </w:tc>
      </w:tr>
      <w:tr w:rsidR="00E920DF" w:rsidTr="00010027">
        <w:trPr>
          <w:cantSplit/>
        </w:trPr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F" w:rsidRPr="00E920DF" w:rsidRDefault="00E920DF">
            <w:pPr>
              <w:rPr>
                <w:b/>
              </w:rPr>
            </w:pPr>
            <w:r w:rsidRPr="00E920DF">
              <w:rPr>
                <w:b/>
              </w:rPr>
              <w:t>Naam en adres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E920DF" w:rsidTr="002C39AF">
        <w:trPr>
          <w:cantSplit/>
        </w:trPr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F" w:rsidRPr="00E920DF" w:rsidRDefault="00E920DF">
            <w:pPr>
              <w:rPr>
                <w:b/>
              </w:rPr>
            </w:pPr>
            <w:r w:rsidRPr="00E920DF">
              <w:rPr>
                <w:b/>
              </w:rPr>
              <w:t>Nadere informatie referentieproject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 w:rsidP="00CD4291">
            <w:pPr>
              <w:rPr>
                <w:highlight w:val="lightGray"/>
              </w:rPr>
            </w:pPr>
            <w:r w:rsidRPr="00470C85">
              <w:rPr>
                <w:i/>
                <w:highlight w:val="lightGray"/>
              </w:rPr>
              <w:t xml:space="preserve">Als bijlage toevoegen: een situatietekening of kaart (bijv. </w:t>
            </w:r>
            <w:r w:rsidR="00CD4291">
              <w:rPr>
                <w:i/>
                <w:highlight w:val="lightGray"/>
              </w:rPr>
              <w:t>G</w:t>
            </w:r>
            <w:r w:rsidRPr="00470C85">
              <w:rPr>
                <w:i/>
                <w:highlight w:val="lightGray"/>
              </w:rPr>
              <w:t xml:space="preserve">oogle </w:t>
            </w:r>
            <w:proofErr w:type="spellStart"/>
            <w:r w:rsidRPr="00470C85">
              <w:rPr>
                <w:i/>
                <w:highlight w:val="lightGray"/>
              </w:rPr>
              <w:t>maps</w:t>
            </w:r>
            <w:proofErr w:type="spellEnd"/>
            <w:r w:rsidRPr="00470C85">
              <w:rPr>
                <w:i/>
                <w:highlight w:val="lightGray"/>
              </w:rPr>
              <w:t>) waarop aangeduid de exacte locatie van het werkgebied van het referentieproject</w:t>
            </w:r>
            <w:r>
              <w:rPr>
                <w:highlight w:val="lightGray"/>
              </w:rPr>
              <w:t>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</w:t>
            </w:r>
            <w:r w:rsidR="00470C85">
              <w:rPr>
                <w:highlight w:val="lightGray"/>
              </w:rPr>
              <w:t>(</w:t>
            </w:r>
            <w:r>
              <w:rPr>
                <w:highlight w:val="lightGray"/>
              </w:rPr>
              <w:t>incl.  meer- en minderwerk en excl. BTW</w:t>
            </w:r>
            <w:r w:rsidR="00470C85">
              <w:rPr>
                <w:highlight w:val="lightGray"/>
              </w:rPr>
              <w:t>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E920D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E920DF">
            <w:r>
              <w:t>Contractvorm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:rsidTr="00E920D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Ja / nee </w:t>
            </w:r>
            <w:r w:rsidRPr="00470C85">
              <w:rPr>
                <w:i/>
                <w:highlight w:val="lightGray"/>
              </w:rPr>
              <w:t>(indien ja: hieronder invullen)</w:t>
            </w:r>
          </w:p>
        </w:tc>
      </w:tr>
      <w:tr w:rsidR="00583EA0" w:rsidTr="00E920D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:rsidTr="00E920DF">
        <w:trPr>
          <w:cantSplit/>
          <w:trHeight w:val="2371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 w:rsidP="00470C85">
            <w:pPr>
              <w:rPr>
                <w:ins w:id="11" w:author="Lamers, Sigrid" w:date="2022-04-29T17:17:00Z"/>
              </w:rPr>
            </w:pPr>
            <w:r>
              <w:t>Omschrijving van de werkzaamheden d</w:t>
            </w:r>
            <w:r w:rsidR="00470C85">
              <w:t>ie</w:t>
            </w:r>
            <w:r>
              <w:t xml:space="preserve"> binnen het referentiewerk </w:t>
            </w:r>
            <w:r w:rsidR="00470C85">
              <w:t xml:space="preserve">zijn </w:t>
            </w:r>
            <w:r>
              <w:t xml:space="preserve"> verricht door de gegadigde.</w:t>
            </w:r>
          </w:p>
          <w:p w:rsidR="00752EB5" w:rsidRDefault="00752EB5" w:rsidP="00470C85">
            <w:pPr>
              <w:rPr>
                <w:ins w:id="12" w:author="Lamers, Sigrid" w:date="2022-04-29T17:22:00Z"/>
              </w:rPr>
            </w:pPr>
            <w:ins w:id="13" w:author="Lamers, Sigrid" w:date="2022-04-29T17:17:00Z">
              <w:r>
                <w:t xml:space="preserve">Uit deze omschrijving dient duidelijk te blijken op welke wijze </w:t>
              </w:r>
            </w:ins>
            <w:ins w:id="14" w:author="Lamers, Sigrid" w:date="2022-04-29T17:18:00Z">
              <w:r>
                <w:t xml:space="preserve">met </w:t>
              </w:r>
            </w:ins>
            <w:ins w:id="15" w:author="Lamers, Sigrid" w:date="2022-04-29T17:17:00Z">
              <w:r>
                <w:t>het referentieproject</w:t>
              </w:r>
            </w:ins>
            <w:ins w:id="16" w:author="Lamers, Sigrid" w:date="2022-04-29T17:18:00Z">
              <w:r>
                <w:t xml:space="preserve"> voldaan wordt aan de gestelde kerncompetentie, geschiktheidseis en het selectiecriterium.</w:t>
              </w:r>
            </w:ins>
          </w:p>
          <w:p w:rsidR="00CB27D5" w:rsidRDefault="00CB27D5" w:rsidP="00470C85"/>
          <w:p w:rsidR="00CB27D5" w:rsidRDefault="00CB27D5" w:rsidP="00CB27D5">
            <w:ins w:id="17" w:author="Lamers, Sigrid" w:date="2022-04-29T17:22:00Z">
              <w:r>
                <w:t>Alle gevraagde kenmerken dienen expliciet en ondubbelzinnig uit de projectbeschrijving van het referentiewerk naar voren te komen.</w:t>
              </w:r>
            </w:ins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 w:rsidP="00E920DF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</w:t>
            </w:r>
            <w:r w:rsidR="00E920DF">
              <w:rPr>
                <w:highlight w:val="lightGray"/>
              </w:rPr>
              <w:t>:</w:t>
            </w:r>
            <w:r>
              <w:rPr>
                <w:highlight w:val="lightGray"/>
              </w:rPr>
              <w:t xml:space="preserve"> totaal maximaal 4 bladzijden A4-formaat&gt;</w:t>
            </w:r>
          </w:p>
        </w:tc>
      </w:tr>
      <w:tr w:rsidR="00583EA0" w:rsidTr="00E920DF">
        <w:trPr>
          <w:cantSplit/>
          <w:trHeight w:val="2371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0B46D8" w:rsidRDefault="000B46D8"/>
    <w:sectPr w:rsidR="000B46D8" w:rsidSect="00177A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C85" w:rsidRDefault="00470C85" w:rsidP="00470C85">
      <w:pPr>
        <w:spacing w:line="240" w:lineRule="auto"/>
      </w:pPr>
      <w:r>
        <w:separator/>
      </w:r>
    </w:p>
  </w:endnote>
  <w:endnote w:type="continuationSeparator" w:id="0">
    <w:p w:rsidR="00470C85" w:rsidRDefault="00470C85" w:rsidP="00470C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985" w:rsidRDefault="00DF498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985" w:rsidRDefault="00DF498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985" w:rsidRDefault="00DF498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C85" w:rsidRDefault="00470C85" w:rsidP="00470C85">
      <w:pPr>
        <w:spacing w:line="240" w:lineRule="auto"/>
      </w:pPr>
      <w:r>
        <w:separator/>
      </w:r>
    </w:p>
  </w:footnote>
  <w:footnote w:type="continuationSeparator" w:id="0">
    <w:p w:rsidR="00470C85" w:rsidRDefault="00470C85" w:rsidP="00470C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985" w:rsidRDefault="00DF498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C85" w:rsidRPr="00470C85" w:rsidRDefault="00470C85">
    <w:pPr>
      <w:pStyle w:val="Koptekst"/>
      <w:rPr>
        <w:color w:val="FF0000"/>
      </w:rPr>
    </w:pPr>
    <w:r w:rsidRPr="00470C85">
      <w:rPr>
        <w:color w:val="FF0000"/>
      </w:rPr>
      <w:t xml:space="preserve">AI 2022-0058 </w:t>
    </w:r>
    <w:r w:rsidR="00DF4985">
      <w:rPr>
        <w:color w:val="FF0000"/>
      </w:rPr>
      <w:t xml:space="preserve"> De </w:t>
    </w:r>
    <w:r w:rsidRPr="00470C85">
      <w:rPr>
        <w:color w:val="FF0000"/>
      </w:rPr>
      <w:t>Entree</w:t>
    </w:r>
    <w:r w:rsidR="00DF4985">
      <w:rPr>
        <w:color w:val="FF0000"/>
      </w:rPr>
      <w:t xml:space="preserve"> </w:t>
    </w:r>
    <w:bookmarkStart w:id="18" w:name="_GoBack"/>
    <w:bookmarkEnd w:id="18"/>
    <w:r w:rsidRPr="00470C85">
      <w:rPr>
        <w:color w:val="FF0000"/>
      </w:rPr>
      <w:t>West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985" w:rsidRDefault="00DF498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mers, Sigrid">
    <w15:presenceInfo w15:providerId="AD" w15:userId="S-1-5-21-4012033790-4084158397-284283626-124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70C85"/>
    <w:rsid w:val="00482A4F"/>
    <w:rsid w:val="00527398"/>
    <w:rsid w:val="00583EA0"/>
    <w:rsid w:val="00632123"/>
    <w:rsid w:val="00752EB5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B27D5"/>
    <w:rsid w:val="00CD4291"/>
    <w:rsid w:val="00DF4985"/>
    <w:rsid w:val="00E53263"/>
    <w:rsid w:val="00E920DF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310F4C"/>
  <w15:docId w15:val="{ACF237DB-807D-499C-8DB1-E1F840A1D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Ballontekst">
    <w:name w:val="Balloon Text"/>
    <w:basedOn w:val="Standaard"/>
    <w:link w:val="BallontekstChar"/>
    <w:semiHidden/>
    <w:unhideWhenUsed/>
    <w:rsid w:val="00E920D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E920DF"/>
    <w:rPr>
      <w:rFonts w:ascii="Segoe UI" w:eastAsia="Calibri" w:hAnsi="Segoe UI" w:cs="Segoe UI"/>
      <w:sz w:val="18"/>
      <w:szCs w:val="18"/>
      <w:lang w:eastAsia="en-US"/>
    </w:rPr>
  </w:style>
  <w:style w:type="paragraph" w:styleId="Koptekst">
    <w:name w:val="header"/>
    <w:basedOn w:val="Standaard"/>
    <w:link w:val="KoptekstChar"/>
    <w:unhideWhenUsed/>
    <w:rsid w:val="00470C8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470C85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470C8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70C85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Lamers, Sigrid</cp:lastModifiedBy>
  <cp:revision>3</cp:revision>
  <dcterms:created xsi:type="dcterms:W3CDTF">2022-05-24T08:47:00Z</dcterms:created>
  <dcterms:modified xsi:type="dcterms:W3CDTF">2022-05-24T09:03:00Z</dcterms:modified>
</cp:coreProperties>
</file>