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8F83D2" w14:textId="77777777" w:rsidR="00CC10CA" w:rsidRDefault="00CC10CA"/>
    <w:p w14:paraId="17C0ED1A" w14:textId="77777777" w:rsidR="00CC10CA" w:rsidRDefault="00CC10CA"/>
    <w:p w14:paraId="5F54C1CE" w14:textId="77777777" w:rsidR="00CC10CA" w:rsidRDefault="00CC10CA"/>
    <w:p w14:paraId="519BE0FD" w14:textId="77777777" w:rsidR="00CC10CA" w:rsidRDefault="00CC10CA"/>
    <w:p w14:paraId="64132BFD" w14:textId="77777777" w:rsidR="00CC10CA" w:rsidRDefault="00CC10CA"/>
    <w:p w14:paraId="4E8B8032" w14:textId="77777777" w:rsidR="00CC10CA" w:rsidRDefault="00CC10CA"/>
    <w:p w14:paraId="58C1DE98" w14:textId="77777777" w:rsidR="00CC10CA" w:rsidRDefault="00CC10CA"/>
    <w:p w14:paraId="208564A8" w14:textId="77777777" w:rsidR="00CC10CA" w:rsidRDefault="00CC10CA"/>
    <w:p w14:paraId="3873490A" w14:textId="77777777" w:rsidR="00CC10CA" w:rsidRDefault="00CC10CA"/>
    <w:p w14:paraId="39C5CD77" w14:textId="77777777" w:rsidR="00CC10CA" w:rsidRPr="006E62AE" w:rsidRDefault="00B42A13" w:rsidP="00D956C9">
      <w:pPr>
        <w:pStyle w:val="Title"/>
        <w:rPr>
          <w:lang w:val="en-US"/>
        </w:rPr>
      </w:pPr>
      <w:r>
        <w:rPr>
          <w:lang w:val="en-US"/>
        </w:rPr>
        <w:t>Sub-</w:t>
      </w:r>
      <w:r w:rsidR="001B37E9">
        <w:rPr>
          <w:lang w:val="en-US"/>
        </w:rPr>
        <w:t>System Design Document</w:t>
      </w:r>
    </w:p>
    <w:p w14:paraId="746816FC" w14:textId="77777777" w:rsidR="001728EF" w:rsidRPr="00B42A13" w:rsidRDefault="00D15098" w:rsidP="00D956C9">
      <w:pPr>
        <w:pStyle w:val="Title"/>
        <w:rPr>
          <w:lang w:val="en-US"/>
        </w:rPr>
      </w:pPr>
      <w:r>
        <w:rPr>
          <w:lang w:val="en-US"/>
        </w:rPr>
        <w:t>CPM</w:t>
      </w:r>
    </w:p>
    <w:p w14:paraId="5846A9B2" w14:textId="77777777" w:rsidR="00764285" w:rsidRPr="00B42A13" w:rsidRDefault="00764285" w:rsidP="001728EF">
      <w:pPr>
        <w:jc w:val="center"/>
        <w:rPr>
          <w:b/>
          <w:sz w:val="52"/>
          <w:lang w:val="en-US"/>
        </w:rPr>
      </w:pPr>
    </w:p>
    <w:p w14:paraId="29E8FE16" w14:textId="77777777" w:rsidR="00CA1FFC" w:rsidRDefault="00CA1FFC" w:rsidP="006E62AE">
      <w:pPr>
        <w:pStyle w:val="Appendix"/>
        <w:rPr>
          <w:lang w:val="en-US"/>
        </w:rPr>
      </w:pPr>
    </w:p>
    <w:p w14:paraId="6A686576" w14:textId="77777777" w:rsidR="00CA1FFC" w:rsidRPr="00CA1FFC" w:rsidRDefault="00CA1FFC" w:rsidP="00CA1FFC">
      <w:pPr>
        <w:rPr>
          <w:lang w:val="en-US"/>
        </w:rPr>
      </w:pPr>
    </w:p>
    <w:p w14:paraId="4209470B" w14:textId="77777777" w:rsidR="00CA1FFC" w:rsidRPr="00CA1FFC" w:rsidRDefault="00CA1FFC" w:rsidP="00CA1FFC">
      <w:pPr>
        <w:rPr>
          <w:lang w:val="en-US"/>
        </w:rPr>
      </w:pPr>
    </w:p>
    <w:p w14:paraId="78F74F67" w14:textId="77777777" w:rsidR="00CA1FFC" w:rsidRDefault="00CA1FFC" w:rsidP="00CA1FFC">
      <w:pPr>
        <w:pStyle w:val="Appendix"/>
        <w:tabs>
          <w:tab w:val="left" w:pos="1487"/>
        </w:tabs>
        <w:rPr>
          <w:lang w:val="en-US"/>
        </w:rPr>
      </w:pPr>
      <w:r>
        <w:rPr>
          <w:lang w:val="en-US"/>
        </w:rPr>
        <w:tab/>
      </w:r>
    </w:p>
    <w:p w14:paraId="1382EAA7" w14:textId="77777777" w:rsidR="002E24D3" w:rsidRDefault="002E24D3" w:rsidP="006E62AE">
      <w:pPr>
        <w:pStyle w:val="Appendix"/>
        <w:rPr>
          <w:lang w:val="en-US"/>
        </w:rPr>
      </w:pPr>
    </w:p>
    <w:p w14:paraId="21B7B48D" w14:textId="77777777" w:rsidR="002E24D3" w:rsidRPr="002E24D3" w:rsidRDefault="002E24D3" w:rsidP="00757AA3">
      <w:pPr>
        <w:rPr>
          <w:lang w:val="en-US"/>
        </w:rPr>
      </w:pPr>
    </w:p>
    <w:p w14:paraId="6642A090" w14:textId="77777777" w:rsidR="002E24D3" w:rsidRPr="0061381C" w:rsidRDefault="002E24D3" w:rsidP="00757AA3">
      <w:pPr>
        <w:rPr>
          <w:lang w:val="en-US"/>
        </w:rPr>
      </w:pPr>
    </w:p>
    <w:p w14:paraId="6D8EDD61" w14:textId="77777777" w:rsidR="002E24D3" w:rsidRPr="00976147" w:rsidRDefault="002E24D3" w:rsidP="00757AA3">
      <w:pPr>
        <w:rPr>
          <w:lang w:val="en-US"/>
        </w:rPr>
      </w:pPr>
    </w:p>
    <w:p w14:paraId="6B7B6E36" w14:textId="77777777" w:rsidR="002E24D3" w:rsidRPr="00F130B4" w:rsidRDefault="002E24D3" w:rsidP="00757AA3">
      <w:pPr>
        <w:rPr>
          <w:lang w:val="en-US"/>
        </w:rPr>
      </w:pPr>
    </w:p>
    <w:p w14:paraId="28BB2A7C" w14:textId="77777777" w:rsidR="002E24D3" w:rsidRPr="00F130B4" w:rsidRDefault="002E24D3" w:rsidP="00757AA3">
      <w:pPr>
        <w:rPr>
          <w:lang w:val="en-US"/>
        </w:rPr>
      </w:pPr>
    </w:p>
    <w:p w14:paraId="1BE168CC" w14:textId="1B839506" w:rsidR="002E24D3" w:rsidRPr="002E24D3" w:rsidRDefault="002E24D3" w:rsidP="00757AA3">
      <w:pPr>
        <w:tabs>
          <w:tab w:val="left" w:pos="1740"/>
        </w:tabs>
        <w:rPr>
          <w:lang w:val="en-US"/>
        </w:rPr>
      </w:pPr>
      <w:r>
        <w:rPr>
          <w:lang w:val="en-US"/>
        </w:rPr>
        <w:tab/>
      </w:r>
    </w:p>
    <w:p w14:paraId="42AE1D86" w14:textId="01D886BA" w:rsidR="00443C09" w:rsidRPr="00B42A13" w:rsidRDefault="00764285" w:rsidP="006E62AE">
      <w:pPr>
        <w:pStyle w:val="Appendix"/>
        <w:rPr>
          <w:rStyle w:val="Strong"/>
          <w:lang w:val="en-US"/>
        </w:rPr>
      </w:pPr>
      <w:r w:rsidRPr="00A05778">
        <w:rPr>
          <w:lang w:val="en-US"/>
        </w:rPr>
        <w:br w:type="page"/>
      </w:r>
      <w:r w:rsidR="006E62AE" w:rsidRPr="00B42A13">
        <w:rPr>
          <w:lang w:val="en-US"/>
        </w:rPr>
        <w:lastRenderedPageBreak/>
        <w:t>Table of contents</w:t>
      </w:r>
    </w:p>
    <w:p w14:paraId="429B3C9E" w14:textId="31A21779" w:rsidR="00E41BB1" w:rsidRDefault="00022003">
      <w:pPr>
        <w:pStyle w:val="TOC1"/>
        <w:rPr>
          <w:ins w:id="0" w:author="Trip, Richard (Nokia - NL/Hoofddorp)" w:date="2020-11-10T13:44:00Z"/>
          <w:rFonts w:asciiTheme="minorHAnsi" w:eastAsiaTheme="minorEastAsia" w:hAnsiTheme="minorHAnsi" w:cstheme="minorBidi"/>
          <w:noProof/>
          <w:lang w:eastAsia="nl-NL"/>
        </w:rPr>
      </w:pPr>
      <w:r>
        <w:fldChar w:fldCharType="begin"/>
      </w:r>
      <w:r w:rsidR="00443C09" w:rsidRPr="00A20397">
        <w:instrText xml:space="preserve"> TOC \o "1-3" \h \z \u </w:instrText>
      </w:r>
      <w:r>
        <w:fldChar w:fldCharType="separate"/>
      </w:r>
      <w:ins w:id="1" w:author="Trip, Richard (Nokia - NL/Hoofddorp)" w:date="2020-11-10T13:44:00Z">
        <w:r w:rsidR="00E41BB1" w:rsidRPr="00BF249D">
          <w:rPr>
            <w:rStyle w:val="Hyperlink"/>
            <w:noProof/>
          </w:rPr>
          <w:fldChar w:fldCharType="begin"/>
        </w:r>
        <w:r w:rsidR="00E41BB1" w:rsidRPr="00BF249D">
          <w:rPr>
            <w:rStyle w:val="Hyperlink"/>
            <w:noProof/>
          </w:rPr>
          <w:instrText xml:space="preserve"> </w:instrText>
        </w:r>
        <w:r w:rsidR="00E41BB1">
          <w:rPr>
            <w:noProof/>
          </w:rPr>
          <w:instrText>HYPERLINK \l "_Toc55908295"</w:instrText>
        </w:r>
        <w:r w:rsidR="00E41BB1" w:rsidRPr="00BF249D">
          <w:rPr>
            <w:rStyle w:val="Hyperlink"/>
            <w:noProof/>
          </w:rPr>
          <w:instrText xml:space="preserve"> </w:instrText>
        </w:r>
        <w:r w:rsidR="00E41BB1" w:rsidRPr="00BF249D">
          <w:rPr>
            <w:rStyle w:val="Hyperlink"/>
            <w:noProof/>
          </w:rPr>
        </w:r>
        <w:r w:rsidR="00E41BB1" w:rsidRPr="00BF249D">
          <w:rPr>
            <w:rStyle w:val="Hyperlink"/>
            <w:noProof/>
          </w:rPr>
          <w:fldChar w:fldCharType="separate"/>
        </w:r>
        <w:r w:rsidR="00E41BB1" w:rsidRPr="00BF249D">
          <w:rPr>
            <w:rStyle w:val="Hyperlink"/>
            <w:noProof/>
          </w:rPr>
          <w:t>1</w:t>
        </w:r>
        <w:r w:rsidR="00E41BB1">
          <w:rPr>
            <w:rFonts w:asciiTheme="minorHAnsi" w:eastAsiaTheme="minorEastAsia" w:hAnsiTheme="minorHAnsi" w:cstheme="minorBidi"/>
            <w:noProof/>
            <w:lang w:eastAsia="nl-NL"/>
          </w:rPr>
          <w:tab/>
        </w:r>
        <w:r w:rsidR="00E41BB1" w:rsidRPr="00BF249D">
          <w:rPr>
            <w:rStyle w:val="Hyperlink"/>
            <w:noProof/>
          </w:rPr>
          <w:t>Introduction</w:t>
        </w:r>
        <w:r w:rsidR="00E41BB1">
          <w:rPr>
            <w:noProof/>
            <w:webHidden/>
          </w:rPr>
          <w:tab/>
        </w:r>
        <w:r w:rsidR="00E41BB1">
          <w:rPr>
            <w:noProof/>
            <w:webHidden/>
          </w:rPr>
          <w:fldChar w:fldCharType="begin"/>
        </w:r>
        <w:r w:rsidR="00E41BB1">
          <w:rPr>
            <w:noProof/>
            <w:webHidden/>
          </w:rPr>
          <w:instrText xml:space="preserve"> PAGEREF _Toc55908295 \h </w:instrText>
        </w:r>
        <w:r w:rsidR="00E41BB1">
          <w:rPr>
            <w:noProof/>
            <w:webHidden/>
          </w:rPr>
        </w:r>
      </w:ins>
      <w:r w:rsidR="00E41BB1">
        <w:rPr>
          <w:noProof/>
          <w:webHidden/>
        </w:rPr>
        <w:fldChar w:fldCharType="separate"/>
      </w:r>
      <w:ins w:id="2" w:author="Trip, Richard (Nokia - NL/Hoofddorp)" w:date="2020-11-10T13:44:00Z">
        <w:r w:rsidR="00E41BB1">
          <w:rPr>
            <w:noProof/>
            <w:webHidden/>
          </w:rPr>
          <w:t>3</w:t>
        </w:r>
        <w:r w:rsidR="00E41BB1">
          <w:rPr>
            <w:noProof/>
            <w:webHidden/>
          </w:rPr>
          <w:fldChar w:fldCharType="end"/>
        </w:r>
        <w:r w:rsidR="00E41BB1" w:rsidRPr="00BF249D">
          <w:rPr>
            <w:rStyle w:val="Hyperlink"/>
            <w:noProof/>
          </w:rPr>
          <w:fldChar w:fldCharType="end"/>
        </w:r>
      </w:ins>
    </w:p>
    <w:p w14:paraId="587146F3" w14:textId="6A2F358A" w:rsidR="00E41BB1" w:rsidRDefault="00E41BB1">
      <w:pPr>
        <w:pStyle w:val="TOC2"/>
        <w:tabs>
          <w:tab w:val="left" w:pos="880"/>
          <w:tab w:val="right" w:leader="dot" w:pos="9062"/>
        </w:tabs>
        <w:rPr>
          <w:ins w:id="3" w:author="Trip, Richard (Nokia - NL/Hoofddorp)" w:date="2020-11-10T13:44:00Z"/>
          <w:rFonts w:asciiTheme="minorHAnsi" w:eastAsiaTheme="minorEastAsia" w:hAnsiTheme="minorHAnsi" w:cstheme="minorBidi"/>
          <w:noProof/>
          <w:sz w:val="22"/>
          <w:szCs w:val="22"/>
          <w:lang w:val="nl-NL" w:eastAsia="nl-NL"/>
        </w:rPr>
      </w:pPr>
      <w:ins w:id="4"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"_Toc55908296"</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rPr>
          <w:t>1.1</w:t>
        </w:r>
        <w:r>
          <w:rPr>
            <w:rFonts w:asciiTheme="minorHAnsi" w:eastAsiaTheme="minorEastAsia" w:hAnsiTheme="minorHAnsi" w:cstheme="minorBidi"/>
            <w:noProof/>
            <w:sz w:val="22"/>
            <w:szCs w:val="22"/>
            <w:lang w:val="nl-NL" w:eastAsia="nl-NL"/>
          </w:rPr>
          <w:tab/>
        </w:r>
        <w:r w:rsidRPr="00BF249D">
          <w:rPr>
            <w:rStyle w:val="Hyperlink"/>
            <w:noProof/>
          </w:rPr>
          <w:t>Scope</w:t>
        </w:r>
        <w:r>
          <w:rPr>
            <w:noProof/>
            <w:webHidden/>
          </w:rPr>
          <w:tab/>
        </w:r>
        <w:r>
          <w:rPr>
            <w:noProof/>
            <w:webHidden/>
          </w:rPr>
          <w:fldChar w:fldCharType="begin"/>
        </w:r>
        <w:r>
          <w:rPr>
            <w:noProof/>
            <w:webHidden/>
          </w:rPr>
          <w:instrText xml:space="preserve"> PAGEREF _Toc55908296 \h </w:instrText>
        </w:r>
        <w:r>
          <w:rPr>
            <w:noProof/>
            <w:webHidden/>
          </w:rPr>
        </w:r>
      </w:ins>
      <w:r>
        <w:rPr>
          <w:noProof/>
          <w:webHidden/>
        </w:rPr>
        <w:fldChar w:fldCharType="separate"/>
      </w:r>
      <w:ins w:id="5" w:author="Trip, Richard (Nokia - NL/Hoofddorp)" w:date="2020-11-10T13:44:00Z">
        <w:r>
          <w:rPr>
            <w:noProof/>
            <w:webHidden/>
          </w:rPr>
          <w:t>3</w:t>
        </w:r>
        <w:r>
          <w:rPr>
            <w:noProof/>
            <w:webHidden/>
          </w:rPr>
          <w:fldChar w:fldCharType="end"/>
        </w:r>
        <w:r w:rsidRPr="00BF249D">
          <w:rPr>
            <w:rStyle w:val="Hyperlink"/>
            <w:noProof/>
          </w:rPr>
          <w:fldChar w:fldCharType="end"/>
        </w:r>
      </w:ins>
    </w:p>
    <w:p w14:paraId="0CBBB20B" w14:textId="54D1F2B2" w:rsidR="00E41BB1" w:rsidRDefault="00E41BB1">
      <w:pPr>
        <w:pStyle w:val="TOC2"/>
        <w:tabs>
          <w:tab w:val="left" w:pos="880"/>
          <w:tab w:val="right" w:leader="dot" w:pos="9062"/>
        </w:tabs>
        <w:rPr>
          <w:ins w:id="6" w:author="Trip, Richard (Nokia - NL/Hoofddorp)" w:date="2020-11-10T13:44:00Z"/>
          <w:rFonts w:asciiTheme="minorHAnsi" w:eastAsiaTheme="minorEastAsia" w:hAnsiTheme="minorHAnsi" w:cstheme="minorBidi"/>
          <w:noProof/>
          <w:sz w:val="22"/>
          <w:szCs w:val="22"/>
          <w:lang w:val="nl-NL" w:eastAsia="nl-NL"/>
        </w:rPr>
      </w:pPr>
      <w:ins w:id="7"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"_Toc55908297"</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1.2</w:t>
        </w:r>
        <w:r>
          <w:rPr>
            <w:rFonts w:asciiTheme="minorHAnsi" w:eastAsiaTheme="minorEastAsia" w:hAnsiTheme="minorHAnsi" w:cstheme="minorBidi"/>
            <w:noProof/>
            <w:sz w:val="22"/>
            <w:szCs w:val="22"/>
            <w:lang w:val="nl-NL" w:eastAsia="nl-NL"/>
          </w:rPr>
          <w:tab/>
        </w:r>
        <w:r w:rsidRPr="00BF249D">
          <w:rPr>
            <w:rStyle w:val="Hyperlink"/>
            <w:noProof/>
            <w:lang w:val="en-US"/>
          </w:rPr>
          <w:t>Guide to document</w:t>
        </w:r>
        <w:r>
          <w:rPr>
            <w:noProof/>
            <w:webHidden/>
          </w:rPr>
          <w:tab/>
        </w:r>
        <w:r>
          <w:rPr>
            <w:noProof/>
            <w:webHidden/>
          </w:rPr>
          <w:fldChar w:fldCharType="begin"/>
        </w:r>
        <w:r>
          <w:rPr>
            <w:noProof/>
            <w:webHidden/>
          </w:rPr>
          <w:instrText xml:space="preserve"> PAGEREF _Toc55908297 \h </w:instrText>
        </w:r>
        <w:r>
          <w:rPr>
            <w:noProof/>
            <w:webHidden/>
          </w:rPr>
        </w:r>
      </w:ins>
      <w:r>
        <w:rPr>
          <w:noProof/>
          <w:webHidden/>
        </w:rPr>
        <w:fldChar w:fldCharType="separate"/>
      </w:r>
      <w:ins w:id="8" w:author="Trip, Richard (Nokia - NL/Hoofddorp)" w:date="2020-11-10T13:44:00Z">
        <w:r>
          <w:rPr>
            <w:noProof/>
            <w:webHidden/>
          </w:rPr>
          <w:t>3</w:t>
        </w:r>
        <w:r>
          <w:rPr>
            <w:noProof/>
            <w:webHidden/>
          </w:rPr>
          <w:fldChar w:fldCharType="end"/>
        </w:r>
        <w:r w:rsidRPr="00BF249D">
          <w:rPr>
            <w:rStyle w:val="Hyperlink"/>
            <w:noProof/>
          </w:rPr>
          <w:fldChar w:fldCharType="end"/>
        </w:r>
      </w:ins>
    </w:p>
    <w:p w14:paraId="17AA1AB4" w14:textId="278EA514" w:rsidR="00E41BB1" w:rsidRDefault="00E41BB1">
      <w:pPr>
        <w:pStyle w:val="TOC1"/>
        <w:rPr>
          <w:ins w:id="9" w:author="Trip, Richard (Nokia - NL/Hoofddorp)" w:date="2020-11-10T13:44:00Z"/>
          <w:rFonts w:asciiTheme="minorHAnsi" w:eastAsiaTheme="minorEastAsia" w:hAnsiTheme="minorHAnsi" w:cstheme="minorBidi"/>
          <w:noProof/>
          <w:lang w:eastAsia="nl-NL"/>
        </w:rPr>
      </w:pPr>
      <w:ins w:id="10"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"_Toc55908298"</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2</w:t>
        </w:r>
        <w:r>
          <w:rPr>
            <w:rFonts w:asciiTheme="minorHAnsi" w:eastAsiaTheme="minorEastAsia" w:hAnsiTheme="minorHAnsi" w:cstheme="minorBidi"/>
            <w:noProof/>
            <w:lang w:eastAsia="nl-NL"/>
          </w:rPr>
          <w:tab/>
        </w:r>
        <w:r w:rsidRPr="00BF249D">
          <w:rPr>
            <w:rStyle w:val="Hyperlink"/>
            <w:noProof/>
            <w:lang w:val="en-US"/>
          </w:rPr>
          <w:t>CPM overview</w:t>
        </w:r>
        <w:r>
          <w:rPr>
            <w:noProof/>
            <w:webHidden/>
          </w:rPr>
          <w:tab/>
        </w:r>
        <w:r>
          <w:rPr>
            <w:noProof/>
            <w:webHidden/>
          </w:rPr>
          <w:fldChar w:fldCharType="begin"/>
        </w:r>
        <w:r>
          <w:rPr>
            <w:noProof/>
            <w:webHidden/>
          </w:rPr>
          <w:instrText xml:space="preserve"> PAGEREF _Toc55908298 \h </w:instrText>
        </w:r>
        <w:r>
          <w:rPr>
            <w:noProof/>
            <w:webHidden/>
          </w:rPr>
        </w:r>
      </w:ins>
      <w:r>
        <w:rPr>
          <w:noProof/>
          <w:webHidden/>
        </w:rPr>
        <w:fldChar w:fldCharType="separate"/>
      </w:r>
      <w:ins w:id="11" w:author="Trip, Richard (Nokia - NL/Hoofddorp)" w:date="2020-11-10T13:44:00Z">
        <w:r>
          <w:rPr>
            <w:noProof/>
            <w:webHidden/>
          </w:rPr>
          <w:t>4</w:t>
        </w:r>
        <w:r>
          <w:rPr>
            <w:noProof/>
            <w:webHidden/>
          </w:rPr>
          <w:fldChar w:fldCharType="end"/>
        </w:r>
        <w:r w:rsidRPr="00BF249D">
          <w:rPr>
            <w:rStyle w:val="Hyperlink"/>
            <w:noProof/>
          </w:rPr>
          <w:fldChar w:fldCharType="end"/>
        </w:r>
      </w:ins>
    </w:p>
    <w:p w14:paraId="73CF2289" w14:textId="52B78CF5" w:rsidR="00E41BB1" w:rsidRDefault="00E41BB1">
      <w:pPr>
        <w:pStyle w:val="TOC2"/>
        <w:tabs>
          <w:tab w:val="left" w:pos="880"/>
          <w:tab w:val="right" w:leader="dot" w:pos="9062"/>
        </w:tabs>
        <w:rPr>
          <w:ins w:id="12" w:author="Trip, Richard (Nokia - NL/Hoofddorp)" w:date="2020-11-10T13:44:00Z"/>
          <w:rFonts w:asciiTheme="minorHAnsi" w:eastAsiaTheme="minorEastAsia" w:hAnsiTheme="minorHAnsi" w:cstheme="minorBidi"/>
          <w:noProof/>
          <w:sz w:val="22"/>
          <w:szCs w:val="22"/>
          <w:lang w:val="nl-NL" w:eastAsia="nl-NL"/>
        </w:rPr>
      </w:pPr>
      <w:ins w:id="13"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"_Toc55908299"</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2.1</w:t>
        </w:r>
        <w:r>
          <w:rPr>
            <w:rFonts w:asciiTheme="minorHAnsi" w:eastAsiaTheme="minorEastAsia" w:hAnsiTheme="minorHAnsi" w:cstheme="minorBidi"/>
            <w:noProof/>
            <w:sz w:val="22"/>
            <w:szCs w:val="22"/>
            <w:lang w:val="nl-NL" w:eastAsia="nl-NL"/>
          </w:rPr>
          <w:tab/>
        </w:r>
        <w:r w:rsidRPr="00BF249D">
          <w:rPr>
            <w:rStyle w:val="Hyperlink"/>
            <w:noProof/>
            <w:lang w:val="en-US"/>
          </w:rPr>
          <w:t>Design criteria and decisions</w:t>
        </w:r>
        <w:r>
          <w:rPr>
            <w:noProof/>
            <w:webHidden/>
          </w:rPr>
          <w:tab/>
        </w:r>
        <w:r>
          <w:rPr>
            <w:noProof/>
            <w:webHidden/>
          </w:rPr>
          <w:fldChar w:fldCharType="begin"/>
        </w:r>
        <w:r>
          <w:rPr>
            <w:noProof/>
            <w:webHidden/>
          </w:rPr>
          <w:instrText xml:space="preserve"> PAGEREF _Toc55908299 \h </w:instrText>
        </w:r>
        <w:r>
          <w:rPr>
            <w:noProof/>
            <w:webHidden/>
          </w:rPr>
        </w:r>
      </w:ins>
      <w:r>
        <w:rPr>
          <w:noProof/>
          <w:webHidden/>
        </w:rPr>
        <w:fldChar w:fldCharType="separate"/>
      </w:r>
      <w:ins w:id="14" w:author="Trip, Richard (Nokia - NL/Hoofddorp)" w:date="2020-11-10T13:44:00Z">
        <w:r>
          <w:rPr>
            <w:noProof/>
            <w:webHidden/>
          </w:rPr>
          <w:t>4</w:t>
        </w:r>
        <w:r>
          <w:rPr>
            <w:noProof/>
            <w:webHidden/>
          </w:rPr>
          <w:fldChar w:fldCharType="end"/>
        </w:r>
        <w:r w:rsidRPr="00BF249D">
          <w:rPr>
            <w:rStyle w:val="Hyperlink"/>
            <w:noProof/>
          </w:rPr>
          <w:fldChar w:fldCharType="end"/>
        </w:r>
      </w:ins>
    </w:p>
    <w:p w14:paraId="6C6CD5FB" w14:textId="2454BEC8" w:rsidR="00E41BB1" w:rsidRDefault="00E41BB1">
      <w:pPr>
        <w:pStyle w:val="TOC2"/>
        <w:tabs>
          <w:tab w:val="left" w:pos="880"/>
          <w:tab w:val="right" w:leader="dot" w:pos="9062"/>
        </w:tabs>
        <w:rPr>
          <w:ins w:id="15" w:author="Trip, Richard (Nokia - NL/Hoofddorp)" w:date="2020-11-10T13:44:00Z"/>
          <w:rFonts w:asciiTheme="minorHAnsi" w:eastAsiaTheme="minorEastAsia" w:hAnsiTheme="minorHAnsi" w:cstheme="minorBidi"/>
          <w:noProof/>
          <w:sz w:val="22"/>
          <w:szCs w:val="22"/>
          <w:lang w:val="nl-NL" w:eastAsia="nl-NL"/>
        </w:rPr>
      </w:pPr>
      <w:ins w:id="16"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"_Toc55908300"</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2.2</w:t>
        </w:r>
        <w:r>
          <w:rPr>
            <w:rFonts w:asciiTheme="minorHAnsi" w:eastAsiaTheme="minorEastAsia" w:hAnsiTheme="minorHAnsi" w:cstheme="minorBidi"/>
            <w:noProof/>
            <w:sz w:val="22"/>
            <w:szCs w:val="22"/>
            <w:lang w:val="nl-NL" w:eastAsia="nl-NL"/>
          </w:rPr>
          <w:tab/>
        </w:r>
        <w:r w:rsidRPr="00BF249D">
          <w:rPr>
            <w:rStyle w:val="Hyperlink"/>
            <w:noProof/>
            <w:lang w:val="en-US"/>
          </w:rPr>
          <w:t>CPM Tooling Landscape</w:t>
        </w:r>
        <w:r>
          <w:rPr>
            <w:noProof/>
            <w:webHidden/>
          </w:rPr>
          <w:tab/>
        </w:r>
        <w:r>
          <w:rPr>
            <w:noProof/>
            <w:webHidden/>
          </w:rPr>
          <w:fldChar w:fldCharType="begin"/>
        </w:r>
        <w:r>
          <w:rPr>
            <w:noProof/>
            <w:webHidden/>
          </w:rPr>
          <w:instrText xml:space="preserve"> PAGEREF _Toc55908300 \h </w:instrText>
        </w:r>
        <w:r>
          <w:rPr>
            <w:noProof/>
            <w:webHidden/>
          </w:rPr>
        </w:r>
      </w:ins>
      <w:r>
        <w:rPr>
          <w:noProof/>
          <w:webHidden/>
        </w:rPr>
        <w:fldChar w:fldCharType="separate"/>
      </w:r>
      <w:ins w:id="17" w:author="Trip, Richard (Nokia - NL/Hoofddorp)" w:date="2020-11-10T13:44:00Z">
        <w:r>
          <w:rPr>
            <w:noProof/>
            <w:webHidden/>
          </w:rPr>
          <w:t>4</w:t>
        </w:r>
        <w:r>
          <w:rPr>
            <w:noProof/>
            <w:webHidden/>
          </w:rPr>
          <w:fldChar w:fldCharType="end"/>
        </w:r>
        <w:r w:rsidRPr="00BF249D">
          <w:rPr>
            <w:rStyle w:val="Hyperlink"/>
            <w:noProof/>
          </w:rPr>
          <w:fldChar w:fldCharType="end"/>
        </w:r>
      </w:ins>
    </w:p>
    <w:p w14:paraId="2659F3E6" w14:textId="5B2BC7EE" w:rsidR="00E41BB1" w:rsidRDefault="00E41BB1">
      <w:pPr>
        <w:pStyle w:val="TOC1"/>
        <w:rPr>
          <w:ins w:id="18" w:author="Trip, Richard (Nokia - NL/Hoofddorp)" w:date="2020-11-10T13:44:00Z"/>
          <w:rFonts w:asciiTheme="minorHAnsi" w:eastAsiaTheme="minorEastAsia" w:hAnsiTheme="minorHAnsi" w:cstheme="minorBidi"/>
          <w:noProof/>
          <w:lang w:eastAsia="nl-NL"/>
        </w:rPr>
      </w:pPr>
      <w:ins w:id="19"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"_Toc55908301"</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rPr>
          <w:t>3</w:t>
        </w:r>
        <w:r>
          <w:rPr>
            <w:rFonts w:asciiTheme="minorHAnsi" w:eastAsiaTheme="minorEastAsia" w:hAnsiTheme="minorHAnsi" w:cstheme="minorBidi"/>
            <w:noProof/>
            <w:lang w:eastAsia="nl-NL"/>
          </w:rPr>
          <w:tab/>
        </w:r>
        <w:r w:rsidRPr="00BF249D">
          <w:rPr>
            <w:rStyle w:val="Hyperlink"/>
            <w:noProof/>
          </w:rPr>
          <w:t>CPM Architecture</w:t>
        </w:r>
        <w:r>
          <w:rPr>
            <w:noProof/>
            <w:webHidden/>
          </w:rPr>
          <w:tab/>
        </w:r>
        <w:r>
          <w:rPr>
            <w:noProof/>
            <w:webHidden/>
          </w:rPr>
          <w:fldChar w:fldCharType="begin"/>
        </w:r>
        <w:r>
          <w:rPr>
            <w:noProof/>
            <w:webHidden/>
          </w:rPr>
          <w:instrText xml:space="preserve"> PAGEREF _Toc55908301 \h </w:instrText>
        </w:r>
        <w:r>
          <w:rPr>
            <w:noProof/>
            <w:webHidden/>
          </w:rPr>
        </w:r>
      </w:ins>
      <w:r>
        <w:rPr>
          <w:noProof/>
          <w:webHidden/>
        </w:rPr>
        <w:fldChar w:fldCharType="separate"/>
      </w:r>
      <w:ins w:id="20" w:author="Trip, Richard (Nokia - NL/Hoofddorp)" w:date="2020-11-10T13:44:00Z">
        <w:r>
          <w:rPr>
            <w:noProof/>
            <w:webHidden/>
          </w:rPr>
          <w:t>6</w:t>
        </w:r>
        <w:r>
          <w:rPr>
            <w:noProof/>
            <w:webHidden/>
          </w:rPr>
          <w:fldChar w:fldCharType="end"/>
        </w:r>
        <w:r w:rsidRPr="00BF249D">
          <w:rPr>
            <w:rStyle w:val="Hyperlink"/>
            <w:noProof/>
          </w:rPr>
          <w:fldChar w:fldCharType="end"/>
        </w:r>
      </w:ins>
    </w:p>
    <w:p w14:paraId="63EE7FD1" w14:textId="0FA9B12F" w:rsidR="00E41BB1" w:rsidRDefault="00E41BB1">
      <w:pPr>
        <w:pStyle w:val="TOC2"/>
        <w:tabs>
          <w:tab w:val="left" w:pos="880"/>
          <w:tab w:val="right" w:leader="dot" w:pos="9062"/>
        </w:tabs>
        <w:rPr>
          <w:ins w:id="21" w:author="Trip, Richard (Nokia - NL/Hoofddorp)" w:date="2020-11-10T13:44:00Z"/>
          <w:rFonts w:asciiTheme="minorHAnsi" w:eastAsiaTheme="minorEastAsia" w:hAnsiTheme="minorHAnsi" w:cstheme="minorBidi"/>
          <w:noProof/>
          <w:sz w:val="22"/>
          <w:szCs w:val="22"/>
          <w:lang w:val="nl-NL" w:eastAsia="nl-NL"/>
        </w:rPr>
      </w:pPr>
      <w:ins w:id="22"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"_Toc55908302"</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3.1</w:t>
        </w:r>
        <w:r>
          <w:rPr>
            <w:rFonts w:asciiTheme="minorHAnsi" w:eastAsiaTheme="minorEastAsia" w:hAnsiTheme="minorHAnsi" w:cstheme="minorBidi"/>
            <w:noProof/>
            <w:sz w:val="22"/>
            <w:szCs w:val="22"/>
            <w:lang w:val="nl-NL" w:eastAsia="nl-NL"/>
          </w:rPr>
          <w:tab/>
        </w:r>
        <w:r w:rsidRPr="00BF249D">
          <w:rPr>
            <w:rStyle w:val="Hyperlink"/>
            <w:noProof/>
            <w:lang w:val="en-US"/>
          </w:rPr>
          <w:t>Nokia Performance Manager</w:t>
        </w:r>
        <w:r>
          <w:rPr>
            <w:noProof/>
            <w:webHidden/>
          </w:rPr>
          <w:tab/>
        </w:r>
        <w:r>
          <w:rPr>
            <w:noProof/>
            <w:webHidden/>
          </w:rPr>
          <w:fldChar w:fldCharType="begin"/>
        </w:r>
        <w:r>
          <w:rPr>
            <w:noProof/>
            <w:webHidden/>
          </w:rPr>
          <w:instrText xml:space="preserve"> PAGEREF _Toc55908302 \h </w:instrText>
        </w:r>
        <w:r>
          <w:rPr>
            <w:noProof/>
            <w:webHidden/>
          </w:rPr>
        </w:r>
      </w:ins>
      <w:r>
        <w:rPr>
          <w:noProof/>
          <w:webHidden/>
        </w:rPr>
        <w:fldChar w:fldCharType="separate"/>
      </w:r>
      <w:ins w:id="23" w:author="Trip, Richard (Nokia - NL/Hoofddorp)" w:date="2020-11-10T13:44:00Z">
        <w:r>
          <w:rPr>
            <w:noProof/>
            <w:webHidden/>
          </w:rPr>
          <w:t>7</w:t>
        </w:r>
        <w:r>
          <w:rPr>
            <w:noProof/>
            <w:webHidden/>
          </w:rPr>
          <w:fldChar w:fldCharType="end"/>
        </w:r>
        <w:r w:rsidRPr="00BF249D">
          <w:rPr>
            <w:rStyle w:val="Hyperlink"/>
            <w:noProof/>
          </w:rPr>
          <w:fldChar w:fldCharType="end"/>
        </w:r>
      </w:ins>
    </w:p>
    <w:p w14:paraId="4FAA56C8" w14:textId="14C6CC1B" w:rsidR="00E41BB1" w:rsidRDefault="00E41BB1">
      <w:pPr>
        <w:pStyle w:val="TOC3"/>
        <w:tabs>
          <w:tab w:val="left" w:pos="1100"/>
          <w:tab w:val="right" w:leader="dot" w:pos="9062"/>
        </w:tabs>
        <w:rPr>
          <w:ins w:id="24" w:author="Trip, Richard (Nokia - NL/Hoofddorp)" w:date="2020-11-10T13:44:00Z"/>
          <w:rFonts w:asciiTheme="minorHAnsi" w:eastAsiaTheme="minorEastAsia" w:hAnsiTheme="minorHAnsi" w:cstheme="minorBidi"/>
          <w:noProof/>
          <w:sz w:val="22"/>
          <w:szCs w:val="22"/>
          <w:lang w:val="nl-NL" w:eastAsia="nl-NL"/>
        </w:rPr>
      </w:pPr>
      <w:ins w:id="25"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"_Toc55908303"</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3.1.1</w:t>
        </w:r>
        <w:r>
          <w:rPr>
            <w:rFonts w:asciiTheme="minorHAnsi" w:eastAsiaTheme="minorEastAsia" w:hAnsiTheme="minorHAnsi" w:cstheme="minorBidi"/>
            <w:noProof/>
            <w:sz w:val="22"/>
            <w:szCs w:val="22"/>
            <w:lang w:val="nl-NL" w:eastAsia="nl-NL"/>
          </w:rPr>
          <w:tab/>
        </w:r>
        <w:r w:rsidRPr="00BF249D">
          <w:rPr>
            <w:rStyle w:val="Hyperlink"/>
            <w:noProof/>
            <w:lang w:val="en-US"/>
          </w:rPr>
          <w:t>NPM Components</w:t>
        </w:r>
        <w:r>
          <w:rPr>
            <w:noProof/>
            <w:webHidden/>
          </w:rPr>
          <w:tab/>
        </w:r>
        <w:r>
          <w:rPr>
            <w:noProof/>
            <w:webHidden/>
          </w:rPr>
          <w:fldChar w:fldCharType="begin"/>
        </w:r>
        <w:r>
          <w:rPr>
            <w:noProof/>
            <w:webHidden/>
          </w:rPr>
          <w:instrText xml:space="preserve"> PAGEREF _Toc55908303 \h </w:instrText>
        </w:r>
        <w:r>
          <w:rPr>
            <w:noProof/>
            <w:webHidden/>
          </w:rPr>
        </w:r>
      </w:ins>
      <w:r>
        <w:rPr>
          <w:noProof/>
          <w:webHidden/>
        </w:rPr>
        <w:fldChar w:fldCharType="separate"/>
      </w:r>
      <w:ins w:id="26" w:author="Trip, Richard (Nokia - NL/Hoofddorp)" w:date="2020-11-10T13:44:00Z">
        <w:r>
          <w:rPr>
            <w:noProof/>
            <w:webHidden/>
          </w:rPr>
          <w:t>8</w:t>
        </w:r>
        <w:r>
          <w:rPr>
            <w:noProof/>
            <w:webHidden/>
          </w:rPr>
          <w:fldChar w:fldCharType="end"/>
        </w:r>
        <w:r w:rsidRPr="00BF249D">
          <w:rPr>
            <w:rStyle w:val="Hyperlink"/>
            <w:noProof/>
          </w:rPr>
          <w:fldChar w:fldCharType="end"/>
        </w:r>
      </w:ins>
    </w:p>
    <w:p w14:paraId="54D01909" w14:textId="0E4E2EEF" w:rsidR="00E41BB1" w:rsidRDefault="00E41BB1">
      <w:pPr>
        <w:pStyle w:val="TOC3"/>
        <w:tabs>
          <w:tab w:val="left" w:pos="1100"/>
          <w:tab w:val="right" w:leader="dot" w:pos="9062"/>
        </w:tabs>
        <w:rPr>
          <w:ins w:id="27" w:author="Trip, Richard (Nokia - NL/Hoofddorp)" w:date="2020-11-10T13:44:00Z"/>
          <w:rFonts w:asciiTheme="minorHAnsi" w:eastAsiaTheme="minorEastAsia" w:hAnsiTheme="minorHAnsi" w:cstheme="minorBidi"/>
          <w:noProof/>
          <w:sz w:val="22"/>
          <w:szCs w:val="22"/>
          <w:lang w:val="nl-NL" w:eastAsia="nl-NL"/>
        </w:rPr>
      </w:pPr>
      <w:ins w:id="28"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"_Toc55908304"</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3.1.2</w:t>
        </w:r>
        <w:r>
          <w:rPr>
            <w:rFonts w:asciiTheme="minorHAnsi" w:eastAsiaTheme="minorEastAsia" w:hAnsiTheme="minorHAnsi" w:cstheme="minorBidi"/>
            <w:noProof/>
            <w:sz w:val="22"/>
            <w:szCs w:val="22"/>
            <w:lang w:val="nl-NL" w:eastAsia="nl-NL"/>
          </w:rPr>
          <w:tab/>
        </w:r>
        <w:r w:rsidRPr="00BF249D">
          <w:rPr>
            <w:rStyle w:val="Hyperlink"/>
            <w:noProof/>
            <w:lang w:val="en-US"/>
          </w:rPr>
          <w:t>NPM Real-time performance Management</w:t>
        </w:r>
        <w:r>
          <w:rPr>
            <w:noProof/>
            <w:webHidden/>
          </w:rPr>
          <w:tab/>
        </w:r>
        <w:r>
          <w:rPr>
            <w:noProof/>
            <w:webHidden/>
          </w:rPr>
          <w:fldChar w:fldCharType="begin"/>
        </w:r>
        <w:r>
          <w:rPr>
            <w:noProof/>
            <w:webHidden/>
          </w:rPr>
          <w:instrText xml:space="preserve"> PAGEREF _Toc55908304 \h </w:instrText>
        </w:r>
        <w:r>
          <w:rPr>
            <w:noProof/>
            <w:webHidden/>
          </w:rPr>
        </w:r>
      </w:ins>
      <w:r>
        <w:rPr>
          <w:noProof/>
          <w:webHidden/>
        </w:rPr>
        <w:fldChar w:fldCharType="separate"/>
      </w:r>
      <w:ins w:id="29" w:author="Trip, Richard (Nokia - NL/Hoofddorp)" w:date="2020-11-10T13:44:00Z">
        <w:r>
          <w:rPr>
            <w:noProof/>
            <w:webHidden/>
          </w:rPr>
          <w:t>10</w:t>
        </w:r>
        <w:r>
          <w:rPr>
            <w:noProof/>
            <w:webHidden/>
          </w:rPr>
          <w:fldChar w:fldCharType="end"/>
        </w:r>
        <w:r w:rsidRPr="00BF249D">
          <w:rPr>
            <w:rStyle w:val="Hyperlink"/>
            <w:noProof/>
          </w:rPr>
          <w:fldChar w:fldCharType="end"/>
        </w:r>
      </w:ins>
    </w:p>
    <w:p w14:paraId="4E5D5B11" w14:textId="2DA80F7D" w:rsidR="00E41BB1" w:rsidRDefault="00E41BB1">
      <w:pPr>
        <w:pStyle w:val="TOC3"/>
        <w:tabs>
          <w:tab w:val="left" w:pos="1100"/>
          <w:tab w:val="right" w:leader="dot" w:pos="9062"/>
        </w:tabs>
        <w:rPr>
          <w:ins w:id="30" w:author="Trip, Richard (Nokia - NL/Hoofddorp)" w:date="2020-11-10T13:44:00Z"/>
          <w:rFonts w:asciiTheme="minorHAnsi" w:eastAsiaTheme="minorEastAsia" w:hAnsiTheme="minorHAnsi" w:cstheme="minorBidi"/>
          <w:noProof/>
          <w:sz w:val="22"/>
          <w:szCs w:val="22"/>
          <w:lang w:val="nl-NL" w:eastAsia="nl-NL"/>
        </w:rPr>
      </w:pPr>
      <w:ins w:id="31"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"_Toc55908305"</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3.1.3</w:t>
        </w:r>
        <w:r>
          <w:rPr>
            <w:rFonts w:asciiTheme="minorHAnsi" w:eastAsiaTheme="minorEastAsia" w:hAnsiTheme="minorHAnsi" w:cstheme="minorBidi"/>
            <w:noProof/>
            <w:sz w:val="22"/>
            <w:szCs w:val="22"/>
            <w:lang w:val="nl-NL" w:eastAsia="nl-NL"/>
          </w:rPr>
          <w:tab/>
        </w:r>
        <w:r w:rsidRPr="00BF249D">
          <w:rPr>
            <w:rStyle w:val="Hyperlink"/>
            <w:noProof/>
            <w:lang w:val="en-US"/>
          </w:rPr>
          <w:t>NPM Reporting Suites</w:t>
        </w:r>
        <w:r>
          <w:rPr>
            <w:noProof/>
            <w:webHidden/>
          </w:rPr>
          <w:tab/>
        </w:r>
        <w:r>
          <w:rPr>
            <w:noProof/>
            <w:webHidden/>
          </w:rPr>
          <w:fldChar w:fldCharType="begin"/>
        </w:r>
        <w:r>
          <w:rPr>
            <w:noProof/>
            <w:webHidden/>
          </w:rPr>
          <w:instrText xml:space="preserve"> PAGEREF _Toc55908305 \h </w:instrText>
        </w:r>
        <w:r>
          <w:rPr>
            <w:noProof/>
            <w:webHidden/>
          </w:rPr>
        </w:r>
      </w:ins>
      <w:r>
        <w:rPr>
          <w:noProof/>
          <w:webHidden/>
        </w:rPr>
        <w:fldChar w:fldCharType="separate"/>
      </w:r>
      <w:ins w:id="32" w:author="Trip, Richard (Nokia - NL/Hoofddorp)" w:date="2020-11-10T13:44:00Z">
        <w:r>
          <w:rPr>
            <w:noProof/>
            <w:webHidden/>
          </w:rPr>
          <w:t>10</w:t>
        </w:r>
        <w:r>
          <w:rPr>
            <w:noProof/>
            <w:webHidden/>
          </w:rPr>
          <w:fldChar w:fldCharType="end"/>
        </w:r>
        <w:r w:rsidRPr="00BF249D">
          <w:rPr>
            <w:rStyle w:val="Hyperlink"/>
            <w:noProof/>
          </w:rPr>
          <w:fldChar w:fldCharType="end"/>
        </w:r>
      </w:ins>
    </w:p>
    <w:p w14:paraId="6E7B6B1F" w14:textId="4267308D" w:rsidR="00E41BB1" w:rsidRDefault="00E41BB1">
      <w:pPr>
        <w:pStyle w:val="TOC3"/>
        <w:tabs>
          <w:tab w:val="left" w:pos="1100"/>
          <w:tab w:val="right" w:leader="dot" w:pos="9062"/>
        </w:tabs>
        <w:rPr>
          <w:ins w:id="33" w:author="Trip, Richard (Nokia - NL/Hoofddorp)" w:date="2020-11-10T13:44:00Z"/>
          <w:rFonts w:asciiTheme="minorHAnsi" w:eastAsiaTheme="minorEastAsia" w:hAnsiTheme="minorHAnsi" w:cstheme="minorBidi"/>
          <w:noProof/>
          <w:sz w:val="22"/>
          <w:szCs w:val="22"/>
          <w:lang w:val="nl-NL" w:eastAsia="nl-NL"/>
        </w:rPr>
      </w:pPr>
      <w:ins w:id="34"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"_Toc55908306"</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3.1.4</w:t>
        </w:r>
        <w:r>
          <w:rPr>
            <w:rFonts w:asciiTheme="minorHAnsi" w:eastAsiaTheme="minorEastAsia" w:hAnsiTheme="minorHAnsi" w:cstheme="minorBidi"/>
            <w:noProof/>
            <w:sz w:val="22"/>
            <w:szCs w:val="22"/>
            <w:lang w:val="nl-NL" w:eastAsia="nl-NL"/>
          </w:rPr>
          <w:tab/>
        </w:r>
        <w:r w:rsidRPr="00BF249D">
          <w:rPr>
            <w:rStyle w:val="Hyperlink"/>
            <w:noProof/>
            <w:lang w:val="en-US"/>
          </w:rPr>
          <w:t>NPM Access</w:t>
        </w:r>
        <w:r>
          <w:rPr>
            <w:noProof/>
            <w:webHidden/>
          </w:rPr>
          <w:tab/>
        </w:r>
        <w:r>
          <w:rPr>
            <w:noProof/>
            <w:webHidden/>
          </w:rPr>
          <w:fldChar w:fldCharType="begin"/>
        </w:r>
        <w:r>
          <w:rPr>
            <w:noProof/>
            <w:webHidden/>
          </w:rPr>
          <w:instrText xml:space="preserve"> PAGEREF _Toc55908306 \h </w:instrText>
        </w:r>
        <w:r>
          <w:rPr>
            <w:noProof/>
            <w:webHidden/>
          </w:rPr>
        </w:r>
      </w:ins>
      <w:r>
        <w:rPr>
          <w:noProof/>
          <w:webHidden/>
        </w:rPr>
        <w:fldChar w:fldCharType="separate"/>
      </w:r>
      <w:ins w:id="35" w:author="Trip, Richard (Nokia - NL/Hoofddorp)" w:date="2020-11-10T13:44:00Z">
        <w:r>
          <w:rPr>
            <w:noProof/>
            <w:webHidden/>
          </w:rPr>
          <w:t>11</w:t>
        </w:r>
        <w:r>
          <w:rPr>
            <w:noProof/>
            <w:webHidden/>
          </w:rPr>
          <w:fldChar w:fldCharType="end"/>
        </w:r>
        <w:r w:rsidRPr="00BF249D">
          <w:rPr>
            <w:rStyle w:val="Hyperlink"/>
            <w:noProof/>
          </w:rPr>
          <w:fldChar w:fldCharType="end"/>
        </w:r>
      </w:ins>
    </w:p>
    <w:p w14:paraId="0FC97D33" w14:textId="3CAEB9A6" w:rsidR="00E41BB1" w:rsidRDefault="00E41BB1">
      <w:pPr>
        <w:pStyle w:val="TOC3"/>
        <w:tabs>
          <w:tab w:val="left" w:pos="1100"/>
          <w:tab w:val="right" w:leader="dot" w:pos="9062"/>
        </w:tabs>
        <w:rPr>
          <w:ins w:id="36" w:author="Trip, Richard (Nokia - NL/Hoofddorp)" w:date="2020-11-10T13:44:00Z"/>
          <w:rFonts w:asciiTheme="minorHAnsi" w:eastAsiaTheme="minorEastAsia" w:hAnsiTheme="minorHAnsi" w:cstheme="minorBidi"/>
          <w:noProof/>
          <w:sz w:val="22"/>
          <w:szCs w:val="22"/>
          <w:lang w:val="nl-NL" w:eastAsia="nl-NL"/>
        </w:rPr>
      </w:pPr>
      <w:ins w:id="37"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"_Toc55908307"</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3.1.5</w:t>
        </w:r>
        <w:r>
          <w:rPr>
            <w:rFonts w:asciiTheme="minorHAnsi" w:eastAsiaTheme="minorEastAsia" w:hAnsiTheme="minorHAnsi" w:cstheme="minorBidi"/>
            <w:noProof/>
            <w:sz w:val="22"/>
            <w:szCs w:val="22"/>
            <w:lang w:val="nl-NL" w:eastAsia="nl-NL"/>
          </w:rPr>
          <w:tab/>
        </w:r>
        <w:r w:rsidRPr="00BF249D">
          <w:rPr>
            <w:rStyle w:val="Hyperlink"/>
            <w:noProof/>
            <w:lang w:val="en-US"/>
          </w:rPr>
          <w:t>NPM MVI Architecture</w:t>
        </w:r>
        <w:r>
          <w:rPr>
            <w:noProof/>
            <w:webHidden/>
          </w:rPr>
          <w:tab/>
        </w:r>
        <w:r>
          <w:rPr>
            <w:noProof/>
            <w:webHidden/>
          </w:rPr>
          <w:fldChar w:fldCharType="begin"/>
        </w:r>
        <w:r>
          <w:rPr>
            <w:noProof/>
            <w:webHidden/>
          </w:rPr>
          <w:instrText xml:space="preserve"> PAGEREF _Toc55908307 \h </w:instrText>
        </w:r>
        <w:r>
          <w:rPr>
            <w:noProof/>
            <w:webHidden/>
          </w:rPr>
        </w:r>
      </w:ins>
      <w:r>
        <w:rPr>
          <w:noProof/>
          <w:webHidden/>
        </w:rPr>
        <w:fldChar w:fldCharType="separate"/>
      </w:r>
      <w:ins w:id="38" w:author="Trip, Richard (Nokia - NL/Hoofddorp)" w:date="2020-11-10T13:44:00Z">
        <w:r>
          <w:rPr>
            <w:noProof/>
            <w:webHidden/>
          </w:rPr>
          <w:t>12</w:t>
        </w:r>
        <w:r>
          <w:rPr>
            <w:noProof/>
            <w:webHidden/>
          </w:rPr>
          <w:fldChar w:fldCharType="end"/>
        </w:r>
        <w:r w:rsidRPr="00BF249D">
          <w:rPr>
            <w:rStyle w:val="Hyperlink"/>
            <w:noProof/>
          </w:rPr>
          <w:fldChar w:fldCharType="end"/>
        </w:r>
      </w:ins>
    </w:p>
    <w:p w14:paraId="3FD4C799" w14:textId="20A93294" w:rsidR="00E41BB1" w:rsidRDefault="00E41BB1">
      <w:pPr>
        <w:pStyle w:val="TOC2"/>
        <w:tabs>
          <w:tab w:val="left" w:pos="880"/>
          <w:tab w:val="right" w:leader="dot" w:pos="9062"/>
        </w:tabs>
        <w:rPr>
          <w:ins w:id="39" w:author="Trip, Richard (Nokia - NL/Hoofddorp)" w:date="2020-11-10T13:44:00Z"/>
          <w:rFonts w:asciiTheme="minorHAnsi" w:eastAsiaTheme="minorEastAsia" w:hAnsiTheme="minorHAnsi" w:cstheme="minorBidi"/>
          <w:noProof/>
          <w:sz w:val="22"/>
          <w:szCs w:val="22"/>
          <w:lang w:val="nl-NL" w:eastAsia="nl-NL"/>
        </w:rPr>
      </w:pPr>
      <w:ins w:id="40"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"_Toc55908308"</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kern w:val="32"/>
            <w:lang w:val="en-US"/>
          </w:rPr>
          <w:t>3.2</w:t>
        </w:r>
        <w:r>
          <w:rPr>
            <w:rFonts w:asciiTheme="minorHAnsi" w:eastAsiaTheme="minorEastAsia" w:hAnsiTheme="minorHAnsi" w:cstheme="minorBidi"/>
            <w:noProof/>
            <w:sz w:val="22"/>
            <w:szCs w:val="22"/>
            <w:lang w:val="nl-NL" w:eastAsia="nl-NL"/>
          </w:rPr>
          <w:tab/>
        </w:r>
        <w:r w:rsidRPr="00BF249D">
          <w:rPr>
            <w:rStyle w:val="Hyperlink"/>
            <w:noProof/>
            <w:lang w:val="en-US"/>
          </w:rPr>
          <w:t>NPM Interfaces</w:t>
        </w:r>
        <w:r>
          <w:rPr>
            <w:noProof/>
            <w:webHidden/>
          </w:rPr>
          <w:tab/>
        </w:r>
        <w:r>
          <w:rPr>
            <w:noProof/>
            <w:webHidden/>
          </w:rPr>
          <w:fldChar w:fldCharType="begin"/>
        </w:r>
        <w:r>
          <w:rPr>
            <w:noProof/>
            <w:webHidden/>
          </w:rPr>
          <w:instrText xml:space="preserve"> PAGEREF _Toc55908308 \h </w:instrText>
        </w:r>
        <w:r>
          <w:rPr>
            <w:noProof/>
            <w:webHidden/>
          </w:rPr>
        </w:r>
      </w:ins>
      <w:r>
        <w:rPr>
          <w:noProof/>
          <w:webHidden/>
        </w:rPr>
        <w:fldChar w:fldCharType="separate"/>
      </w:r>
      <w:ins w:id="41" w:author="Trip, Richard (Nokia - NL/Hoofddorp)" w:date="2020-11-10T13:44:00Z">
        <w:r>
          <w:rPr>
            <w:noProof/>
            <w:webHidden/>
          </w:rPr>
          <w:t>13</w:t>
        </w:r>
        <w:r>
          <w:rPr>
            <w:noProof/>
            <w:webHidden/>
          </w:rPr>
          <w:fldChar w:fldCharType="end"/>
        </w:r>
        <w:r w:rsidRPr="00BF249D">
          <w:rPr>
            <w:rStyle w:val="Hyperlink"/>
            <w:noProof/>
          </w:rPr>
          <w:fldChar w:fldCharType="end"/>
        </w:r>
      </w:ins>
    </w:p>
    <w:p w14:paraId="60FA09A7" w14:textId="7DB45695" w:rsidR="00E41BB1" w:rsidRDefault="00E41BB1">
      <w:pPr>
        <w:pStyle w:val="TOC3"/>
        <w:tabs>
          <w:tab w:val="left" w:pos="1100"/>
          <w:tab w:val="right" w:leader="dot" w:pos="9062"/>
        </w:tabs>
        <w:rPr>
          <w:ins w:id="42" w:author="Trip, Richard (Nokia - NL/Hoofddorp)" w:date="2020-11-10T13:44:00Z"/>
          <w:rFonts w:asciiTheme="minorHAnsi" w:eastAsiaTheme="minorEastAsia" w:hAnsiTheme="minorHAnsi" w:cstheme="minorBidi"/>
          <w:noProof/>
          <w:sz w:val="22"/>
          <w:szCs w:val="22"/>
          <w:lang w:val="nl-NL" w:eastAsia="nl-NL"/>
        </w:rPr>
      </w:pPr>
      <w:ins w:id="43"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"_Toc55908309"</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rFonts w:eastAsia="SimSun"/>
            <w:noProof/>
            <w:kern w:val="32"/>
            <w:lang w:val="en-US"/>
          </w:rPr>
          <w:t>3.2.1</w:t>
        </w:r>
        <w:r>
          <w:rPr>
            <w:rFonts w:asciiTheme="minorHAnsi" w:eastAsiaTheme="minorEastAsia" w:hAnsiTheme="minorHAnsi" w:cstheme="minorBidi"/>
            <w:noProof/>
            <w:sz w:val="22"/>
            <w:szCs w:val="22"/>
            <w:lang w:val="nl-NL" w:eastAsia="nl-NL"/>
          </w:rPr>
          <w:tab/>
        </w:r>
        <w:r w:rsidRPr="00BF249D">
          <w:rPr>
            <w:rStyle w:val="Hyperlink"/>
            <w:noProof/>
            <w:lang w:val="en-US"/>
          </w:rPr>
          <w:t>NetAct</w:t>
        </w:r>
        <w:r>
          <w:rPr>
            <w:noProof/>
            <w:webHidden/>
          </w:rPr>
          <w:tab/>
        </w:r>
        <w:r>
          <w:rPr>
            <w:noProof/>
            <w:webHidden/>
          </w:rPr>
          <w:fldChar w:fldCharType="begin"/>
        </w:r>
        <w:r>
          <w:rPr>
            <w:noProof/>
            <w:webHidden/>
          </w:rPr>
          <w:instrText xml:space="preserve"> PAGEREF _Toc55908309 \h </w:instrText>
        </w:r>
        <w:r>
          <w:rPr>
            <w:noProof/>
            <w:webHidden/>
          </w:rPr>
        </w:r>
      </w:ins>
      <w:r>
        <w:rPr>
          <w:noProof/>
          <w:webHidden/>
        </w:rPr>
        <w:fldChar w:fldCharType="separate"/>
      </w:r>
      <w:ins w:id="44" w:author="Trip, Richard (Nokia - NL/Hoofddorp)" w:date="2020-11-10T13:44:00Z">
        <w:r>
          <w:rPr>
            <w:noProof/>
            <w:webHidden/>
          </w:rPr>
          <w:t>13</w:t>
        </w:r>
        <w:r>
          <w:rPr>
            <w:noProof/>
            <w:webHidden/>
          </w:rPr>
          <w:fldChar w:fldCharType="end"/>
        </w:r>
        <w:r w:rsidRPr="00BF249D">
          <w:rPr>
            <w:rStyle w:val="Hyperlink"/>
            <w:noProof/>
          </w:rPr>
          <w:fldChar w:fldCharType="end"/>
        </w:r>
      </w:ins>
    </w:p>
    <w:p w14:paraId="73513A09" w14:textId="689F0BBB" w:rsidR="00E41BB1" w:rsidRDefault="00E41BB1">
      <w:pPr>
        <w:pStyle w:val="TOC3"/>
        <w:tabs>
          <w:tab w:val="left" w:pos="1100"/>
          <w:tab w:val="right" w:leader="dot" w:pos="9062"/>
        </w:tabs>
        <w:rPr>
          <w:ins w:id="45" w:author="Trip, Richard (Nokia - NL/Hoofddorp)" w:date="2020-11-10T13:44:00Z"/>
          <w:rFonts w:asciiTheme="minorHAnsi" w:eastAsiaTheme="minorEastAsia" w:hAnsiTheme="minorHAnsi" w:cstheme="minorBidi"/>
          <w:noProof/>
          <w:sz w:val="22"/>
          <w:szCs w:val="22"/>
          <w:lang w:val="nl-NL" w:eastAsia="nl-NL"/>
        </w:rPr>
      </w:pPr>
      <w:ins w:id="46"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"_Toc55908310"</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3.2.2</w:t>
        </w:r>
        <w:r>
          <w:rPr>
            <w:rFonts w:asciiTheme="minorHAnsi" w:eastAsiaTheme="minorEastAsia" w:hAnsiTheme="minorHAnsi" w:cstheme="minorBidi"/>
            <w:noProof/>
            <w:sz w:val="22"/>
            <w:szCs w:val="22"/>
            <w:lang w:val="nl-NL" w:eastAsia="nl-NL"/>
          </w:rPr>
          <w:tab/>
        </w:r>
        <w:r w:rsidRPr="00BF249D">
          <w:rPr>
            <w:rStyle w:val="Hyperlink"/>
            <w:noProof/>
            <w:lang w:val="en-US"/>
          </w:rPr>
          <w:t>Netviewer</w:t>
        </w:r>
        <w:r>
          <w:rPr>
            <w:noProof/>
            <w:webHidden/>
          </w:rPr>
          <w:tab/>
        </w:r>
        <w:r>
          <w:rPr>
            <w:noProof/>
            <w:webHidden/>
          </w:rPr>
          <w:fldChar w:fldCharType="begin"/>
        </w:r>
        <w:r>
          <w:rPr>
            <w:noProof/>
            <w:webHidden/>
          </w:rPr>
          <w:instrText xml:space="preserve"> PAGEREF _Toc55908310 \h </w:instrText>
        </w:r>
        <w:r>
          <w:rPr>
            <w:noProof/>
            <w:webHidden/>
          </w:rPr>
        </w:r>
      </w:ins>
      <w:r>
        <w:rPr>
          <w:noProof/>
          <w:webHidden/>
        </w:rPr>
        <w:fldChar w:fldCharType="separate"/>
      </w:r>
      <w:ins w:id="47" w:author="Trip, Richard (Nokia - NL/Hoofddorp)" w:date="2020-11-10T13:44:00Z">
        <w:r>
          <w:rPr>
            <w:noProof/>
            <w:webHidden/>
          </w:rPr>
          <w:t>14</w:t>
        </w:r>
        <w:r>
          <w:rPr>
            <w:noProof/>
            <w:webHidden/>
          </w:rPr>
          <w:fldChar w:fldCharType="end"/>
        </w:r>
        <w:r w:rsidRPr="00BF249D">
          <w:rPr>
            <w:rStyle w:val="Hyperlink"/>
            <w:noProof/>
          </w:rPr>
          <w:fldChar w:fldCharType="end"/>
        </w:r>
      </w:ins>
    </w:p>
    <w:p w14:paraId="0E2C5A77" w14:textId="3FDD8BD0" w:rsidR="00E41BB1" w:rsidRDefault="00E41BB1">
      <w:pPr>
        <w:pStyle w:val="TOC3"/>
        <w:tabs>
          <w:tab w:val="left" w:pos="1100"/>
          <w:tab w:val="right" w:leader="dot" w:pos="9062"/>
        </w:tabs>
        <w:rPr>
          <w:ins w:id="48" w:author="Trip, Richard (Nokia - NL/Hoofddorp)" w:date="2020-11-10T13:44:00Z"/>
          <w:rFonts w:asciiTheme="minorHAnsi" w:eastAsiaTheme="minorEastAsia" w:hAnsiTheme="minorHAnsi" w:cstheme="minorBidi"/>
          <w:noProof/>
          <w:sz w:val="22"/>
          <w:szCs w:val="22"/>
          <w:lang w:val="nl-NL" w:eastAsia="nl-NL"/>
        </w:rPr>
      </w:pPr>
      <w:ins w:id="49"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"_Toc55908311"</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rFonts w:eastAsia="SimSun"/>
            <w:noProof/>
            <w:kern w:val="32"/>
            <w:lang w:val="en-US"/>
          </w:rPr>
          <w:t>3.2.3</w:t>
        </w:r>
        <w:r>
          <w:rPr>
            <w:rFonts w:asciiTheme="minorHAnsi" w:eastAsiaTheme="minorEastAsia" w:hAnsiTheme="minorHAnsi" w:cstheme="minorBidi"/>
            <w:noProof/>
            <w:sz w:val="22"/>
            <w:szCs w:val="22"/>
            <w:lang w:val="nl-NL" w:eastAsia="nl-NL"/>
          </w:rPr>
          <w:tab/>
        </w:r>
        <w:r w:rsidRPr="00BF249D">
          <w:rPr>
            <w:rStyle w:val="Hyperlink"/>
            <w:noProof/>
            <w:lang w:val="en-US"/>
          </w:rPr>
          <w:t>Radio Commander</w:t>
        </w:r>
        <w:r>
          <w:rPr>
            <w:noProof/>
            <w:webHidden/>
          </w:rPr>
          <w:tab/>
        </w:r>
        <w:r>
          <w:rPr>
            <w:noProof/>
            <w:webHidden/>
          </w:rPr>
          <w:fldChar w:fldCharType="begin"/>
        </w:r>
        <w:r>
          <w:rPr>
            <w:noProof/>
            <w:webHidden/>
          </w:rPr>
          <w:instrText xml:space="preserve"> PAGEREF _Toc55908311 \h </w:instrText>
        </w:r>
        <w:r>
          <w:rPr>
            <w:noProof/>
            <w:webHidden/>
          </w:rPr>
        </w:r>
      </w:ins>
      <w:r>
        <w:rPr>
          <w:noProof/>
          <w:webHidden/>
        </w:rPr>
        <w:fldChar w:fldCharType="separate"/>
      </w:r>
      <w:ins w:id="50" w:author="Trip, Richard (Nokia - NL/Hoofddorp)" w:date="2020-11-10T13:44:00Z">
        <w:r>
          <w:rPr>
            <w:noProof/>
            <w:webHidden/>
          </w:rPr>
          <w:t>15</w:t>
        </w:r>
        <w:r>
          <w:rPr>
            <w:noProof/>
            <w:webHidden/>
          </w:rPr>
          <w:fldChar w:fldCharType="end"/>
        </w:r>
        <w:r w:rsidRPr="00BF249D">
          <w:rPr>
            <w:rStyle w:val="Hyperlink"/>
            <w:noProof/>
          </w:rPr>
          <w:fldChar w:fldCharType="end"/>
        </w:r>
      </w:ins>
    </w:p>
    <w:p w14:paraId="56974FFC" w14:textId="3E4D0D20" w:rsidR="00E41BB1" w:rsidRDefault="00E41BB1">
      <w:pPr>
        <w:pStyle w:val="TOC3"/>
        <w:tabs>
          <w:tab w:val="left" w:pos="1100"/>
          <w:tab w:val="right" w:leader="dot" w:pos="9062"/>
        </w:tabs>
        <w:rPr>
          <w:ins w:id="51" w:author="Trip, Richard (Nokia - NL/Hoofddorp)" w:date="2020-11-10T13:44:00Z"/>
          <w:rFonts w:asciiTheme="minorHAnsi" w:eastAsiaTheme="minorEastAsia" w:hAnsiTheme="minorHAnsi" w:cstheme="minorBidi"/>
          <w:noProof/>
          <w:sz w:val="22"/>
          <w:szCs w:val="22"/>
          <w:lang w:val="nl-NL" w:eastAsia="nl-NL"/>
        </w:rPr>
      </w:pPr>
      <w:ins w:id="52"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"_Toc55908312"</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3.2.4</w:t>
        </w:r>
        <w:r>
          <w:rPr>
            <w:rFonts w:asciiTheme="minorHAnsi" w:eastAsiaTheme="minorEastAsia" w:hAnsiTheme="minorHAnsi" w:cstheme="minorBidi"/>
            <w:noProof/>
            <w:sz w:val="22"/>
            <w:szCs w:val="22"/>
            <w:lang w:val="nl-NL" w:eastAsia="nl-NL"/>
          </w:rPr>
          <w:tab/>
        </w:r>
        <w:r w:rsidRPr="00BF249D">
          <w:rPr>
            <w:rStyle w:val="Hyperlink"/>
            <w:noProof/>
            <w:lang w:val="en-US"/>
          </w:rPr>
          <w:t>MVI QATS</w:t>
        </w:r>
        <w:r>
          <w:rPr>
            <w:noProof/>
            <w:webHidden/>
          </w:rPr>
          <w:tab/>
        </w:r>
        <w:r>
          <w:rPr>
            <w:noProof/>
            <w:webHidden/>
          </w:rPr>
          <w:fldChar w:fldCharType="begin"/>
        </w:r>
        <w:r>
          <w:rPr>
            <w:noProof/>
            <w:webHidden/>
          </w:rPr>
          <w:instrText xml:space="preserve"> PAGEREF _Toc55908312 \h </w:instrText>
        </w:r>
        <w:r>
          <w:rPr>
            <w:noProof/>
            <w:webHidden/>
          </w:rPr>
        </w:r>
      </w:ins>
      <w:r>
        <w:rPr>
          <w:noProof/>
          <w:webHidden/>
        </w:rPr>
        <w:fldChar w:fldCharType="separate"/>
      </w:r>
      <w:ins w:id="53" w:author="Trip, Richard (Nokia - NL/Hoofddorp)" w:date="2020-11-10T13:44:00Z">
        <w:r>
          <w:rPr>
            <w:noProof/>
            <w:webHidden/>
          </w:rPr>
          <w:t>15</w:t>
        </w:r>
        <w:r>
          <w:rPr>
            <w:noProof/>
            <w:webHidden/>
          </w:rPr>
          <w:fldChar w:fldCharType="end"/>
        </w:r>
        <w:r w:rsidRPr="00BF249D">
          <w:rPr>
            <w:rStyle w:val="Hyperlink"/>
            <w:noProof/>
          </w:rPr>
          <w:fldChar w:fldCharType="end"/>
        </w:r>
      </w:ins>
    </w:p>
    <w:p w14:paraId="05E45EB3" w14:textId="2BC7C540" w:rsidR="00E41BB1" w:rsidRDefault="00E41BB1">
      <w:pPr>
        <w:pStyle w:val="TOC3"/>
        <w:tabs>
          <w:tab w:val="left" w:pos="1100"/>
          <w:tab w:val="right" w:leader="dot" w:pos="9062"/>
        </w:tabs>
        <w:rPr>
          <w:ins w:id="54" w:author="Trip, Richard (Nokia - NL/Hoofddorp)" w:date="2020-11-10T13:44:00Z"/>
          <w:rFonts w:asciiTheme="minorHAnsi" w:eastAsiaTheme="minorEastAsia" w:hAnsiTheme="minorHAnsi" w:cstheme="minorBidi"/>
          <w:noProof/>
          <w:sz w:val="22"/>
          <w:szCs w:val="22"/>
          <w:lang w:val="nl-NL" w:eastAsia="nl-NL"/>
        </w:rPr>
      </w:pPr>
      <w:ins w:id="55"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"_Toc55908313"</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3.2.5</w:t>
        </w:r>
        <w:r>
          <w:rPr>
            <w:rFonts w:asciiTheme="minorHAnsi" w:eastAsiaTheme="minorEastAsia" w:hAnsiTheme="minorHAnsi" w:cstheme="minorBidi"/>
            <w:noProof/>
            <w:sz w:val="22"/>
            <w:szCs w:val="22"/>
            <w:lang w:val="nl-NL" w:eastAsia="nl-NL"/>
          </w:rPr>
          <w:tab/>
        </w:r>
        <w:r w:rsidRPr="00BF249D">
          <w:rPr>
            <w:rStyle w:val="Hyperlink"/>
            <w:noProof/>
            <w:lang w:val="en-US"/>
          </w:rPr>
          <w:t>MVI Measurement Tools</w:t>
        </w:r>
        <w:r>
          <w:rPr>
            <w:noProof/>
            <w:webHidden/>
          </w:rPr>
          <w:tab/>
        </w:r>
        <w:r>
          <w:rPr>
            <w:noProof/>
            <w:webHidden/>
          </w:rPr>
          <w:fldChar w:fldCharType="begin"/>
        </w:r>
        <w:r>
          <w:rPr>
            <w:noProof/>
            <w:webHidden/>
          </w:rPr>
          <w:instrText xml:space="preserve"> PAGEREF _Toc55908313 \h </w:instrText>
        </w:r>
        <w:r>
          <w:rPr>
            <w:noProof/>
            <w:webHidden/>
          </w:rPr>
        </w:r>
      </w:ins>
      <w:r>
        <w:rPr>
          <w:noProof/>
          <w:webHidden/>
        </w:rPr>
        <w:fldChar w:fldCharType="separate"/>
      </w:r>
      <w:ins w:id="56" w:author="Trip, Richard (Nokia - NL/Hoofddorp)" w:date="2020-11-10T13:44:00Z">
        <w:r>
          <w:rPr>
            <w:noProof/>
            <w:webHidden/>
          </w:rPr>
          <w:t>20</w:t>
        </w:r>
        <w:r>
          <w:rPr>
            <w:noProof/>
            <w:webHidden/>
          </w:rPr>
          <w:fldChar w:fldCharType="end"/>
        </w:r>
        <w:r w:rsidRPr="00BF249D">
          <w:rPr>
            <w:rStyle w:val="Hyperlink"/>
            <w:noProof/>
          </w:rPr>
          <w:fldChar w:fldCharType="end"/>
        </w:r>
      </w:ins>
    </w:p>
    <w:p w14:paraId="2511BEF0" w14:textId="67D55FA8" w:rsidR="00E41BB1" w:rsidRDefault="00E41BB1">
      <w:pPr>
        <w:pStyle w:val="TOC2"/>
        <w:tabs>
          <w:tab w:val="left" w:pos="880"/>
          <w:tab w:val="right" w:leader="dot" w:pos="9062"/>
        </w:tabs>
        <w:rPr>
          <w:ins w:id="57" w:author="Trip, Richard (Nokia - NL/Hoofddorp)" w:date="2020-11-10T13:44:00Z"/>
          <w:rFonts w:asciiTheme="minorHAnsi" w:eastAsiaTheme="minorEastAsia" w:hAnsiTheme="minorHAnsi" w:cstheme="minorBidi"/>
          <w:noProof/>
          <w:sz w:val="22"/>
          <w:szCs w:val="22"/>
          <w:lang w:val="nl-NL" w:eastAsia="nl-NL"/>
        </w:rPr>
      </w:pPr>
      <w:ins w:id="58"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"_Toc55908314"</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3.3</w:t>
        </w:r>
        <w:r>
          <w:rPr>
            <w:rFonts w:asciiTheme="minorHAnsi" w:eastAsiaTheme="minorEastAsia" w:hAnsiTheme="minorHAnsi" w:cstheme="minorBidi"/>
            <w:noProof/>
            <w:sz w:val="22"/>
            <w:szCs w:val="22"/>
            <w:lang w:val="nl-NL" w:eastAsia="nl-NL"/>
          </w:rPr>
          <w:tab/>
        </w:r>
        <w:r w:rsidRPr="00BF249D">
          <w:rPr>
            <w:rStyle w:val="Hyperlink"/>
            <w:noProof/>
            <w:lang w:val="en-US"/>
          </w:rPr>
          <w:t>Nokia APS</w:t>
        </w:r>
        <w:r>
          <w:rPr>
            <w:noProof/>
            <w:webHidden/>
          </w:rPr>
          <w:tab/>
        </w:r>
        <w:r>
          <w:rPr>
            <w:noProof/>
            <w:webHidden/>
          </w:rPr>
          <w:fldChar w:fldCharType="begin"/>
        </w:r>
        <w:r>
          <w:rPr>
            <w:noProof/>
            <w:webHidden/>
          </w:rPr>
          <w:instrText xml:space="preserve"> PAGEREF _Toc55908314 \h </w:instrText>
        </w:r>
        <w:r>
          <w:rPr>
            <w:noProof/>
            <w:webHidden/>
          </w:rPr>
        </w:r>
      </w:ins>
      <w:r>
        <w:rPr>
          <w:noProof/>
          <w:webHidden/>
        </w:rPr>
        <w:fldChar w:fldCharType="separate"/>
      </w:r>
      <w:ins w:id="59" w:author="Trip, Richard (Nokia - NL/Hoofddorp)" w:date="2020-11-10T13:44:00Z">
        <w:r>
          <w:rPr>
            <w:noProof/>
            <w:webHidden/>
          </w:rPr>
          <w:t>23</w:t>
        </w:r>
        <w:r>
          <w:rPr>
            <w:noProof/>
            <w:webHidden/>
          </w:rPr>
          <w:fldChar w:fldCharType="end"/>
        </w:r>
        <w:r w:rsidRPr="00BF249D">
          <w:rPr>
            <w:rStyle w:val="Hyperlink"/>
            <w:noProof/>
          </w:rPr>
          <w:fldChar w:fldCharType="end"/>
        </w:r>
      </w:ins>
    </w:p>
    <w:p w14:paraId="34D6C2B9" w14:textId="68343AB6" w:rsidR="00E41BB1" w:rsidRDefault="00E41BB1">
      <w:pPr>
        <w:pStyle w:val="TOC3"/>
        <w:tabs>
          <w:tab w:val="left" w:pos="1100"/>
          <w:tab w:val="right" w:leader="dot" w:pos="9062"/>
        </w:tabs>
        <w:rPr>
          <w:ins w:id="60" w:author="Trip, Richard (Nokia - NL/Hoofddorp)" w:date="2020-11-10T13:44:00Z"/>
          <w:rFonts w:asciiTheme="minorHAnsi" w:eastAsiaTheme="minorEastAsia" w:hAnsiTheme="minorHAnsi" w:cstheme="minorBidi"/>
          <w:noProof/>
          <w:sz w:val="22"/>
          <w:szCs w:val="22"/>
          <w:lang w:val="nl-NL" w:eastAsia="nl-NL"/>
        </w:rPr>
      </w:pPr>
      <w:ins w:id="61"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"_Toc55908315"</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3.3.1</w:t>
        </w:r>
        <w:r>
          <w:rPr>
            <w:rFonts w:asciiTheme="minorHAnsi" w:eastAsiaTheme="minorEastAsia" w:hAnsiTheme="minorHAnsi" w:cstheme="minorBidi"/>
            <w:noProof/>
            <w:sz w:val="22"/>
            <w:szCs w:val="22"/>
            <w:lang w:val="nl-NL" w:eastAsia="nl-NL"/>
          </w:rPr>
          <w:tab/>
        </w:r>
        <w:r w:rsidRPr="00BF249D">
          <w:rPr>
            <w:rStyle w:val="Hyperlink"/>
            <w:noProof/>
            <w:lang w:val="en-US"/>
          </w:rPr>
          <w:t>APS Software</w:t>
        </w:r>
        <w:r>
          <w:rPr>
            <w:noProof/>
            <w:webHidden/>
          </w:rPr>
          <w:tab/>
        </w:r>
        <w:r>
          <w:rPr>
            <w:noProof/>
            <w:webHidden/>
          </w:rPr>
          <w:fldChar w:fldCharType="begin"/>
        </w:r>
        <w:r>
          <w:rPr>
            <w:noProof/>
            <w:webHidden/>
          </w:rPr>
          <w:instrText xml:space="preserve"> PAGEREF _Toc55908315 \h </w:instrText>
        </w:r>
        <w:r>
          <w:rPr>
            <w:noProof/>
            <w:webHidden/>
          </w:rPr>
        </w:r>
      </w:ins>
      <w:r>
        <w:rPr>
          <w:noProof/>
          <w:webHidden/>
        </w:rPr>
        <w:fldChar w:fldCharType="separate"/>
      </w:r>
      <w:ins w:id="62" w:author="Trip, Richard (Nokia - NL/Hoofddorp)" w:date="2020-11-10T13:44:00Z">
        <w:r>
          <w:rPr>
            <w:noProof/>
            <w:webHidden/>
          </w:rPr>
          <w:t>24</w:t>
        </w:r>
        <w:r>
          <w:rPr>
            <w:noProof/>
            <w:webHidden/>
          </w:rPr>
          <w:fldChar w:fldCharType="end"/>
        </w:r>
        <w:r w:rsidRPr="00BF249D">
          <w:rPr>
            <w:rStyle w:val="Hyperlink"/>
            <w:noProof/>
          </w:rPr>
          <w:fldChar w:fldCharType="end"/>
        </w:r>
      </w:ins>
    </w:p>
    <w:p w14:paraId="2DF8FC43" w14:textId="19C92696" w:rsidR="00E41BB1" w:rsidRDefault="00E41BB1">
      <w:pPr>
        <w:pStyle w:val="TOC3"/>
        <w:tabs>
          <w:tab w:val="left" w:pos="1100"/>
          <w:tab w:val="right" w:leader="dot" w:pos="9062"/>
        </w:tabs>
        <w:rPr>
          <w:ins w:id="63" w:author="Trip, Richard (Nokia - NL/Hoofddorp)" w:date="2020-11-10T13:44:00Z"/>
          <w:rFonts w:asciiTheme="minorHAnsi" w:eastAsiaTheme="minorEastAsia" w:hAnsiTheme="minorHAnsi" w:cstheme="minorBidi"/>
          <w:noProof/>
          <w:sz w:val="22"/>
          <w:szCs w:val="22"/>
          <w:lang w:val="nl-NL" w:eastAsia="nl-NL"/>
        </w:rPr>
      </w:pPr>
      <w:ins w:id="64"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"_Toc55908316"</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3.3.2</w:t>
        </w:r>
        <w:r>
          <w:rPr>
            <w:rFonts w:asciiTheme="minorHAnsi" w:eastAsiaTheme="minorEastAsia" w:hAnsiTheme="minorHAnsi" w:cstheme="minorBidi"/>
            <w:noProof/>
            <w:sz w:val="22"/>
            <w:szCs w:val="22"/>
            <w:lang w:val="nl-NL" w:eastAsia="nl-NL"/>
          </w:rPr>
          <w:tab/>
        </w:r>
        <w:r w:rsidRPr="00BF249D">
          <w:rPr>
            <w:rStyle w:val="Hyperlink"/>
            <w:noProof/>
            <w:lang w:val="en-US"/>
          </w:rPr>
          <w:t>TSV/XML Conversion Software</w:t>
        </w:r>
        <w:r>
          <w:rPr>
            <w:noProof/>
            <w:webHidden/>
          </w:rPr>
          <w:tab/>
        </w:r>
        <w:r>
          <w:rPr>
            <w:noProof/>
            <w:webHidden/>
          </w:rPr>
          <w:fldChar w:fldCharType="begin"/>
        </w:r>
        <w:r>
          <w:rPr>
            <w:noProof/>
            <w:webHidden/>
          </w:rPr>
          <w:instrText xml:space="preserve"> PAGEREF _Toc55908316 \h </w:instrText>
        </w:r>
        <w:r>
          <w:rPr>
            <w:noProof/>
            <w:webHidden/>
          </w:rPr>
        </w:r>
      </w:ins>
      <w:r>
        <w:rPr>
          <w:noProof/>
          <w:webHidden/>
        </w:rPr>
        <w:fldChar w:fldCharType="separate"/>
      </w:r>
      <w:ins w:id="65" w:author="Trip, Richard (Nokia - NL/Hoofddorp)" w:date="2020-11-10T13:44:00Z">
        <w:r>
          <w:rPr>
            <w:noProof/>
            <w:webHidden/>
          </w:rPr>
          <w:t>26</w:t>
        </w:r>
        <w:r>
          <w:rPr>
            <w:noProof/>
            <w:webHidden/>
          </w:rPr>
          <w:fldChar w:fldCharType="end"/>
        </w:r>
        <w:r w:rsidRPr="00BF249D">
          <w:rPr>
            <w:rStyle w:val="Hyperlink"/>
            <w:noProof/>
          </w:rPr>
          <w:fldChar w:fldCharType="end"/>
        </w:r>
      </w:ins>
    </w:p>
    <w:p w14:paraId="43F27400" w14:textId="15975B7D" w:rsidR="00E41BB1" w:rsidRDefault="00E41BB1">
      <w:pPr>
        <w:pStyle w:val="TOC3"/>
        <w:tabs>
          <w:tab w:val="left" w:pos="1100"/>
          <w:tab w:val="right" w:leader="dot" w:pos="9062"/>
        </w:tabs>
        <w:rPr>
          <w:ins w:id="66" w:author="Trip, Richard (Nokia - NL/Hoofddorp)" w:date="2020-11-10T13:44:00Z"/>
          <w:rFonts w:asciiTheme="minorHAnsi" w:eastAsiaTheme="minorEastAsia" w:hAnsiTheme="minorHAnsi" w:cstheme="minorBidi"/>
          <w:noProof/>
          <w:sz w:val="22"/>
          <w:szCs w:val="22"/>
          <w:lang w:val="nl-NL" w:eastAsia="nl-NL"/>
        </w:rPr>
      </w:pPr>
      <w:ins w:id="67"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"_Toc55908317"</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3.3.3</w:t>
        </w:r>
        <w:r>
          <w:rPr>
            <w:rFonts w:asciiTheme="minorHAnsi" w:eastAsiaTheme="minorEastAsia" w:hAnsiTheme="minorHAnsi" w:cstheme="minorBidi"/>
            <w:noProof/>
            <w:sz w:val="22"/>
            <w:szCs w:val="22"/>
            <w:lang w:val="nl-NL" w:eastAsia="nl-NL"/>
          </w:rPr>
          <w:tab/>
        </w:r>
        <w:r w:rsidRPr="00BF249D">
          <w:rPr>
            <w:rStyle w:val="Hyperlink"/>
            <w:noProof/>
            <w:lang w:val="en-US"/>
          </w:rPr>
          <w:t>3</w:t>
        </w:r>
        <w:r w:rsidRPr="00BF249D">
          <w:rPr>
            <w:rStyle w:val="Hyperlink"/>
            <w:noProof/>
            <w:vertAlign w:val="superscript"/>
            <w:lang w:val="en-US"/>
          </w:rPr>
          <w:t>rd</w:t>
        </w:r>
        <w:r w:rsidRPr="00BF249D">
          <w:rPr>
            <w:rStyle w:val="Hyperlink"/>
            <w:noProof/>
            <w:lang w:val="en-US"/>
          </w:rPr>
          <w:t xml:space="preserve"> Party File Handling</w:t>
        </w:r>
        <w:r>
          <w:rPr>
            <w:noProof/>
            <w:webHidden/>
          </w:rPr>
          <w:tab/>
        </w:r>
        <w:r>
          <w:rPr>
            <w:noProof/>
            <w:webHidden/>
          </w:rPr>
          <w:fldChar w:fldCharType="begin"/>
        </w:r>
        <w:r>
          <w:rPr>
            <w:noProof/>
            <w:webHidden/>
          </w:rPr>
          <w:instrText xml:space="preserve"> PAGEREF _Toc55908317 \h </w:instrText>
        </w:r>
        <w:r>
          <w:rPr>
            <w:noProof/>
            <w:webHidden/>
          </w:rPr>
        </w:r>
      </w:ins>
      <w:r>
        <w:rPr>
          <w:noProof/>
          <w:webHidden/>
        </w:rPr>
        <w:fldChar w:fldCharType="separate"/>
      </w:r>
      <w:ins w:id="68" w:author="Trip, Richard (Nokia - NL/Hoofddorp)" w:date="2020-11-10T13:44:00Z">
        <w:r>
          <w:rPr>
            <w:noProof/>
            <w:webHidden/>
          </w:rPr>
          <w:t>26</w:t>
        </w:r>
        <w:r>
          <w:rPr>
            <w:noProof/>
            <w:webHidden/>
          </w:rPr>
          <w:fldChar w:fldCharType="end"/>
        </w:r>
        <w:r w:rsidRPr="00BF249D">
          <w:rPr>
            <w:rStyle w:val="Hyperlink"/>
            <w:noProof/>
          </w:rPr>
          <w:fldChar w:fldCharType="end"/>
        </w:r>
      </w:ins>
    </w:p>
    <w:p w14:paraId="4758FFC9" w14:textId="483941E2" w:rsidR="00E41BB1" w:rsidRDefault="00E41BB1">
      <w:pPr>
        <w:pStyle w:val="TOC1"/>
        <w:rPr>
          <w:ins w:id="69" w:author="Trip, Richard (Nokia - NL/Hoofddorp)" w:date="2020-11-10T13:44:00Z"/>
          <w:rFonts w:asciiTheme="minorHAnsi" w:eastAsiaTheme="minorEastAsia" w:hAnsiTheme="minorHAnsi" w:cstheme="minorBidi"/>
          <w:noProof/>
          <w:lang w:eastAsia="nl-NL"/>
        </w:rPr>
      </w:pPr>
      <w:ins w:id="70"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"_Toc55908318"</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4</w:t>
        </w:r>
        <w:r>
          <w:rPr>
            <w:rFonts w:asciiTheme="minorHAnsi" w:eastAsiaTheme="minorEastAsia" w:hAnsiTheme="minorHAnsi" w:cstheme="minorBidi"/>
            <w:noProof/>
            <w:lang w:eastAsia="nl-NL"/>
          </w:rPr>
          <w:tab/>
        </w:r>
        <w:r w:rsidRPr="00BF249D">
          <w:rPr>
            <w:rStyle w:val="Hyperlink"/>
            <w:noProof/>
            <w:lang w:val="en-US"/>
          </w:rPr>
          <w:t>Components</w:t>
        </w:r>
        <w:r>
          <w:rPr>
            <w:noProof/>
            <w:webHidden/>
          </w:rPr>
          <w:tab/>
        </w:r>
        <w:r>
          <w:rPr>
            <w:noProof/>
            <w:webHidden/>
          </w:rPr>
          <w:fldChar w:fldCharType="begin"/>
        </w:r>
        <w:r>
          <w:rPr>
            <w:noProof/>
            <w:webHidden/>
          </w:rPr>
          <w:instrText xml:space="preserve"> PAGEREF _Toc55908318 \h </w:instrText>
        </w:r>
        <w:r>
          <w:rPr>
            <w:noProof/>
            <w:webHidden/>
          </w:rPr>
        </w:r>
      </w:ins>
      <w:r>
        <w:rPr>
          <w:noProof/>
          <w:webHidden/>
        </w:rPr>
        <w:fldChar w:fldCharType="separate"/>
      </w:r>
      <w:ins w:id="71" w:author="Trip, Richard (Nokia - NL/Hoofddorp)" w:date="2020-11-10T13:44:00Z">
        <w:r>
          <w:rPr>
            <w:noProof/>
            <w:webHidden/>
          </w:rPr>
          <w:t>27</w:t>
        </w:r>
        <w:r>
          <w:rPr>
            <w:noProof/>
            <w:webHidden/>
          </w:rPr>
          <w:fldChar w:fldCharType="end"/>
        </w:r>
        <w:r w:rsidRPr="00BF249D">
          <w:rPr>
            <w:rStyle w:val="Hyperlink"/>
            <w:noProof/>
          </w:rPr>
          <w:fldChar w:fldCharType="end"/>
        </w:r>
      </w:ins>
    </w:p>
    <w:p w14:paraId="3C59AF6A" w14:textId="7510B3A1" w:rsidR="00E41BB1" w:rsidRDefault="00E41BB1">
      <w:pPr>
        <w:pStyle w:val="TOC2"/>
        <w:tabs>
          <w:tab w:val="left" w:pos="880"/>
          <w:tab w:val="right" w:leader="dot" w:pos="9062"/>
        </w:tabs>
        <w:rPr>
          <w:ins w:id="72" w:author="Trip, Richard (Nokia - NL/Hoofddorp)" w:date="2020-11-10T13:44:00Z"/>
          <w:rFonts w:asciiTheme="minorHAnsi" w:eastAsiaTheme="minorEastAsia" w:hAnsiTheme="minorHAnsi" w:cstheme="minorBidi"/>
          <w:noProof/>
          <w:sz w:val="22"/>
          <w:szCs w:val="22"/>
          <w:lang w:val="nl-NL" w:eastAsia="nl-NL"/>
        </w:rPr>
      </w:pPr>
      <w:ins w:id="73"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"_Toc55908319"</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4.1</w:t>
        </w:r>
        <w:r>
          <w:rPr>
            <w:rFonts w:asciiTheme="minorHAnsi" w:eastAsiaTheme="minorEastAsia" w:hAnsiTheme="minorHAnsi" w:cstheme="minorBidi"/>
            <w:noProof/>
            <w:sz w:val="22"/>
            <w:szCs w:val="22"/>
            <w:lang w:val="nl-NL" w:eastAsia="nl-NL"/>
          </w:rPr>
          <w:tab/>
        </w:r>
        <w:r w:rsidRPr="00BF249D">
          <w:rPr>
            <w:rStyle w:val="Hyperlink"/>
            <w:noProof/>
            <w:lang w:val="en-US"/>
          </w:rPr>
          <w:t>HPE BladeSystem c7000 Enclosure</w:t>
        </w:r>
        <w:r>
          <w:rPr>
            <w:noProof/>
            <w:webHidden/>
          </w:rPr>
          <w:tab/>
        </w:r>
        <w:r>
          <w:rPr>
            <w:noProof/>
            <w:webHidden/>
          </w:rPr>
          <w:fldChar w:fldCharType="begin"/>
        </w:r>
        <w:r>
          <w:rPr>
            <w:noProof/>
            <w:webHidden/>
          </w:rPr>
          <w:instrText xml:space="preserve"> PAGEREF _Toc55908319 \h </w:instrText>
        </w:r>
        <w:r>
          <w:rPr>
            <w:noProof/>
            <w:webHidden/>
          </w:rPr>
        </w:r>
      </w:ins>
      <w:r>
        <w:rPr>
          <w:noProof/>
          <w:webHidden/>
        </w:rPr>
        <w:fldChar w:fldCharType="separate"/>
      </w:r>
      <w:ins w:id="74" w:author="Trip, Richard (Nokia - NL/Hoofddorp)" w:date="2020-11-10T13:44:00Z">
        <w:r>
          <w:rPr>
            <w:noProof/>
            <w:webHidden/>
          </w:rPr>
          <w:t>29</w:t>
        </w:r>
        <w:r>
          <w:rPr>
            <w:noProof/>
            <w:webHidden/>
          </w:rPr>
          <w:fldChar w:fldCharType="end"/>
        </w:r>
        <w:r w:rsidRPr="00BF249D">
          <w:rPr>
            <w:rStyle w:val="Hyperlink"/>
            <w:noProof/>
          </w:rPr>
          <w:fldChar w:fldCharType="end"/>
        </w:r>
      </w:ins>
    </w:p>
    <w:p w14:paraId="57AB56D7" w14:textId="1DEB3F5A" w:rsidR="00E41BB1" w:rsidRDefault="00E41BB1">
      <w:pPr>
        <w:pStyle w:val="TOC3"/>
        <w:tabs>
          <w:tab w:val="left" w:pos="1100"/>
          <w:tab w:val="right" w:leader="dot" w:pos="9062"/>
        </w:tabs>
        <w:rPr>
          <w:ins w:id="75" w:author="Trip, Richard (Nokia - NL/Hoofddorp)" w:date="2020-11-10T13:44:00Z"/>
          <w:rFonts w:asciiTheme="minorHAnsi" w:eastAsiaTheme="minorEastAsia" w:hAnsiTheme="minorHAnsi" w:cstheme="minorBidi"/>
          <w:noProof/>
          <w:sz w:val="22"/>
          <w:szCs w:val="22"/>
          <w:lang w:val="nl-NL" w:eastAsia="nl-NL"/>
        </w:rPr>
      </w:pPr>
      <w:ins w:id="76"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"_Toc55908320"</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rPr>
          <w:t>4.1.1</w:t>
        </w:r>
        <w:r>
          <w:rPr>
            <w:rFonts w:asciiTheme="minorHAnsi" w:eastAsiaTheme="minorEastAsia" w:hAnsiTheme="minorHAnsi" w:cstheme="minorBidi"/>
            <w:noProof/>
            <w:sz w:val="22"/>
            <w:szCs w:val="22"/>
            <w:lang w:val="nl-NL" w:eastAsia="nl-NL"/>
          </w:rPr>
          <w:tab/>
        </w:r>
        <w:r w:rsidRPr="00BF249D">
          <w:rPr>
            <w:rStyle w:val="Hyperlink"/>
            <w:noProof/>
          </w:rPr>
          <w:t>HP BL460c Gen9 Blade Server</w:t>
        </w:r>
        <w:r>
          <w:rPr>
            <w:noProof/>
            <w:webHidden/>
          </w:rPr>
          <w:tab/>
        </w:r>
        <w:r>
          <w:rPr>
            <w:noProof/>
            <w:webHidden/>
          </w:rPr>
          <w:fldChar w:fldCharType="begin"/>
        </w:r>
        <w:r>
          <w:rPr>
            <w:noProof/>
            <w:webHidden/>
          </w:rPr>
          <w:instrText xml:space="preserve"> PAGEREF _Toc55908320 \h </w:instrText>
        </w:r>
        <w:r>
          <w:rPr>
            <w:noProof/>
            <w:webHidden/>
          </w:rPr>
        </w:r>
      </w:ins>
      <w:r>
        <w:rPr>
          <w:noProof/>
          <w:webHidden/>
        </w:rPr>
        <w:fldChar w:fldCharType="separate"/>
      </w:r>
      <w:ins w:id="77" w:author="Trip, Richard (Nokia - NL/Hoofddorp)" w:date="2020-11-10T13:44:00Z">
        <w:r>
          <w:rPr>
            <w:noProof/>
            <w:webHidden/>
          </w:rPr>
          <w:t>29</w:t>
        </w:r>
        <w:r>
          <w:rPr>
            <w:noProof/>
            <w:webHidden/>
          </w:rPr>
          <w:fldChar w:fldCharType="end"/>
        </w:r>
        <w:r w:rsidRPr="00BF249D">
          <w:rPr>
            <w:rStyle w:val="Hyperlink"/>
            <w:noProof/>
          </w:rPr>
          <w:fldChar w:fldCharType="end"/>
        </w:r>
      </w:ins>
    </w:p>
    <w:p w14:paraId="632F4E12" w14:textId="7889D4D0" w:rsidR="00E41BB1" w:rsidRDefault="00E41BB1">
      <w:pPr>
        <w:pStyle w:val="TOC3"/>
        <w:tabs>
          <w:tab w:val="left" w:pos="1100"/>
          <w:tab w:val="right" w:leader="dot" w:pos="9062"/>
        </w:tabs>
        <w:rPr>
          <w:ins w:id="78" w:author="Trip, Richard (Nokia - NL/Hoofddorp)" w:date="2020-11-10T13:44:00Z"/>
          <w:rFonts w:asciiTheme="minorHAnsi" w:eastAsiaTheme="minorEastAsia" w:hAnsiTheme="minorHAnsi" w:cstheme="minorBidi"/>
          <w:noProof/>
          <w:sz w:val="22"/>
          <w:szCs w:val="22"/>
          <w:lang w:val="nl-NL" w:eastAsia="nl-NL"/>
        </w:rPr>
      </w:pPr>
      <w:ins w:id="79"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"_Toc55908321"</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4.1.2</w:t>
        </w:r>
        <w:r>
          <w:rPr>
            <w:rFonts w:asciiTheme="minorHAnsi" w:eastAsiaTheme="minorEastAsia" w:hAnsiTheme="minorHAnsi" w:cstheme="minorBidi"/>
            <w:noProof/>
            <w:sz w:val="22"/>
            <w:szCs w:val="22"/>
            <w:lang w:val="nl-NL" w:eastAsia="nl-NL"/>
          </w:rPr>
          <w:tab/>
        </w:r>
        <w:r w:rsidRPr="00BF249D">
          <w:rPr>
            <w:rStyle w:val="Hyperlink"/>
            <w:noProof/>
            <w:lang w:val="en-US"/>
          </w:rPr>
          <w:t>HPE Brocade 8Gb SAN Switch</w:t>
        </w:r>
        <w:r>
          <w:rPr>
            <w:noProof/>
            <w:webHidden/>
          </w:rPr>
          <w:tab/>
        </w:r>
        <w:r>
          <w:rPr>
            <w:noProof/>
            <w:webHidden/>
          </w:rPr>
          <w:fldChar w:fldCharType="begin"/>
        </w:r>
        <w:r>
          <w:rPr>
            <w:noProof/>
            <w:webHidden/>
          </w:rPr>
          <w:instrText xml:space="preserve"> PAGEREF _Toc55908321 \h </w:instrText>
        </w:r>
        <w:r>
          <w:rPr>
            <w:noProof/>
            <w:webHidden/>
          </w:rPr>
        </w:r>
      </w:ins>
      <w:r>
        <w:rPr>
          <w:noProof/>
          <w:webHidden/>
        </w:rPr>
        <w:fldChar w:fldCharType="separate"/>
      </w:r>
      <w:ins w:id="80" w:author="Trip, Richard (Nokia - NL/Hoofddorp)" w:date="2020-11-10T13:44:00Z">
        <w:r>
          <w:rPr>
            <w:noProof/>
            <w:webHidden/>
          </w:rPr>
          <w:t>30</w:t>
        </w:r>
        <w:r>
          <w:rPr>
            <w:noProof/>
            <w:webHidden/>
          </w:rPr>
          <w:fldChar w:fldCharType="end"/>
        </w:r>
        <w:r w:rsidRPr="00BF249D">
          <w:rPr>
            <w:rStyle w:val="Hyperlink"/>
            <w:noProof/>
          </w:rPr>
          <w:fldChar w:fldCharType="end"/>
        </w:r>
      </w:ins>
    </w:p>
    <w:p w14:paraId="28D2EBD2" w14:textId="4A24CE6D" w:rsidR="00E41BB1" w:rsidRDefault="00E41BB1">
      <w:pPr>
        <w:pStyle w:val="TOC3"/>
        <w:tabs>
          <w:tab w:val="left" w:pos="1100"/>
          <w:tab w:val="right" w:leader="dot" w:pos="9062"/>
        </w:tabs>
        <w:rPr>
          <w:ins w:id="81" w:author="Trip, Richard (Nokia - NL/Hoofddorp)" w:date="2020-11-10T13:44:00Z"/>
          <w:rFonts w:asciiTheme="minorHAnsi" w:eastAsiaTheme="minorEastAsia" w:hAnsiTheme="minorHAnsi" w:cstheme="minorBidi"/>
          <w:noProof/>
          <w:sz w:val="22"/>
          <w:szCs w:val="22"/>
          <w:lang w:val="nl-NL" w:eastAsia="nl-NL"/>
        </w:rPr>
      </w:pPr>
      <w:ins w:id="82"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"_Toc55908322"</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4.1.3</w:t>
        </w:r>
        <w:r>
          <w:rPr>
            <w:rFonts w:asciiTheme="minorHAnsi" w:eastAsiaTheme="minorEastAsia" w:hAnsiTheme="minorHAnsi" w:cstheme="minorBidi"/>
            <w:noProof/>
            <w:sz w:val="22"/>
            <w:szCs w:val="22"/>
            <w:lang w:val="nl-NL" w:eastAsia="nl-NL"/>
          </w:rPr>
          <w:tab/>
        </w:r>
        <w:r w:rsidRPr="00BF249D">
          <w:rPr>
            <w:rStyle w:val="Hyperlink"/>
            <w:noProof/>
            <w:lang w:val="en-US"/>
          </w:rPr>
          <w:t>HPE Virtual Connect Flex-10/10D Module</w:t>
        </w:r>
        <w:r>
          <w:rPr>
            <w:noProof/>
            <w:webHidden/>
          </w:rPr>
          <w:tab/>
        </w:r>
        <w:r>
          <w:rPr>
            <w:noProof/>
            <w:webHidden/>
          </w:rPr>
          <w:fldChar w:fldCharType="begin"/>
        </w:r>
        <w:r>
          <w:rPr>
            <w:noProof/>
            <w:webHidden/>
          </w:rPr>
          <w:instrText xml:space="preserve"> PAGEREF _Toc55908322 \h </w:instrText>
        </w:r>
        <w:r>
          <w:rPr>
            <w:noProof/>
            <w:webHidden/>
          </w:rPr>
        </w:r>
      </w:ins>
      <w:r>
        <w:rPr>
          <w:noProof/>
          <w:webHidden/>
        </w:rPr>
        <w:fldChar w:fldCharType="separate"/>
      </w:r>
      <w:ins w:id="83" w:author="Trip, Richard (Nokia - NL/Hoofddorp)" w:date="2020-11-10T13:44:00Z">
        <w:r>
          <w:rPr>
            <w:noProof/>
            <w:webHidden/>
          </w:rPr>
          <w:t>30</w:t>
        </w:r>
        <w:r>
          <w:rPr>
            <w:noProof/>
            <w:webHidden/>
          </w:rPr>
          <w:fldChar w:fldCharType="end"/>
        </w:r>
        <w:r w:rsidRPr="00BF249D">
          <w:rPr>
            <w:rStyle w:val="Hyperlink"/>
            <w:noProof/>
          </w:rPr>
          <w:fldChar w:fldCharType="end"/>
        </w:r>
      </w:ins>
    </w:p>
    <w:p w14:paraId="3EADA49E" w14:textId="59A2FD8D" w:rsidR="00E41BB1" w:rsidRDefault="00E41BB1">
      <w:pPr>
        <w:pStyle w:val="TOC2"/>
        <w:tabs>
          <w:tab w:val="left" w:pos="880"/>
          <w:tab w:val="right" w:leader="dot" w:pos="9062"/>
        </w:tabs>
        <w:rPr>
          <w:ins w:id="84" w:author="Trip, Richard (Nokia - NL/Hoofddorp)" w:date="2020-11-10T13:44:00Z"/>
          <w:rFonts w:asciiTheme="minorHAnsi" w:eastAsiaTheme="minorEastAsia" w:hAnsiTheme="minorHAnsi" w:cstheme="minorBidi"/>
          <w:noProof/>
          <w:sz w:val="22"/>
          <w:szCs w:val="22"/>
          <w:lang w:val="nl-NL" w:eastAsia="nl-NL"/>
        </w:rPr>
      </w:pPr>
      <w:ins w:id="85"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"_Toc55908323"</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4.2</w:t>
        </w:r>
        <w:r>
          <w:rPr>
            <w:rFonts w:asciiTheme="minorHAnsi" w:eastAsiaTheme="minorEastAsia" w:hAnsiTheme="minorHAnsi" w:cstheme="minorBidi"/>
            <w:noProof/>
            <w:sz w:val="22"/>
            <w:szCs w:val="22"/>
            <w:lang w:val="nl-NL" w:eastAsia="nl-NL"/>
          </w:rPr>
          <w:tab/>
        </w:r>
        <w:r w:rsidRPr="00BF249D">
          <w:rPr>
            <w:rStyle w:val="Hyperlink"/>
            <w:noProof/>
            <w:lang w:val="en-US"/>
          </w:rPr>
          <w:t>Dell EMC VNX Storage</w:t>
        </w:r>
        <w:r>
          <w:rPr>
            <w:noProof/>
            <w:webHidden/>
          </w:rPr>
          <w:tab/>
        </w:r>
        <w:r>
          <w:rPr>
            <w:noProof/>
            <w:webHidden/>
          </w:rPr>
          <w:fldChar w:fldCharType="begin"/>
        </w:r>
        <w:r>
          <w:rPr>
            <w:noProof/>
            <w:webHidden/>
          </w:rPr>
          <w:instrText xml:space="preserve"> PAGEREF _Toc55908323 \h </w:instrText>
        </w:r>
        <w:r>
          <w:rPr>
            <w:noProof/>
            <w:webHidden/>
          </w:rPr>
        </w:r>
      </w:ins>
      <w:r>
        <w:rPr>
          <w:noProof/>
          <w:webHidden/>
        </w:rPr>
        <w:fldChar w:fldCharType="separate"/>
      </w:r>
      <w:ins w:id="86" w:author="Trip, Richard (Nokia - NL/Hoofddorp)" w:date="2020-11-10T13:44:00Z">
        <w:r>
          <w:rPr>
            <w:noProof/>
            <w:webHidden/>
          </w:rPr>
          <w:t>31</w:t>
        </w:r>
        <w:r>
          <w:rPr>
            <w:noProof/>
            <w:webHidden/>
          </w:rPr>
          <w:fldChar w:fldCharType="end"/>
        </w:r>
        <w:r w:rsidRPr="00BF249D">
          <w:rPr>
            <w:rStyle w:val="Hyperlink"/>
            <w:noProof/>
          </w:rPr>
          <w:fldChar w:fldCharType="end"/>
        </w:r>
      </w:ins>
    </w:p>
    <w:p w14:paraId="26910642" w14:textId="64CA2E96" w:rsidR="00E41BB1" w:rsidRDefault="00E41BB1">
      <w:pPr>
        <w:pStyle w:val="TOC3"/>
        <w:tabs>
          <w:tab w:val="left" w:pos="1100"/>
          <w:tab w:val="right" w:leader="dot" w:pos="9062"/>
        </w:tabs>
        <w:rPr>
          <w:ins w:id="87" w:author="Trip, Richard (Nokia - NL/Hoofddorp)" w:date="2020-11-10T13:44:00Z"/>
          <w:rFonts w:asciiTheme="minorHAnsi" w:eastAsiaTheme="minorEastAsia" w:hAnsiTheme="minorHAnsi" w:cstheme="minorBidi"/>
          <w:noProof/>
          <w:sz w:val="22"/>
          <w:szCs w:val="22"/>
          <w:lang w:val="nl-NL" w:eastAsia="nl-NL"/>
        </w:rPr>
      </w:pPr>
      <w:ins w:id="88"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"_Toc55908324"</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4.2.1</w:t>
        </w:r>
        <w:r>
          <w:rPr>
            <w:rFonts w:asciiTheme="minorHAnsi" w:eastAsiaTheme="minorEastAsia" w:hAnsiTheme="minorHAnsi" w:cstheme="minorBidi"/>
            <w:noProof/>
            <w:sz w:val="22"/>
            <w:szCs w:val="22"/>
            <w:lang w:val="nl-NL" w:eastAsia="nl-NL"/>
          </w:rPr>
          <w:tab/>
        </w:r>
        <w:r w:rsidRPr="00BF249D">
          <w:rPr>
            <w:rStyle w:val="Hyperlink"/>
            <w:noProof/>
            <w:lang w:val="en-US"/>
          </w:rPr>
          <w:t>Dell EMC VNX5400 Primary Storage</w:t>
        </w:r>
        <w:r>
          <w:rPr>
            <w:noProof/>
            <w:webHidden/>
          </w:rPr>
          <w:tab/>
        </w:r>
        <w:r>
          <w:rPr>
            <w:noProof/>
            <w:webHidden/>
          </w:rPr>
          <w:fldChar w:fldCharType="begin"/>
        </w:r>
        <w:r>
          <w:rPr>
            <w:noProof/>
            <w:webHidden/>
          </w:rPr>
          <w:instrText xml:space="preserve"> PAGEREF _Toc55908324 \h </w:instrText>
        </w:r>
        <w:r>
          <w:rPr>
            <w:noProof/>
            <w:webHidden/>
          </w:rPr>
        </w:r>
      </w:ins>
      <w:r>
        <w:rPr>
          <w:noProof/>
          <w:webHidden/>
        </w:rPr>
        <w:fldChar w:fldCharType="separate"/>
      </w:r>
      <w:ins w:id="89" w:author="Trip, Richard (Nokia - NL/Hoofddorp)" w:date="2020-11-10T13:44:00Z">
        <w:r>
          <w:rPr>
            <w:noProof/>
            <w:webHidden/>
          </w:rPr>
          <w:t>31</w:t>
        </w:r>
        <w:r>
          <w:rPr>
            <w:noProof/>
            <w:webHidden/>
          </w:rPr>
          <w:fldChar w:fldCharType="end"/>
        </w:r>
        <w:r w:rsidRPr="00BF249D">
          <w:rPr>
            <w:rStyle w:val="Hyperlink"/>
            <w:noProof/>
          </w:rPr>
          <w:fldChar w:fldCharType="end"/>
        </w:r>
      </w:ins>
    </w:p>
    <w:p w14:paraId="24A9E90C" w14:textId="6F8AEE1E" w:rsidR="00E41BB1" w:rsidRDefault="00E41BB1">
      <w:pPr>
        <w:pStyle w:val="TOC3"/>
        <w:tabs>
          <w:tab w:val="left" w:pos="1100"/>
          <w:tab w:val="right" w:leader="dot" w:pos="9062"/>
        </w:tabs>
        <w:rPr>
          <w:ins w:id="90" w:author="Trip, Richard (Nokia - NL/Hoofddorp)" w:date="2020-11-10T13:44:00Z"/>
          <w:rFonts w:asciiTheme="minorHAnsi" w:eastAsiaTheme="minorEastAsia" w:hAnsiTheme="minorHAnsi" w:cstheme="minorBidi"/>
          <w:noProof/>
          <w:sz w:val="22"/>
          <w:szCs w:val="22"/>
          <w:lang w:val="nl-NL" w:eastAsia="nl-NL"/>
        </w:rPr>
      </w:pPr>
      <w:ins w:id="91"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"_Toc55908325"</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4.2.2</w:t>
        </w:r>
        <w:r>
          <w:rPr>
            <w:rFonts w:asciiTheme="minorHAnsi" w:eastAsiaTheme="minorEastAsia" w:hAnsiTheme="minorHAnsi" w:cstheme="minorBidi"/>
            <w:noProof/>
            <w:sz w:val="22"/>
            <w:szCs w:val="22"/>
            <w:lang w:val="nl-NL" w:eastAsia="nl-NL"/>
          </w:rPr>
          <w:tab/>
        </w:r>
        <w:r w:rsidRPr="00BF249D">
          <w:rPr>
            <w:rStyle w:val="Hyperlink"/>
            <w:noProof/>
            <w:lang w:val="en-US"/>
          </w:rPr>
          <w:t>Dell EMC VNX5200 Backup Storage</w:t>
        </w:r>
        <w:r>
          <w:rPr>
            <w:noProof/>
            <w:webHidden/>
          </w:rPr>
          <w:tab/>
        </w:r>
        <w:r>
          <w:rPr>
            <w:noProof/>
            <w:webHidden/>
          </w:rPr>
          <w:fldChar w:fldCharType="begin"/>
        </w:r>
        <w:r>
          <w:rPr>
            <w:noProof/>
            <w:webHidden/>
          </w:rPr>
          <w:instrText xml:space="preserve"> PAGEREF _Toc55908325 \h </w:instrText>
        </w:r>
        <w:r>
          <w:rPr>
            <w:noProof/>
            <w:webHidden/>
          </w:rPr>
        </w:r>
      </w:ins>
      <w:r>
        <w:rPr>
          <w:noProof/>
          <w:webHidden/>
        </w:rPr>
        <w:fldChar w:fldCharType="separate"/>
      </w:r>
      <w:ins w:id="92" w:author="Trip, Richard (Nokia - NL/Hoofddorp)" w:date="2020-11-10T13:44:00Z">
        <w:r>
          <w:rPr>
            <w:noProof/>
            <w:webHidden/>
          </w:rPr>
          <w:t>32</w:t>
        </w:r>
        <w:r>
          <w:rPr>
            <w:noProof/>
            <w:webHidden/>
          </w:rPr>
          <w:fldChar w:fldCharType="end"/>
        </w:r>
        <w:r w:rsidRPr="00BF249D">
          <w:rPr>
            <w:rStyle w:val="Hyperlink"/>
            <w:noProof/>
          </w:rPr>
          <w:fldChar w:fldCharType="end"/>
        </w:r>
      </w:ins>
    </w:p>
    <w:p w14:paraId="255E2762" w14:textId="42134710" w:rsidR="00E41BB1" w:rsidRDefault="00E41BB1">
      <w:pPr>
        <w:pStyle w:val="TOC2"/>
        <w:tabs>
          <w:tab w:val="left" w:pos="880"/>
          <w:tab w:val="right" w:leader="dot" w:pos="9062"/>
        </w:tabs>
        <w:rPr>
          <w:ins w:id="93" w:author="Trip, Richard (Nokia - NL/Hoofddorp)" w:date="2020-11-10T13:44:00Z"/>
          <w:rFonts w:asciiTheme="minorHAnsi" w:eastAsiaTheme="minorEastAsia" w:hAnsiTheme="minorHAnsi" w:cstheme="minorBidi"/>
          <w:noProof/>
          <w:sz w:val="22"/>
          <w:szCs w:val="22"/>
          <w:lang w:val="nl-NL" w:eastAsia="nl-NL"/>
        </w:rPr>
      </w:pPr>
      <w:ins w:id="94"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"_Toc55908326"</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4.3</w:t>
        </w:r>
        <w:r>
          <w:rPr>
            <w:rFonts w:asciiTheme="minorHAnsi" w:eastAsiaTheme="minorEastAsia" w:hAnsiTheme="minorHAnsi" w:cstheme="minorBidi"/>
            <w:noProof/>
            <w:sz w:val="22"/>
            <w:szCs w:val="22"/>
            <w:lang w:val="nl-NL" w:eastAsia="nl-NL"/>
          </w:rPr>
          <w:tab/>
        </w:r>
        <w:r w:rsidRPr="00BF249D">
          <w:rPr>
            <w:rStyle w:val="Hyperlink"/>
            <w:noProof/>
            <w:lang w:val="en-US"/>
          </w:rPr>
          <w:t>HPE 5510 24G 4SFP+ HI Switch</w:t>
        </w:r>
        <w:r>
          <w:rPr>
            <w:noProof/>
            <w:webHidden/>
          </w:rPr>
          <w:tab/>
        </w:r>
        <w:r>
          <w:rPr>
            <w:noProof/>
            <w:webHidden/>
          </w:rPr>
          <w:fldChar w:fldCharType="begin"/>
        </w:r>
        <w:r>
          <w:rPr>
            <w:noProof/>
            <w:webHidden/>
          </w:rPr>
          <w:instrText xml:space="preserve"> PAGEREF _Toc55908326 \h </w:instrText>
        </w:r>
        <w:r>
          <w:rPr>
            <w:noProof/>
            <w:webHidden/>
          </w:rPr>
        </w:r>
      </w:ins>
      <w:r>
        <w:rPr>
          <w:noProof/>
          <w:webHidden/>
        </w:rPr>
        <w:fldChar w:fldCharType="separate"/>
      </w:r>
      <w:ins w:id="95" w:author="Trip, Richard (Nokia - NL/Hoofddorp)" w:date="2020-11-10T13:44:00Z">
        <w:r>
          <w:rPr>
            <w:noProof/>
            <w:webHidden/>
          </w:rPr>
          <w:t>32</w:t>
        </w:r>
        <w:r>
          <w:rPr>
            <w:noProof/>
            <w:webHidden/>
          </w:rPr>
          <w:fldChar w:fldCharType="end"/>
        </w:r>
        <w:r w:rsidRPr="00BF249D">
          <w:rPr>
            <w:rStyle w:val="Hyperlink"/>
            <w:noProof/>
          </w:rPr>
          <w:fldChar w:fldCharType="end"/>
        </w:r>
      </w:ins>
    </w:p>
    <w:p w14:paraId="2819B305" w14:textId="6D2049F8" w:rsidR="00E41BB1" w:rsidRDefault="00E41BB1">
      <w:pPr>
        <w:pStyle w:val="TOC2"/>
        <w:tabs>
          <w:tab w:val="left" w:pos="880"/>
          <w:tab w:val="right" w:leader="dot" w:pos="9062"/>
        </w:tabs>
        <w:rPr>
          <w:ins w:id="96" w:author="Trip, Richard (Nokia - NL/Hoofddorp)" w:date="2020-11-10T13:44:00Z"/>
          <w:rFonts w:asciiTheme="minorHAnsi" w:eastAsiaTheme="minorEastAsia" w:hAnsiTheme="minorHAnsi" w:cstheme="minorBidi"/>
          <w:noProof/>
          <w:sz w:val="22"/>
          <w:szCs w:val="22"/>
          <w:lang w:val="nl-NL" w:eastAsia="nl-NL"/>
        </w:rPr>
      </w:pPr>
      <w:ins w:id="97"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"_Toc55908327"</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4.4</w:t>
        </w:r>
        <w:r>
          <w:rPr>
            <w:rFonts w:asciiTheme="minorHAnsi" w:eastAsiaTheme="minorEastAsia" w:hAnsiTheme="minorHAnsi" w:cstheme="minorBidi"/>
            <w:noProof/>
            <w:sz w:val="22"/>
            <w:szCs w:val="22"/>
            <w:lang w:val="nl-NL" w:eastAsia="nl-NL"/>
          </w:rPr>
          <w:tab/>
        </w:r>
        <w:r w:rsidRPr="00BF249D">
          <w:rPr>
            <w:rStyle w:val="Hyperlink"/>
            <w:noProof/>
            <w:lang w:val="en-US"/>
          </w:rPr>
          <w:t>APS HW</w:t>
        </w:r>
        <w:r>
          <w:rPr>
            <w:noProof/>
            <w:webHidden/>
          </w:rPr>
          <w:tab/>
        </w:r>
        <w:r>
          <w:rPr>
            <w:noProof/>
            <w:webHidden/>
          </w:rPr>
          <w:fldChar w:fldCharType="begin"/>
        </w:r>
        <w:r>
          <w:rPr>
            <w:noProof/>
            <w:webHidden/>
          </w:rPr>
          <w:instrText xml:space="preserve"> PAGEREF _Toc55908327 \h </w:instrText>
        </w:r>
        <w:r>
          <w:rPr>
            <w:noProof/>
            <w:webHidden/>
          </w:rPr>
        </w:r>
      </w:ins>
      <w:r>
        <w:rPr>
          <w:noProof/>
          <w:webHidden/>
        </w:rPr>
        <w:fldChar w:fldCharType="separate"/>
      </w:r>
      <w:ins w:id="98" w:author="Trip, Richard (Nokia - NL/Hoofddorp)" w:date="2020-11-10T13:44:00Z">
        <w:r>
          <w:rPr>
            <w:noProof/>
            <w:webHidden/>
          </w:rPr>
          <w:t>33</w:t>
        </w:r>
        <w:r>
          <w:rPr>
            <w:noProof/>
            <w:webHidden/>
          </w:rPr>
          <w:fldChar w:fldCharType="end"/>
        </w:r>
        <w:r w:rsidRPr="00BF249D">
          <w:rPr>
            <w:rStyle w:val="Hyperlink"/>
            <w:noProof/>
          </w:rPr>
          <w:fldChar w:fldCharType="end"/>
        </w:r>
      </w:ins>
    </w:p>
    <w:p w14:paraId="7CF5872D" w14:textId="3134A219" w:rsidR="00E41BB1" w:rsidRDefault="00E41BB1">
      <w:pPr>
        <w:pStyle w:val="TOC1"/>
        <w:rPr>
          <w:ins w:id="99" w:author="Trip, Richard (Nokia - NL/Hoofddorp)" w:date="2020-11-10T13:44:00Z"/>
          <w:rFonts w:asciiTheme="minorHAnsi" w:eastAsiaTheme="minorEastAsia" w:hAnsiTheme="minorHAnsi" w:cstheme="minorBidi"/>
          <w:noProof/>
          <w:lang w:eastAsia="nl-NL"/>
        </w:rPr>
      </w:pPr>
      <w:ins w:id="100"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"_Toc55908328"</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5</w:t>
        </w:r>
        <w:r>
          <w:rPr>
            <w:rFonts w:asciiTheme="minorHAnsi" w:eastAsiaTheme="minorEastAsia" w:hAnsiTheme="minorHAnsi" w:cstheme="minorBidi"/>
            <w:noProof/>
            <w:lang w:eastAsia="nl-NL"/>
          </w:rPr>
          <w:tab/>
        </w:r>
        <w:r w:rsidRPr="00BF249D">
          <w:rPr>
            <w:rStyle w:val="Hyperlink"/>
            <w:noProof/>
            <w:lang w:val="en-US"/>
          </w:rPr>
          <w:t>Glossary</w:t>
        </w:r>
        <w:r>
          <w:rPr>
            <w:noProof/>
            <w:webHidden/>
          </w:rPr>
          <w:tab/>
        </w:r>
        <w:r>
          <w:rPr>
            <w:noProof/>
            <w:webHidden/>
          </w:rPr>
          <w:fldChar w:fldCharType="begin"/>
        </w:r>
        <w:r>
          <w:rPr>
            <w:noProof/>
            <w:webHidden/>
          </w:rPr>
          <w:instrText xml:space="preserve"> PAGEREF _Toc55908328 \h </w:instrText>
        </w:r>
        <w:r>
          <w:rPr>
            <w:noProof/>
            <w:webHidden/>
          </w:rPr>
        </w:r>
      </w:ins>
      <w:r>
        <w:rPr>
          <w:noProof/>
          <w:webHidden/>
        </w:rPr>
        <w:fldChar w:fldCharType="separate"/>
      </w:r>
      <w:ins w:id="101" w:author="Trip, Richard (Nokia - NL/Hoofddorp)" w:date="2020-11-10T13:44:00Z">
        <w:r>
          <w:rPr>
            <w:noProof/>
            <w:webHidden/>
          </w:rPr>
          <w:t>34</w:t>
        </w:r>
        <w:r>
          <w:rPr>
            <w:noProof/>
            <w:webHidden/>
          </w:rPr>
          <w:fldChar w:fldCharType="end"/>
        </w:r>
        <w:r w:rsidRPr="00BF249D">
          <w:rPr>
            <w:rStyle w:val="Hyperlink"/>
            <w:noProof/>
          </w:rPr>
          <w:fldChar w:fldCharType="end"/>
        </w:r>
      </w:ins>
    </w:p>
    <w:p w14:paraId="724FCAAC" w14:textId="5A66CBD7" w:rsidR="00E41BB1" w:rsidRDefault="00E41BB1">
      <w:pPr>
        <w:pStyle w:val="TOC2"/>
        <w:tabs>
          <w:tab w:val="left" w:pos="880"/>
          <w:tab w:val="right" w:leader="dot" w:pos="9062"/>
        </w:tabs>
        <w:rPr>
          <w:ins w:id="102" w:author="Trip, Richard (Nokia - NL/Hoofddorp)" w:date="2020-11-10T13:44:00Z"/>
          <w:rFonts w:asciiTheme="minorHAnsi" w:eastAsiaTheme="minorEastAsia" w:hAnsiTheme="minorHAnsi" w:cstheme="minorBidi"/>
          <w:noProof/>
          <w:sz w:val="22"/>
          <w:szCs w:val="22"/>
          <w:lang w:val="nl-NL" w:eastAsia="nl-NL"/>
        </w:rPr>
      </w:pPr>
      <w:ins w:id="103"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"_Toc55908329"</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5.1</w:t>
        </w:r>
        <w:r>
          <w:rPr>
            <w:rFonts w:asciiTheme="minorHAnsi" w:eastAsiaTheme="minorEastAsia" w:hAnsiTheme="minorHAnsi" w:cstheme="minorBidi"/>
            <w:noProof/>
            <w:sz w:val="22"/>
            <w:szCs w:val="22"/>
            <w:lang w:val="nl-NL" w:eastAsia="nl-NL"/>
          </w:rPr>
          <w:tab/>
        </w:r>
        <w:r w:rsidRPr="00BF249D">
          <w:rPr>
            <w:rStyle w:val="Hyperlink"/>
            <w:noProof/>
            <w:lang w:val="en-US"/>
          </w:rPr>
          <w:t>Referenced documents</w:t>
        </w:r>
        <w:r>
          <w:rPr>
            <w:noProof/>
            <w:webHidden/>
          </w:rPr>
          <w:tab/>
        </w:r>
        <w:r>
          <w:rPr>
            <w:noProof/>
            <w:webHidden/>
          </w:rPr>
          <w:fldChar w:fldCharType="begin"/>
        </w:r>
        <w:r>
          <w:rPr>
            <w:noProof/>
            <w:webHidden/>
          </w:rPr>
          <w:instrText xml:space="preserve"> PAGEREF _Toc55908329 \h </w:instrText>
        </w:r>
        <w:r>
          <w:rPr>
            <w:noProof/>
            <w:webHidden/>
          </w:rPr>
        </w:r>
      </w:ins>
      <w:r>
        <w:rPr>
          <w:noProof/>
          <w:webHidden/>
        </w:rPr>
        <w:fldChar w:fldCharType="separate"/>
      </w:r>
      <w:ins w:id="104" w:author="Trip, Richard (Nokia - NL/Hoofddorp)" w:date="2020-11-10T13:44:00Z">
        <w:r>
          <w:rPr>
            <w:noProof/>
            <w:webHidden/>
          </w:rPr>
          <w:t>34</w:t>
        </w:r>
        <w:r>
          <w:rPr>
            <w:noProof/>
            <w:webHidden/>
          </w:rPr>
          <w:fldChar w:fldCharType="end"/>
        </w:r>
        <w:r w:rsidRPr="00BF249D">
          <w:rPr>
            <w:rStyle w:val="Hyperlink"/>
            <w:noProof/>
          </w:rPr>
          <w:fldChar w:fldCharType="end"/>
        </w:r>
      </w:ins>
    </w:p>
    <w:p w14:paraId="7A1F161A" w14:textId="7E29E58F" w:rsidR="00E41BB1" w:rsidRDefault="00E41BB1">
      <w:pPr>
        <w:pStyle w:val="TOC2"/>
        <w:tabs>
          <w:tab w:val="left" w:pos="880"/>
          <w:tab w:val="right" w:leader="dot" w:pos="9062"/>
        </w:tabs>
        <w:rPr>
          <w:ins w:id="105" w:author="Trip, Richard (Nokia - NL/Hoofddorp)" w:date="2020-11-10T13:44:00Z"/>
          <w:rFonts w:asciiTheme="minorHAnsi" w:eastAsiaTheme="minorEastAsia" w:hAnsiTheme="minorHAnsi" w:cstheme="minorBidi"/>
          <w:noProof/>
          <w:sz w:val="22"/>
          <w:szCs w:val="22"/>
          <w:lang w:val="nl-NL" w:eastAsia="nl-NL"/>
        </w:rPr>
      </w:pPr>
      <w:ins w:id="106"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"_Toc55908330"</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5.2</w:t>
        </w:r>
        <w:r>
          <w:rPr>
            <w:rFonts w:asciiTheme="minorHAnsi" w:eastAsiaTheme="minorEastAsia" w:hAnsiTheme="minorHAnsi" w:cstheme="minorBidi"/>
            <w:noProof/>
            <w:sz w:val="22"/>
            <w:szCs w:val="22"/>
            <w:lang w:val="nl-NL" w:eastAsia="nl-NL"/>
          </w:rPr>
          <w:tab/>
        </w:r>
        <w:r w:rsidRPr="00BF249D">
          <w:rPr>
            <w:rStyle w:val="Hyperlink"/>
            <w:noProof/>
            <w:lang w:val="en-US"/>
          </w:rPr>
          <w:t>Abbreviations</w:t>
        </w:r>
        <w:r>
          <w:rPr>
            <w:noProof/>
            <w:webHidden/>
          </w:rPr>
          <w:tab/>
        </w:r>
        <w:r>
          <w:rPr>
            <w:noProof/>
            <w:webHidden/>
          </w:rPr>
          <w:fldChar w:fldCharType="begin"/>
        </w:r>
        <w:r>
          <w:rPr>
            <w:noProof/>
            <w:webHidden/>
          </w:rPr>
          <w:instrText xml:space="preserve"> PAGEREF _Toc55908330 \h </w:instrText>
        </w:r>
        <w:r>
          <w:rPr>
            <w:noProof/>
            <w:webHidden/>
          </w:rPr>
        </w:r>
      </w:ins>
      <w:r>
        <w:rPr>
          <w:noProof/>
          <w:webHidden/>
        </w:rPr>
        <w:fldChar w:fldCharType="separate"/>
      </w:r>
      <w:ins w:id="107" w:author="Trip, Richard (Nokia - NL/Hoofddorp)" w:date="2020-11-10T13:44:00Z">
        <w:r>
          <w:rPr>
            <w:noProof/>
            <w:webHidden/>
          </w:rPr>
          <w:t>34</w:t>
        </w:r>
        <w:r>
          <w:rPr>
            <w:noProof/>
            <w:webHidden/>
          </w:rPr>
          <w:fldChar w:fldCharType="end"/>
        </w:r>
        <w:r w:rsidRPr="00BF249D">
          <w:rPr>
            <w:rStyle w:val="Hyperlink"/>
            <w:noProof/>
          </w:rPr>
          <w:fldChar w:fldCharType="end"/>
        </w:r>
      </w:ins>
    </w:p>
    <w:p w14:paraId="159FD9C3" w14:textId="7255C8D5" w:rsidR="00E41BB1" w:rsidRDefault="00E41BB1">
      <w:pPr>
        <w:pStyle w:val="TOC2"/>
        <w:tabs>
          <w:tab w:val="left" w:pos="880"/>
          <w:tab w:val="right" w:leader="dot" w:pos="9062"/>
        </w:tabs>
        <w:rPr>
          <w:ins w:id="108" w:author="Trip, Richard (Nokia - NL/Hoofddorp)" w:date="2020-11-10T13:44:00Z"/>
          <w:rFonts w:asciiTheme="minorHAnsi" w:eastAsiaTheme="minorEastAsia" w:hAnsiTheme="minorHAnsi" w:cstheme="minorBidi"/>
          <w:noProof/>
          <w:sz w:val="22"/>
          <w:szCs w:val="22"/>
          <w:lang w:val="nl-NL" w:eastAsia="nl-NL"/>
        </w:rPr>
      </w:pPr>
      <w:ins w:id="109"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"_Toc55908331"</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5.3</w:t>
        </w:r>
        <w:r>
          <w:rPr>
            <w:rFonts w:asciiTheme="minorHAnsi" w:eastAsiaTheme="minorEastAsia" w:hAnsiTheme="minorHAnsi" w:cstheme="minorBidi"/>
            <w:noProof/>
            <w:sz w:val="22"/>
            <w:szCs w:val="22"/>
            <w:lang w:val="nl-NL" w:eastAsia="nl-NL"/>
          </w:rPr>
          <w:tab/>
        </w:r>
        <w:r w:rsidRPr="00BF249D">
          <w:rPr>
            <w:rStyle w:val="Hyperlink"/>
            <w:noProof/>
            <w:lang w:val="en-US"/>
          </w:rPr>
          <w:t>History</w:t>
        </w:r>
        <w:r>
          <w:rPr>
            <w:noProof/>
            <w:webHidden/>
          </w:rPr>
          <w:tab/>
        </w:r>
        <w:r>
          <w:rPr>
            <w:noProof/>
            <w:webHidden/>
          </w:rPr>
          <w:fldChar w:fldCharType="begin"/>
        </w:r>
        <w:r>
          <w:rPr>
            <w:noProof/>
            <w:webHidden/>
          </w:rPr>
          <w:instrText xml:space="preserve"> PAGEREF _Toc55908331 \h </w:instrText>
        </w:r>
        <w:r>
          <w:rPr>
            <w:noProof/>
            <w:webHidden/>
          </w:rPr>
        </w:r>
      </w:ins>
      <w:r>
        <w:rPr>
          <w:noProof/>
          <w:webHidden/>
        </w:rPr>
        <w:fldChar w:fldCharType="separate"/>
      </w:r>
      <w:ins w:id="110" w:author="Trip, Richard (Nokia - NL/Hoofddorp)" w:date="2020-11-10T13:44:00Z">
        <w:r>
          <w:rPr>
            <w:noProof/>
            <w:webHidden/>
          </w:rPr>
          <w:t>36</w:t>
        </w:r>
        <w:r>
          <w:rPr>
            <w:noProof/>
            <w:webHidden/>
          </w:rPr>
          <w:fldChar w:fldCharType="end"/>
        </w:r>
        <w:r w:rsidRPr="00BF249D">
          <w:rPr>
            <w:rStyle w:val="Hyperlink"/>
            <w:noProof/>
          </w:rPr>
          <w:fldChar w:fldCharType="end"/>
        </w:r>
      </w:ins>
    </w:p>
    <w:p w14:paraId="3071BA20" w14:textId="40C260DB" w:rsidR="00E41BB1" w:rsidRDefault="00E41BB1">
      <w:pPr>
        <w:pStyle w:val="TOC1"/>
        <w:rPr>
          <w:ins w:id="111" w:author="Trip, Richard (Nokia - NL/Hoofddorp)" w:date="2020-11-10T13:44:00Z"/>
          <w:rFonts w:asciiTheme="minorHAnsi" w:eastAsiaTheme="minorEastAsia" w:hAnsiTheme="minorHAnsi" w:cstheme="minorBidi"/>
          <w:noProof/>
          <w:lang w:eastAsia="nl-NL"/>
        </w:rPr>
      </w:pPr>
      <w:ins w:id="112"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"_Toc55908332"</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rPr>
          <w:t>6</w:t>
        </w:r>
        <w:r>
          <w:rPr>
            <w:rFonts w:asciiTheme="minorHAnsi" w:eastAsiaTheme="minorEastAsia" w:hAnsiTheme="minorHAnsi" w:cstheme="minorBidi"/>
            <w:noProof/>
            <w:lang w:eastAsia="nl-NL"/>
          </w:rPr>
          <w:tab/>
        </w:r>
        <w:r w:rsidRPr="00BF249D">
          <w:rPr>
            <w:rStyle w:val="Hyperlink"/>
            <w:noProof/>
          </w:rPr>
          <w:t>Appendix</w:t>
        </w:r>
        <w:r>
          <w:rPr>
            <w:noProof/>
            <w:webHidden/>
          </w:rPr>
          <w:tab/>
        </w:r>
        <w:r>
          <w:rPr>
            <w:noProof/>
            <w:webHidden/>
          </w:rPr>
          <w:fldChar w:fldCharType="begin"/>
        </w:r>
        <w:r>
          <w:rPr>
            <w:noProof/>
            <w:webHidden/>
          </w:rPr>
          <w:instrText xml:space="preserve"> PAGEREF _Toc55908332 \h </w:instrText>
        </w:r>
        <w:r>
          <w:rPr>
            <w:noProof/>
            <w:webHidden/>
          </w:rPr>
        </w:r>
      </w:ins>
      <w:r>
        <w:rPr>
          <w:noProof/>
          <w:webHidden/>
        </w:rPr>
        <w:fldChar w:fldCharType="separate"/>
      </w:r>
      <w:ins w:id="113" w:author="Trip, Richard (Nokia - NL/Hoofddorp)" w:date="2020-11-10T13:44:00Z">
        <w:r>
          <w:rPr>
            <w:noProof/>
            <w:webHidden/>
          </w:rPr>
          <w:t>36</w:t>
        </w:r>
        <w:r>
          <w:rPr>
            <w:noProof/>
            <w:webHidden/>
          </w:rPr>
          <w:fldChar w:fldCharType="end"/>
        </w:r>
        <w:r w:rsidRPr="00BF249D">
          <w:rPr>
            <w:rStyle w:val="Hyperlink"/>
            <w:noProof/>
          </w:rPr>
          <w:fldChar w:fldCharType="end"/>
        </w:r>
      </w:ins>
    </w:p>
    <w:p w14:paraId="15FE1E84" w14:textId="5173C4C4" w:rsidR="00E41BB1" w:rsidRDefault="00E41BB1">
      <w:pPr>
        <w:pStyle w:val="TOC2"/>
        <w:tabs>
          <w:tab w:val="left" w:pos="880"/>
          <w:tab w:val="right" w:leader="dot" w:pos="9062"/>
        </w:tabs>
        <w:rPr>
          <w:ins w:id="114" w:author="Trip, Richard (Nokia - NL/Hoofddorp)" w:date="2020-11-10T13:44:00Z"/>
          <w:rFonts w:asciiTheme="minorHAnsi" w:eastAsiaTheme="minorEastAsia" w:hAnsiTheme="minorHAnsi" w:cstheme="minorBidi"/>
          <w:noProof/>
          <w:sz w:val="22"/>
          <w:szCs w:val="22"/>
          <w:lang w:val="nl-NL" w:eastAsia="nl-NL"/>
        </w:rPr>
      </w:pPr>
      <w:ins w:id="115"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"_Toc55908333"</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rPr>
          <w:t>6.1</w:t>
        </w:r>
        <w:r>
          <w:rPr>
            <w:rFonts w:asciiTheme="minorHAnsi" w:eastAsiaTheme="minorEastAsia" w:hAnsiTheme="minorHAnsi" w:cstheme="minorBidi"/>
            <w:noProof/>
            <w:sz w:val="22"/>
            <w:szCs w:val="22"/>
            <w:lang w:val="nl-NL" w:eastAsia="nl-NL"/>
          </w:rPr>
          <w:tab/>
        </w:r>
        <w:r w:rsidRPr="00BF249D">
          <w:rPr>
            <w:rStyle w:val="Hyperlink"/>
            <w:noProof/>
          </w:rPr>
          <w:t>NPM version</w:t>
        </w:r>
        <w:r>
          <w:rPr>
            <w:noProof/>
            <w:webHidden/>
          </w:rPr>
          <w:tab/>
        </w:r>
        <w:r>
          <w:rPr>
            <w:noProof/>
            <w:webHidden/>
          </w:rPr>
          <w:fldChar w:fldCharType="begin"/>
        </w:r>
        <w:r>
          <w:rPr>
            <w:noProof/>
            <w:webHidden/>
          </w:rPr>
          <w:instrText xml:space="preserve"> PAGEREF _Toc55908333 \h </w:instrText>
        </w:r>
        <w:r>
          <w:rPr>
            <w:noProof/>
            <w:webHidden/>
          </w:rPr>
        </w:r>
      </w:ins>
      <w:r>
        <w:rPr>
          <w:noProof/>
          <w:webHidden/>
        </w:rPr>
        <w:fldChar w:fldCharType="separate"/>
      </w:r>
      <w:ins w:id="116" w:author="Trip, Richard (Nokia - NL/Hoofddorp)" w:date="2020-11-10T13:44:00Z">
        <w:r>
          <w:rPr>
            <w:noProof/>
            <w:webHidden/>
          </w:rPr>
          <w:t>36</w:t>
        </w:r>
        <w:r>
          <w:rPr>
            <w:noProof/>
            <w:webHidden/>
          </w:rPr>
          <w:fldChar w:fldCharType="end"/>
        </w:r>
        <w:r w:rsidRPr="00BF249D">
          <w:rPr>
            <w:rStyle w:val="Hyperlink"/>
            <w:noProof/>
          </w:rPr>
          <w:fldChar w:fldCharType="end"/>
        </w:r>
      </w:ins>
    </w:p>
    <w:p w14:paraId="50E56CF8" w14:textId="6926D220" w:rsidR="00E41BB1" w:rsidRDefault="00E41BB1">
      <w:pPr>
        <w:pStyle w:val="TOC2"/>
        <w:tabs>
          <w:tab w:val="left" w:pos="880"/>
          <w:tab w:val="right" w:leader="dot" w:pos="9062"/>
        </w:tabs>
        <w:rPr>
          <w:ins w:id="117" w:author="Trip, Richard (Nokia - NL/Hoofddorp)" w:date="2020-11-10T13:44:00Z"/>
          <w:rFonts w:asciiTheme="minorHAnsi" w:eastAsiaTheme="minorEastAsia" w:hAnsiTheme="minorHAnsi" w:cstheme="minorBidi"/>
          <w:noProof/>
          <w:sz w:val="22"/>
          <w:szCs w:val="22"/>
          <w:lang w:val="nl-NL" w:eastAsia="nl-NL"/>
        </w:rPr>
      </w:pPr>
      <w:ins w:id="118"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"_Toc55908334"</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rPr>
          <w:t>6.2</w:t>
        </w:r>
        <w:r>
          <w:rPr>
            <w:rFonts w:asciiTheme="minorHAnsi" w:eastAsiaTheme="minorEastAsia" w:hAnsiTheme="minorHAnsi" w:cstheme="minorBidi"/>
            <w:noProof/>
            <w:sz w:val="22"/>
            <w:szCs w:val="22"/>
            <w:lang w:val="nl-NL" w:eastAsia="nl-NL"/>
          </w:rPr>
          <w:tab/>
        </w:r>
        <w:r w:rsidRPr="00BF249D">
          <w:rPr>
            <w:rStyle w:val="Hyperlink"/>
            <w:noProof/>
          </w:rPr>
          <w:t>Hardware</w:t>
        </w:r>
        <w:r>
          <w:rPr>
            <w:noProof/>
            <w:webHidden/>
          </w:rPr>
          <w:tab/>
        </w:r>
        <w:r>
          <w:rPr>
            <w:noProof/>
            <w:webHidden/>
          </w:rPr>
          <w:fldChar w:fldCharType="begin"/>
        </w:r>
        <w:r>
          <w:rPr>
            <w:noProof/>
            <w:webHidden/>
          </w:rPr>
          <w:instrText xml:space="preserve"> PAGEREF _Toc55908334 \h </w:instrText>
        </w:r>
        <w:r>
          <w:rPr>
            <w:noProof/>
            <w:webHidden/>
          </w:rPr>
        </w:r>
      </w:ins>
      <w:r>
        <w:rPr>
          <w:noProof/>
          <w:webHidden/>
        </w:rPr>
        <w:fldChar w:fldCharType="separate"/>
      </w:r>
      <w:ins w:id="119" w:author="Trip, Richard (Nokia - NL/Hoofddorp)" w:date="2020-11-10T13:44:00Z">
        <w:r>
          <w:rPr>
            <w:noProof/>
            <w:webHidden/>
          </w:rPr>
          <w:t>36</w:t>
        </w:r>
        <w:r>
          <w:rPr>
            <w:noProof/>
            <w:webHidden/>
          </w:rPr>
          <w:fldChar w:fldCharType="end"/>
        </w:r>
        <w:r w:rsidRPr="00BF249D">
          <w:rPr>
            <w:rStyle w:val="Hyperlink"/>
            <w:noProof/>
          </w:rPr>
          <w:fldChar w:fldCharType="end"/>
        </w:r>
      </w:ins>
    </w:p>
    <w:p w14:paraId="0C9236B8" w14:textId="5ECECA8F" w:rsidR="00E41BB1" w:rsidRDefault="00E41BB1">
      <w:pPr>
        <w:pStyle w:val="TOC2"/>
        <w:tabs>
          <w:tab w:val="left" w:pos="880"/>
          <w:tab w:val="right" w:leader="dot" w:pos="9062"/>
        </w:tabs>
        <w:rPr>
          <w:ins w:id="120" w:author="Trip, Richard (Nokia - NL/Hoofddorp)" w:date="2020-11-10T13:44:00Z"/>
          <w:rFonts w:asciiTheme="minorHAnsi" w:eastAsiaTheme="minorEastAsia" w:hAnsiTheme="minorHAnsi" w:cstheme="minorBidi"/>
          <w:noProof/>
          <w:sz w:val="22"/>
          <w:szCs w:val="22"/>
          <w:lang w:val="nl-NL" w:eastAsia="nl-NL"/>
        </w:rPr>
      </w:pPr>
      <w:ins w:id="121"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"_Toc55908335"</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6.3</w:t>
        </w:r>
        <w:r>
          <w:rPr>
            <w:rFonts w:asciiTheme="minorHAnsi" w:eastAsiaTheme="minorEastAsia" w:hAnsiTheme="minorHAnsi" w:cstheme="minorBidi"/>
            <w:noProof/>
            <w:sz w:val="22"/>
            <w:szCs w:val="22"/>
            <w:lang w:val="nl-NL" w:eastAsia="nl-NL"/>
          </w:rPr>
          <w:tab/>
        </w:r>
        <w:r w:rsidRPr="00BF249D">
          <w:rPr>
            <w:rStyle w:val="Hyperlink"/>
            <w:noProof/>
            <w:lang w:val="en-US"/>
          </w:rPr>
          <w:t>Software for Hardware components</w:t>
        </w:r>
        <w:r>
          <w:rPr>
            <w:noProof/>
            <w:webHidden/>
          </w:rPr>
          <w:tab/>
        </w:r>
        <w:r>
          <w:rPr>
            <w:noProof/>
            <w:webHidden/>
          </w:rPr>
          <w:fldChar w:fldCharType="begin"/>
        </w:r>
        <w:r>
          <w:rPr>
            <w:noProof/>
            <w:webHidden/>
          </w:rPr>
          <w:instrText xml:space="preserve"> PAGEREF _Toc55908335 \h </w:instrText>
        </w:r>
        <w:r>
          <w:rPr>
            <w:noProof/>
            <w:webHidden/>
          </w:rPr>
        </w:r>
      </w:ins>
      <w:r>
        <w:rPr>
          <w:noProof/>
          <w:webHidden/>
        </w:rPr>
        <w:fldChar w:fldCharType="separate"/>
      </w:r>
      <w:ins w:id="122" w:author="Trip, Richard (Nokia - NL/Hoofddorp)" w:date="2020-11-10T13:44:00Z">
        <w:r>
          <w:rPr>
            <w:noProof/>
            <w:webHidden/>
          </w:rPr>
          <w:t>37</w:t>
        </w:r>
        <w:r>
          <w:rPr>
            <w:noProof/>
            <w:webHidden/>
          </w:rPr>
          <w:fldChar w:fldCharType="end"/>
        </w:r>
        <w:r w:rsidRPr="00BF249D">
          <w:rPr>
            <w:rStyle w:val="Hyperlink"/>
            <w:noProof/>
          </w:rPr>
          <w:fldChar w:fldCharType="end"/>
        </w:r>
      </w:ins>
    </w:p>
    <w:p w14:paraId="6049F567" w14:textId="6D506377" w:rsidR="00E41BB1" w:rsidRDefault="00E41BB1">
      <w:pPr>
        <w:pStyle w:val="TOC2"/>
        <w:tabs>
          <w:tab w:val="left" w:pos="880"/>
          <w:tab w:val="right" w:leader="dot" w:pos="9062"/>
        </w:tabs>
        <w:rPr>
          <w:ins w:id="123" w:author="Trip, Richard (Nokia - NL/Hoofddorp)" w:date="2020-11-10T13:44:00Z"/>
          <w:rFonts w:asciiTheme="minorHAnsi" w:eastAsiaTheme="minorEastAsia" w:hAnsiTheme="minorHAnsi" w:cstheme="minorBidi"/>
          <w:noProof/>
          <w:sz w:val="22"/>
          <w:szCs w:val="22"/>
          <w:lang w:val="nl-NL" w:eastAsia="nl-NL"/>
        </w:rPr>
      </w:pPr>
      <w:ins w:id="124" w:author="Trip, Richard (Nokia - NL/Hoofddorp)" w:date="2020-11-10T13:44:00Z">
        <w:r w:rsidRPr="00BF249D">
          <w:rPr>
            <w:rStyle w:val="Hyperlink"/>
            <w:noProof/>
          </w:rPr>
          <w:fldChar w:fldCharType="begin"/>
        </w:r>
        <w:r w:rsidRPr="00BF249D">
          <w:rPr>
            <w:rStyle w:val="Hyperlink"/>
            <w:noProof/>
          </w:rPr>
          <w:instrText xml:space="preserve"> </w:instrText>
        </w:r>
        <w:r>
          <w:rPr>
            <w:noProof/>
          </w:rPr>
          <w:instrText>HYPERLINK \l "_Toc55908336"</w:instrText>
        </w:r>
        <w:r w:rsidRPr="00BF249D">
          <w:rPr>
            <w:rStyle w:val="Hyperlink"/>
            <w:noProof/>
          </w:rPr>
          <w:instrText xml:space="preserve"> </w:instrText>
        </w:r>
        <w:r w:rsidRPr="00BF249D">
          <w:rPr>
            <w:rStyle w:val="Hyperlink"/>
            <w:noProof/>
          </w:rPr>
        </w:r>
        <w:r w:rsidRPr="00BF249D">
          <w:rPr>
            <w:rStyle w:val="Hyperlink"/>
            <w:noProof/>
          </w:rPr>
          <w:fldChar w:fldCharType="separate"/>
        </w:r>
        <w:r w:rsidRPr="00BF249D">
          <w:rPr>
            <w:rStyle w:val="Hyperlink"/>
            <w:noProof/>
            <w:lang w:val="en-US"/>
          </w:rPr>
          <w:t>6.4</w:t>
        </w:r>
        <w:r>
          <w:rPr>
            <w:rFonts w:asciiTheme="minorHAnsi" w:eastAsiaTheme="minorEastAsia" w:hAnsiTheme="minorHAnsi" w:cstheme="minorBidi"/>
            <w:noProof/>
            <w:sz w:val="22"/>
            <w:szCs w:val="22"/>
            <w:lang w:val="nl-NL" w:eastAsia="nl-NL"/>
          </w:rPr>
          <w:tab/>
        </w:r>
        <w:r w:rsidRPr="00BF249D">
          <w:rPr>
            <w:rStyle w:val="Hyperlink"/>
            <w:noProof/>
            <w:lang w:val="en-US"/>
          </w:rPr>
          <w:t>Software and Licenses for NPM</w:t>
        </w:r>
        <w:r>
          <w:rPr>
            <w:noProof/>
            <w:webHidden/>
          </w:rPr>
          <w:tab/>
        </w:r>
        <w:r>
          <w:rPr>
            <w:noProof/>
            <w:webHidden/>
          </w:rPr>
          <w:fldChar w:fldCharType="begin"/>
        </w:r>
        <w:r>
          <w:rPr>
            <w:noProof/>
            <w:webHidden/>
          </w:rPr>
          <w:instrText xml:space="preserve"> PAGEREF _Toc55908336 \h </w:instrText>
        </w:r>
        <w:r>
          <w:rPr>
            <w:noProof/>
            <w:webHidden/>
          </w:rPr>
        </w:r>
      </w:ins>
      <w:r>
        <w:rPr>
          <w:noProof/>
          <w:webHidden/>
        </w:rPr>
        <w:fldChar w:fldCharType="separate"/>
      </w:r>
      <w:ins w:id="125" w:author="Trip, Richard (Nokia - NL/Hoofddorp)" w:date="2020-11-10T13:44:00Z">
        <w:r>
          <w:rPr>
            <w:noProof/>
            <w:webHidden/>
          </w:rPr>
          <w:t>38</w:t>
        </w:r>
        <w:r>
          <w:rPr>
            <w:noProof/>
            <w:webHidden/>
          </w:rPr>
          <w:fldChar w:fldCharType="end"/>
        </w:r>
        <w:r w:rsidRPr="00BF249D">
          <w:rPr>
            <w:rStyle w:val="Hyperlink"/>
            <w:noProof/>
          </w:rPr>
          <w:fldChar w:fldCharType="end"/>
        </w:r>
      </w:ins>
    </w:p>
    <w:p w14:paraId="24EB7BFE" w14:textId="105851FA" w:rsidR="00350596" w:rsidDel="00E41BB1" w:rsidRDefault="00350596">
      <w:pPr>
        <w:pStyle w:val="TOC1"/>
        <w:rPr>
          <w:del w:id="126" w:author="Trip, Richard (Nokia - NL/Hoofddorp)" w:date="2020-11-10T13:44:00Z"/>
          <w:rFonts w:asciiTheme="minorHAnsi" w:eastAsiaTheme="minorEastAsia" w:hAnsiTheme="minorHAnsi" w:cstheme="minorBidi"/>
          <w:noProof/>
          <w:lang w:eastAsia="nl-NL"/>
        </w:rPr>
      </w:pPr>
      <w:del w:id="127" w:author="Trip, Richard (Nokia - NL/Hoofddorp)" w:date="2020-11-10T13:44:00Z">
        <w:r w:rsidRPr="00E41BB1" w:rsidDel="00E41BB1">
          <w:rPr>
            <w:rStyle w:val="Hyperlink"/>
            <w:noProof/>
          </w:rPr>
          <w:delText>1</w:delText>
        </w:r>
        <w:r w:rsidDel="00E41BB1">
          <w:rPr>
            <w:rFonts w:asciiTheme="minorHAnsi" w:eastAsiaTheme="minorEastAsia" w:hAnsiTheme="minorHAnsi" w:cstheme="minorBidi"/>
            <w:noProof/>
            <w:lang w:eastAsia="nl-NL"/>
          </w:rPr>
          <w:tab/>
        </w:r>
        <w:r w:rsidRPr="00E41BB1" w:rsidDel="00E41BB1">
          <w:rPr>
            <w:rStyle w:val="Hyperlink"/>
            <w:noProof/>
          </w:rPr>
          <w:delText>Introduction</w:delText>
        </w:r>
        <w:r w:rsidDel="00E41BB1">
          <w:rPr>
            <w:noProof/>
            <w:webHidden/>
          </w:rPr>
          <w:tab/>
          <w:delText>3</w:delText>
        </w:r>
      </w:del>
    </w:p>
    <w:p w14:paraId="79009570" w14:textId="012F076F" w:rsidR="00350596" w:rsidDel="00E41BB1" w:rsidRDefault="00350596">
      <w:pPr>
        <w:pStyle w:val="TOC2"/>
        <w:tabs>
          <w:tab w:val="left" w:pos="880"/>
          <w:tab w:val="right" w:leader="dot" w:pos="9062"/>
        </w:tabs>
        <w:rPr>
          <w:del w:id="128" w:author="Trip, Richard (Nokia - NL/Hoofddorp)" w:date="2020-11-10T13:44:00Z"/>
          <w:rFonts w:asciiTheme="minorHAnsi" w:eastAsiaTheme="minorEastAsia" w:hAnsiTheme="minorHAnsi" w:cstheme="minorBidi"/>
          <w:noProof/>
          <w:sz w:val="22"/>
          <w:szCs w:val="22"/>
          <w:lang w:val="nl-NL" w:eastAsia="nl-NL"/>
        </w:rPr>
      </w:pPr>
      <w:del w:id="129" w:author="Trip, Richard (Nokia - NL/Hoofddorp)" w:date="2020-11-10T13:44:00Z">
        <w:r w:rsidRPr="00E41BB1" w:rsidDel="00E41BB1">
          <w:rPr>
            <w:rStyle w:val="Hyperlink"/>
            <w:noProof/>
          </w:rPr>
          <w:delText>1.1</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rPr>
          <w:delText>Scope</w:delText>
        </w:r>
        <w:r w:rsidDel="00E41BB1">
          <w:rPr>
            <w:noProof/>
            <w:webHidden/>
          </w:rPr>
          <w:tab/>
          <w:delText>3</w:delText>
        </w:r>
      </w:del>
    </w:p>
    <w:p w14:paraId="2671E58C" w14:textId="72CCADB7" w:rsidR="00350596" w:rsidDel="00E41BB1" w:rsidRDefault="00350596">
      <w:pPr>
        <w:pStyle w:val="TOC2"/>
        <w:tabs>
          <w:tab w:val="left" w:pos="880"/>
          <w:tab w:val="right" w:leader="dot" w:pos="9062"/>
        </w:tabs>
        <w:rPr>
          <w:del w:id="130" w:author="Trip, Richard (Nokia - NL/Hoofddorp)" w:date="2020-11-10T13:44:00Z"/>
          <w:rFonts w:asciiTheme="minorHAnsi" w:eastAsiaTheme="minorEastAsia" w:hAnsiTheme="minorHAnsi" w:cstheme="minorBidi"/>
          <w:noProof/>
          <w:sz w:val="22"/>
          <w:szCs w:val="22"/>
          <w:lang w:val="nl-NL" w:eastAsia="nl-NL"/>
        </w:rPr>
      </w:pPr>
      <w:del w:id="131" w:author="Trip, Richard (Nokia - NL/Hoofddorp)" w:date="2020-11-10T13:44:00Z">
        <w:r w:rsidRPr="00E41BB1" w:rsidDel="00E41BB1">
          <w:rPr>
            <w:rStyle w:val="Hyperlink"/>
            <w:noProof/>
            <w:lang w:val="en-US"/>
          </w:rPr>
          <w:delText>1.2</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Guide to document</w:delText>
        </w:r>
        <w:r w:rsidDel="00E41BB1">
          <w:rPr>
            <w:noProof/>
            <w:webHidden/>
          </w:rPr>
          <w:tab/>
          <w:delText>3</w:delText>
        </w:r>
      </w:del>
    </w:p>
    <w:p w14:paraId="7A7FE913" w14:textId="7916E445" w:rsidR="00350596" w:rsidDel="00E41BB1" w:rsidRDefault="00350596">
      <w:pPr>
        <w:pStyle w:val="TOC1"/>
        <w:rPr>
          <w:del w:id="132" w:author="Trip, Richard (Nokia - NL/Hoofddorp)" w:date="2020-11-10T13:44:00Z"/>
          <w:rFonts w:asciiTheme="minorHAnsi" w:eastAsiaTheme="minorEastAsia" w:hAnsiTheme="minorHAnsi" w:cstheme="minorBidi"/>
          <w:noProof/>
          <w:lang w:eastAsia="nl-NL"/>
        </w:rPr>
      </w:pPr>
      <w:del w:id="133" w:author="Trip, Richard (Nokia - NL/Hoofddorp)" w:date="2020-11-10T13:44:00Z">
        <w:r w:rsidRPr="00E41BB1" w:rsidDel="00E41BB1">
          <w:rPr>
            <w:rStyle w:val="Hyperlink"/>
            <w:noProof/>
            <w:lang w:val="en-US"/>
          </w:rPr>
          <w:delText>2</w:delText>
        </w:r>
        <w:r w:rsidDel="00E41BB1">
          <w:rPr>
            <w:rFonts w:asciiTheme="minorHAnsi" w:eastAsiaTheme="minorEastAsia" w:hAnsiTheme="minorHAnsi" w:cstheme="minorBidi"/>
            <w:noProof/>
            <w:lang w:eastAsia="nl-NL"/>
          </w:rPr>
          <w:tab/>
        </w:r>
        <w:r w:rsidRPr="00E41BB1" w:rsidDel="00E41BB1">
          <w:rPr>
            <w:rStyle w:val="Hyperlink"/>
            <w:noProof/>
            <w:lang w:val="en-US"/>
          </w:rPr>
          <w:delText>CPM overview</w:delText>
        </w:r>
        <w:r w:rsidDel="00E41BB1">
          <w:rPr>
            <w:noProof/>
            <w:webHidden/>
          </w:rPr>
          <w:tab/>
          <w:delText>4</w:delText>
        </w:r>
      </w:del>
    </w:p>
    <w:p w14:paraId="181D671B" w14:textId="1DBF4505" w:rsidR="00350596" w:rsidDel="00E41BB1" w:rsidRDefault="00350596">
      <w:pPr>
        <w:pStyle w:val="TOC2"/>
        <w:tabs>
          <w:tab w:val="left" w:pos="880"/>
          <w:tab w:val="right" w:leader="dot" w:pos="9062"/>
        </w:tabs>
        <w:rPr>
          <w:del w:id="134" w:author="Trip, Richard (Nokia - NL/Hoofddorp)" w:date="2020-11-10T13:44:00Z"/>
          <w:rFonts w:asciiTheme="minorHAnsi" w:eastAsiaTheme="minorEastAsia" w:hAnsiTheme="minorHAnsi" w:cstheme="minorBidi"/>
          <w:noProof/>
          <w:sz w:val="22"/>
          <w:szCs w:val="22"/>
          <w:lang w:val="nl-NL" w:eastAsia="nl-NL"/>
        </w:rPr>
      </w:pPr>
      <w:del w:id="135" w:author="Trip, Richard (Nokia - NL/Hoofddorp)" w:date="2020-11-10T13:44:00Z">
        <w:r w:rsidRPr="00E41BB1" w:rsidDel="00E41BB1">
          <w:rPr>
            <w:rStyle w:val="Hyperlink"/>
            <w:noProof/>
            <w:lang w:val="en-US"/>
          </w:rPr>
          <w:delText>2.1</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Design criteria and decisions</w:delText>
        </w:r>
        <w:r w:rsidDel="00E41BB1">
          <w:rPr>
            <w:noProof/>
            <w:webHidden/>
          </w:rPr>
          <w:tab/>
          <w:delText>4</w:delText>
        </w:r>
      </w:del>
    </w:p>
    <w:p w14:paraId="3B092B2F" w14:textId="4A2D5189" w:rsidR="00350596" w:rsidDel="00E41BB1" w:rsidRDefault="00350596">
      <w:pPr>
        <w:pStyle w:val="TOC2"/>
        <w:tabs>
          <w:tab w:val="left" w:pos="880"/>
          <w:tab w:val="right" w:leader="dot" w:pos="9062"/>
        </w:tabs>
        <w:rPr>
          <w:del w:id="136" w:author="Trip, Richard (Nokia - NL/Hoofddorp)" w:date="2020-11-10T13:44:00Z"/>
          <w:rFonts w:asciiTheme="minorHAnsi" w:eastAsiaTheme="minorEastAsia" w:hAnsiTheme="minorHAnsi" w:cstheme="minorBidi"/>
          <w:noProof/>
          <w:sz w:val="22"/>
          <w:szCs w:val="22"/>
          <w:lang w:val="nl-NL" w:eastAsia="nl-NL"/>
        </w:rPr>
      </w:pPr>
      <w:del w:id="137" w:author="Trip, Richard (Nokia - NL/Hoofddorp)" w:date="2020-11-10T13:44:00Z">
        <w:r w:rsidRPr="00E41BB1" w:rsidDel="00E41BB1">
          <w:rPr>
            <w:rStyle w:val="Hyperlink"/>
            <w:noProof/>
            <w:lang w:val="en-US"/>
          </w:rPr>
          <w:delText>2.2</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CPM Tooling Landscape</w:delText>
        </w:r>
        <w:r w:rsidDel="00E41BB1">
          <w:rPr>
            <w:noProof/>
            <w:webHidden/>
          </w:rPr>
          <w:tab/>
          <w:delText>4</w:delText>
        </w:r>
      </w:del>
    </w:p>
    <w:p w14:paraId="69CA82A3" w14:textId="557FF10F" w:rsidR="00350596" w:rsidDel="00E41BB1" w:rsidRDefault="00350596">
      <w:pPr>
        <w:pStyle w:val="TOC1"/>
        <w:rPr>
          <w:del w:id="138" w:author="Trip, Richard (Nokia - NL/Hoofddorp)" w:date="2020-11-10T13:44:00Z"/>
          <w:rFonts w:asciiTheme="minorHAnsi" w:eastAsiaTheme="minorEastAsia" w:hAnsiTheme="minorHAnsi" w:cstheme="minorBidi"/>
          <w:noProof/>
          <w:lang w:eastAsia="nl-NL"/>
        </w:rPr>
      </w:pPr>
      <w:del w:id="139" w:author="Trip, Richard (Nokia - NL/Hoofddorp)" w:date="2020-11-10T13:44:00Z">
        <w:r w:rsidRPr="00E41BB1" w:rsidDel="00E41BB1">
          <w:rPr>
            <w:rStyle w:val="Hyperlink"/>
            <w:noProof/>
          </w:rPr>
          <w:delText>3</w:delText>
        </w:r>
        <w:r w:rsidDel="00E41BB1">
          <w:rPr>
            <w:rFonts w:asciiTheme="minorHAnsi" w:eastAsiaTheme="minorEastAsia" w:hAnsiTheme="minorHAnsi" w:cstheme="minorBidi"/>
            <w:noProof/>
            <w:lang w:eastAsia="nl-NL"/>
          </w:rPr>
          <w:tab/>
        </w:r>
        <w:r w:rsidRPr="00E41BB1" w:rsidDel="00E41BB1">
          <w:rPr>
            <w:rStyle w:val="Hyperlink"/>
            <w:noProof/>
          </w:rPr>
          <w:delText>CPM Architecture</w:delText>
        </w:r>
        <w:r w:rsidDel="00E41BB1">
          <w:rPr>
            <w:noProof/>
            <w:webHidden/>
          </w:rPr>
          <w:tab/>
          <w:delText>6</w:delText>
        </w:r>
      </w:del>
    </w:p>
    <w:p w14:paraId="19029BE2" w14:textId="7C2D991F" w:rsidR="00350596" w:rsidDel="00E41BB1" w:rsidRDefault="00350596">
      <w:pPr>
        <w:pStyle w:val="TOC2"/>
        <w:tabs>
          <w:tab w:val="left" w:pos="880"/>
          <w:tab w:val="right" w:leader="dot" w:pos="9062"/>
        </w:tabs>
        <w:rPr>
          <w:del w:id="140" w:author="Trip, Richard (Nokia - NL/Hoofddorp)" w:date="2020-11-10T13:44:00Z"/>
          <w:rFonts w:asciiTheme="minorHAnsi" w:eastAsiaTheme="minorEastAsia" w:hAnsiTheme="minorHAnsi" w:cstheme="minorBidi"/>
          <w:noProof/>
          <w:sz w:val="22"/>
          <w:szCs w:val="22"/>
          <w:lang w:val="nl-NL" w:eastAsia="nl-NL"/>
        </w:rPr>
      </w:pPr>
      <w:del w:id="141" w:author="Trip, Richard (Nokia - NL/Hoofddorp)" w:date="2020-11-10T13:44:00Z">
        <w:r w:rsidRPr="00E41BB1" w:rsidDel="00E41BB1">
          <w:rPr>
            <w:rStyle w:val="Hyperlink"/>
            <w:noProof/>
            <w:lang w:val="en-US"/>
          </w:rPr>
          <w:delText>3.1</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Nokia Performance Manager</w:delText>
        </w:r>
        <w:r w:rsidDel="00E41BB1">
          <w:rPr>
            <w:noProof/>
            <w:webHidden/>
          </w:rPr>
          <w:tab/>
          <w:delText>7</w:delText>
        </w:r>
      </w:del>
    </w:p>
    <w:p w14:paraId="1422D976" w14:textId="1857CBC6" w:rsidR="00350596" w:rsidDel="00E41BB1" w:rsidRDefault="00350596">
      <w:pPr>
        <w:pStyle w:val="TOC3"/>
        <w:tabs>
          <w:tab w:val="left" w:pos="1100"/>
          <w:tab w:val="right" w:leader="dot" w:pos="9062"/>
        </w:tabs>
        <w:rPr>
          <w:del w:id="142" w:author="Trip, Richard (Nokia - NL/Hoofddorp)" w:date="2020-11-10T13:44:00Z"/>
          <w:rFonts w:asciiTheme="minorHAnsi" w:eastAsiaTheme="minorEastAsia" w:hAnsiTheme="minorHAnsi" w:cstheme="minorBidi"/>
          <w:noProof/>
          <w:sz w:val="22"/>
          <w:szCs w:val="22"/>
          <w:lang w:val="nl-NL" w:eastAsia="nl-NL"/>
        </w:rPr>
      </w:pPr>
      <w:del w:id="143" w:author="Trip, Richard (Nokia - NL/Hoofddorp)" w:date="2020-11-10T13:44:00Z">
        <w:r w:rsidRPr="00E41BB1" w:rsidDel="00E41BB1">
          <w:rPr>
            <w:rStyle w:val="Hyperlink"/>
            <w:noProof/>
            <w:lang w:val="en-US"/>
          </w:rPr>
          <w:delText>3.1.1</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NPM Components</w:delText>
        </w:r>
        <w:r w:rsidDel="00E41BB1">
          <w:rPr>
            <w:noProof/>
            <w:webHidden/>
          </w:rPr>
          <w:tab/>
          <w:delText>8</w:delText>
        </w:r>
      </w:del>
    </w:p>
    <w:p w14:paraId="17FD4BBA" w14:textId="69A2CC67" w:rsidR="00350596" w:rsidDel="00E41BB1" w:rsidRDefault="00350596">
      <w:pPr>
        <w:pStyle w:val="TOC3"/>
        <w:tabs>
          <w:tab w:val="left" w:pos="1100"/>
          <w:tab w:val="right" w:leader="dot" w:pos="9062"/>
        </w:tabs>
        <w:rPr>
          <w:del w:id="144" w:author="Trip, Richard (Nokia - NL/Hoofddorp)" w:date="2020-11-10T13:44:00Z"/>
          <w:rFonts w:asciiTheme="minorHAnsi" w:eastAsiaTheme="minorEastAsia" w:hAnsiTheme="minorHAnsi" w:cstheme="minorBidi"/>
          <w:noProof/>
          <w:sz w:val="22"/>
          <w:szCs w:val="22"/>
          <w:lang w:val="nl-NL" w:eastAsia="nl-NL"/>
        </w:rPr>
      </w:pPr>
      <w:del w:id="145" w:author="Trip, Richard (Nokia - NL/Hoofddorp)" w:date="2020-11-10T13:44:00Z">
        <w:r w:rsidRPr="00E41BB1" w:rsidDel="00E41BB1">
          <w:rPr>
            <w:rStyle w:val="Hyperlink"/>
            <w:noProof/>
            <w:lang w:val="en-US"/>
          </w:rPr>
          <w:delText>3.1.2</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 xml:space="preserve">NPM </w:delText>
        </w:r>
        <w:r w:rsidRPr="00E41BB1" w:rsidDel="00E41BB1">
          <w:rPr>
            <w:rStyle w:val="Hyperlink"/>
            <w:noProof/>
            <w:lang w:val="en-US"/>
            <w:rPrChange w:id="146" w:author="Trip, Richard (Nokia - NL/Hoofddorp)" w:date="2020-11-10T13:44:00Z">
              <w:rPr>
                <w:rStyle w:val="Hyperlink"/>
                <w:noProof/>
                <w:lang w:val="en-US"/>
              </w:rPr>
            </w:rPrChange>
          </w:rPr>
          <w:delText>Real-time performance Management</w:delText>
        </w:r>
        <w:r w:rsidDel="00E41BB1">
          <w:rPr>
            <w:noProof/>
            <w:webHidden/>
          </w:rPr>
          <w:tab/>
          <w:delText>10</w:delText>
        </w:r>
      </w:del>
    </w:p>
    <w:p w14:paraId="6B4ED976" w14:textId="44CBEDD0" w:rsidR="00350596" w:rsidDel="00E41BB1" w:rsidRDefault="00350596">
      <w:pPr>
        <w:pStyle w:val="TOC3"/>
        <w:tabs>
          <w:tab w:val="left" w:pos="1100"/>
          <w:tab w:val="right" w:leader="dot" w:pos="9062"/>
        </w:tabs>
        <w:rPr>
          <w:del w:id="147" w:author="Trip, Richard (Nokia - NL/Hoofddorp)" w:date="2020-11-10T13:44:00Z"/>
          <w:rFonts w:asciiTheme="minorHAnsi" w:eastAsiaTheme="minorEastAsia" w:hAnsiTheme="minorHAnsi" w:cstheme="minorBidi"/>
          <w:noProof/>
          <w:sz w:val="22"/>
          <w:szCs w:val="22"/>
          <w:lang w:val="nl-NL" w:eastAsia="nl-NL"/>
        </w:rPr>
      </w:pPr>
      <w:del w:id="148" w:author="Trip, Richard (Nokia - NL/Hoofddorp)" w:date="2020-11-10T13:44:00Z">
        <w:r w:rsidRPr="00E41BB1" w:rsidDel="00E41BB1">
          <w:rPr>
            <w:rStyle w:val="Hyperlink"/>
            <w:noProof/>
            <w:lang w:val="en-US"/>
          </w:rPr>
          <w:delText>3.1.3</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NPM Reporting Suites</w:delText>
        </w:r>
        <w:r w:rsidDel="00E41BB1">
          <w:rPr>
            <w:noProof/>
            <w:webHidden/>
          </w:rPr>
          <w:tab/>
          <w:delText>10</w:delText>
        </w:r>
      </w:del>
    </w:p>
    <w:p w14:paraId="4AF97B3A" w14:textId="6DCC57FE" w:rsidR="00350596" w:rsidDel="00E41BB1" w:rsidRDefault="00350596">
      <w:pPr>
        <w:pStyle w:val="TOC3"/>
        <w:tabs>
          <w:tab w:val="left" w:pos="1100"/>
          <w:tab w:val="right" w:leader="dot" w:pos="9062"/>
        </w:tabs>
        <w:rPr>
          <w:del w:id="149" w:author="Trip, Richard (Nokia - NL/Hoofddorp)" w:date="2020-11-10T13:44:00Z"/>
          <w:rFonts w:asciiTheme="minorHAnsi" w:eastAsiaTheme="minorEastAsia" w:hAnsiTheme="minorHAnsi" w:cstheme="minorBidi"/>
          <w:noProof/>
          <w:sz w:val="22"/>
          <w:szCs w:val="22"/>
          <w:lang w:val="nl-NL" w:eastAsia="nl-NL"/>
        </w:rPr>
      </w:pPr>
      <w:del w:id="150" w:author="Trip, Richard (Nokia - NL/Hoofddorp)" w:date="2020-11-10T13:44:00Z">
        <w:r w:rsidRPr="00E41BB1" w:rsidDel="00E41BB1">
          <w:rPr>
            <w:rStyle w:val="Hyperlink"/>
            <w:noProof/>
            <w:lang w:val="en-US"/>
          </w:rPr>
          <w:delText>3.1.4</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NPM Access</w:delText>
        </w:r>
        <w:r w:rsidDel="00E41BB1">
          <w:rPr>
            <w:noProof/>
            <w:webHidden/>
          </w:rPr>
          <w:tab/>
          <w:delText>11</w:delText>
        </w:r>
      </w:del>
    </w:p>
    <w:p w14:paraId="5FF9478B" w14:textId="302ED1A3" w:rsidR="00350596" w:rsidDel="00E41BB1" w:rsidRDefault="00350596">
      <w:pPr>
        <w:pStyle w:val="TOC3"/>
        <w:tabs>
          <w:tab w:val="left" w:pos="1100"/>
          <w:tab w:val="right" w:leader="dot" w:pos="9062"/>
        </w:tabs>
        <w:rPr>
          <w:del w:id="151" w:author="Trip, Richard (Nokia - NL/Hoofddorp)" w:date="2020-11-10T13:44:00Z"/>
          <w:rFonts w:asciiTheme="minorHAnsi" w:eastAsiaTheme="minorEastAsia" w:hAnsiTheme="minorHAnsi" w:cstheme="minorBidi"/>
          <w:noProof/>
          <w:sz w:val="22"/>
          <w:szCs w:val="22"/>
          <w:lang w:val="nl-NL" w:eastAsia="nl-NL"/>
        </w:rPr>
      </w:pPr>
      <w:del w:id="152" w:author="Trip, Richard (Nokia - NL/Hoofddorp)" w:date="2020-11-10T13:44:00Z">
        <w:r w:rsidRPr="00E41BB1" w:rsidDel="00E41BB1">
          <w:rPr>
            <w:rStyle w:val="Hyperlink"/>
            <w:noProof/>
            <w:lang w:val="en-US"/>
          </w:rPr>
          <w:delText>3.1.5</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NPM MVI Architecture</w:delText>
        </w:r>
        <w:r w:rsidDel="00E41BB1">
          <w:rPr>
            <w:noProof/>
            <w:webHidden/>
          </w:rPr>
          <w:tab/>
          <w:delText>12</w:delText>
        </w:r>
      </w:del>
    </w:p>
    <w:p w14:paraId="793A99C7" w14:textId="346C06DD" w:rsidR="00350596" w:rsidDel="00E41BB1" w:rsidRDefault="00350596">
      <w:pPr>
        <w:pStyle w:val="TOC2"/>
        <w:tabs>
          <w:tab w:val="left" w:pos="880"/>
          <w:tab w:val="right" w:leader="dot" w:pos="9062"/>
        </w:tabs>
        <w:rPr>
          <w:del w:id="153" w:author="Trip, Richard (Nokia - NL/Hoofddorp)" w:date="2020-11-10T13:44:00Z"/>
          <w:rFonts w:asciiTheme="minorHAnsi" w:eastAsiaTheme="minorEastAsia" w:hAnsiTheme="minorHAnsi" w:cstheme="minorBidi"/>
          <w:noProof/>
          <w:sz w:val="22"/>
          <w:szCs w:val="22"/>
          <w:lang w:val="nl-NL" w:eastAsia="nl-NL"/>
        </w:rPr>
      </w:pPr>
      <w:del w:id="154" w:author="Trip, Richard (Nokia - NL/Hoofddorp)" w:date="2020-11-10T13:44:00Z">
        <w:r w:rsidRPr="00E41BB1" w:rsidDel="00E41BB1">
          <w:rPr>
            <w:rStyle w:val="Hyperlink"/>
            <w:noProof/>
            <w:kern w:val="32"/>
            <w:lang w:val="en-US"/>
          </w:rPr>
          <w:delText>3.2</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NPM Interfaces</w:delText>
        </w:r>
        <w:r w:rsidDel="00E41BB1">
          <w:rPr>
            <w:noProof/>
            <w:webHidden/>
          </w:rPr>
          <w:tab/>
          <w:delText>13</w:delText>
        </w:r>
      </w:del>
    </w:p>
    <w:p w14:paraId="582A51EA" w14:textId="41125DA5" w:rsidR="00350596" w:rsidDel="00E41BB1" w:rsidRDefault="00350596">
      <w:pPr>
        <w:pStyle w:val="TOC3"/>
        <w:tabs>
          <w:tab w:val="left" w:pos="1100"/>
          <w:tab w:val="right" w:leader="dot" w:pos="9062"/>
        </w:tabs>
        <w:rPr>
          <w:del w:id="155" w:author="Trip, Richard (Nokia - NL/Hoofddorp)" w:date="2020-11-10T13:44:00Z"/>
          <w:rFonts w:asciiTheme="minorHAnsi" w:eastAsiaTheme="minorEastAsia" w:hAnsiTheme="minorHAnsi" w:cstheme="minorBidi"/>
          <w:noProof/>
          <w:sz w:val="22"/>
          <w:szCs w:val="22"/>
          <w:lang w:val="nl-NL" w:eastAsia="nl-NL"/>
        </w:rPr>
      </w:pPr>
      <w:del w:id="156" w:author="Trip, Richard (Nokia - NL/Hoofddorp)" w:date="2020-11-10T13:44:00Z">
        <w:r w:rsidRPr="00E41BB1" w:rsidDel="00E41BB1">
          <w:rPr>
            <w:rStyle w:val="Hyperlink"/>
            <w:rFonts w:eastAsia="SimSun"/>
            <w:noProof/>
            <w:kern w:val="32"/>
            <w:lang w:val="en-US"/>
            <w:rPrChange w:id="157" w:author="Trip, Richard (Nokia - NL/Hoofddorp)" w:date="2020-11-10T13:44:00Z">
              <w:rPr>
                <w:rStyle w:val="Hyperlink"/>
                <w:rFonts w:eastAsia="SimSun"/>
                <w:noProof/>
                <w:kern w:val="32"/>
                <w:lang w:val="en-US"/>
              </w:rPr>
            </w:rPrChange>
          </w:rPr>
          <w:delText>3.2.1</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NetAct</w:delText>
        </w:r>
        <w:r w:rsidDel="00E41BB1">
          <w:rPr>
            <w:noProof/>
            <w:webHidden/>
          </w:rPr>
          <w:tab/>
          <w:delText>13</w:delText>
        </w:r>
      </w:del>
    </w:p>
    <w:p w14:paraId="6A956A21" w14:textId="28CBF396" w:rsidR="00350596" w:rsidDel="00E41BB1" w:rsidRDefault="00350596">
      <w:pPr>
        <w:pStyle w:val="TOC3"/>
        <w:tabs>
          <w:tab w:val="left" w:pos="1100"/>
          <w:tab w:val="right" w:leader="dot" w:pos="9062"/>
        </w:tabs>
        <w:rPr>
          <w:del w:id="158" w:author="Trip, Richard (Nokia - NL/Hoofddorp)" w:date="2020-11-10T13:44:00Z"/>
          <w:rFonts w:asciiTheme="minorHAnsi" w:eastAsiaTheme="minorEastAsia" w:hAnsiTheme="minorHAnsi" w:cstheme="minorBidi"/>
          <w:noProof/>
          <w:sz w:val="22"/>
          <w:szCs w:val="22"/>
          <w:lang w:val="nl-NL" w:eastAsia="nl-NL"/>
        </w:rPr>
      </w:pPr>
      <w:del w:id="159" w:author="Trip, Richard (Nokia - NL/Hoofddorp)" w:date="2020-11-10T13:44:00Z">
        <w:r w:rsidRPr="00E41BB1" w:rsidDel="00E41BB1">
          <w:rPr>
            <w:rStyle w:val="Hyperlink"/>
            <w:noProof/>
            <w:lang w:val="en-US"/>
          </w:rPr>
          <w:delText>3.2.2</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Netviewer</w:delText>
        </w:r>
        <w:r w:rsidDel="00E41BB1">
          <w:rPr>
            <w:noProof/>
            <w:webHidden/>
          </w:rPr>
          <w:tab/>
          <w:delText>14</w:delText>
        </w:r>
      </w:del>
    </w:p>
    <w:p w14:paraId="011551F4" w14:textId="36DE79F5" w:rsidR="00350596" w:rsidDel="00E41BB1" w:rsidRDefault="00350596">
      <w:pPr>
        <w:pStyle w:val="TOC3"/>
        <w:tabs>
          <w:tab w:val="left" w:pos="1100"/>
          <w:tab w:val="right" w:leader="dot" w:pos="9062"/>
        </w:tabs>
        <w:rPr>
          <w:del w:id="160" w:author="Trip, Richard (Nokia - NL/Hoofddorp)" w:date="2020-11-10T13:44:00Z"/>
          <w:rFonts w:asciiTheme="minorHAnsi" w:eastAsiaTheme="minorEastAsia" w:hAnsiTheme="minorHAnsi" w:cstheme="minorBidi"/>
          <w:noProof/>
          <w:sz w:val="22"/>
          <w:szCs w:val="22"/>
          <w:lang w:val="nl-NL" w:eastAsia="nl-NL"/>
        </w:rPr>
      </w:pPr>
      <w:del w:id="161" w:author="Trip, Richard (Nokia - NL/Hoofddorp)" w:date="2020-11-10T13:44:00Z">
        <w:r w:rsidRPr="00E41BB1" w:rsidDel="00E41BB1">
          <w:rPr>
            <w:rStyle w:val="Hyperlink"/>
            <w:rFonts w:eastAsia="SimSun"/>
            <w:noProof/>
            <w:kern w:val="32"/>
            <w:lang w:val="en-US"/>
            <w:rPrChange w:id="162" w:author="Trip, Richard (Nokia - NL/Hoofddorp)" w:date="2020-11-10T13:44:00Z">
              <w:rPr>
                <w:rStyle w:val="Hyperlink"/>
                <w:rFonts w:eastAsia="SimSun"/>
                <w:noProof/>
                <w:kern w:val="32"/>
                <w:lang w:val="en-US"/>
              </w:rPr>
            </w:rPrChange>
          </w:rPr>
          <w:delText>3.2.3</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 xml:space="preserve">Radio </w:delText>
        </w:r>
        <w:r w:rsidRPr="00E41BB1" w:rsidDel="00E41BB1">
          <w:rPr>
            <w:rStyle w:val="Hyperlink"/>
            <w:noProof/>
            <w:lang w:val="en-US"/>
            <w:rPrChange w:id="163" w:author="Trip, Richard (Nokia - NL/Hoofddorp)" w:date="2020-11-10T13:44:00Z">
              <w:rPr>
                <w:rStyle w:val="Hyperlink"/>
                <w:noProof/>
                <w:lang w:val="en-US"/>
              </w:rPr>
            </w:rPrChange>
          </w:rPr>
          <w:delText>Commander</w:delText>
        </w:r>
        <w:r w:rsidDel="00E41BB1">
          <w:rPr>
            <w:noProof/>
            <w:webHidden/>
          </w:rPr>
          <w:tab/>
          <w:delText>15</w:delText>
        </w:r>
      </w:del>
    </w:p>
    <w:p w14:paraId="29F5A894" w14:textId="20051DD5" w:rsidR="00350596" w:rsidDel="00E41BB1" w:rsidRDefault="00350596">
      <w:pPr>
        <w:pStyle w:val="TOC3"/>
        <w:tabs>
          <w:tab w:val="left" w:pos="1100"/>
          <w:tab w:val="right" w:leader="dot" w:pos="9062"/>
        </w:tabs>
        <w:rPr>
          <w:del w:id="164" w:author="Trip, Richard (Nokia - NL/Hoofddorp)" w:date="2020-11-10T13:44:00Z"/>
          <w:rFonts w:asciiTheme="minorHAnsi" w:eastAsiaTheme="minorEastAsia" w:hAnsiTheme="minorHAnsi" w:cstheme="minorBidi"/>
          <w:noProof/>
          <w:sz w:val="22"/>
          <w:szCs w:val="22"/>
          <w:lang w:val="nl-NL" w:eastAsia="nl-NL"/>
        </w:rPr>
      </w:pPr>
      <w:del w:id="165" w:author="Trip, Richard (Nokia - NL/Hoofddorp)" w:date="2020-11-10T13:44:00Z">
        <w:r w:rsidRPr="00E41BB1" w:rsidDel="00E41BB1">
          <w:rPr>
            <w:rStyle w:val="Hyperlink"/>
            <w:noProof/>
            <w:lang w:val="en-US"/>
          </w:rPr>
          <w:delText>3.2.4</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MVI QATS</w:delText>
        </w:r>
        <w:r w:rsidDel="00E41BB1">
          <w:rPr>
            <w:noProof/>
            <w:webHidden/>
          </w:rPr>
          <w:tab/>
          <w:delText>15</w:delText>
        </w:r>
      </w:del>
    </w:p>
    <w:p w14:paraId="5050EC50" w14:textId="2347C58C" w:rsidR="00350596" w:rsidDel="00E41BB1" w:rsidRDefault="00350596">
      <w:pPr>
        <w:pStyle w:val="TOC3"/>
        <w:tabs>
          <w:tab w:val="left" w:pos="1100"/>
          <w:tab w:val="right" w:leader="dot" w:pos="9062"/>
        </w:tabs>
        <w:rPr>
          <w:del w:id="166" w:author="Trip, Richard (Nokia - NL/Hoofddorp)" w:date="2020-11-10T13:44:00Z"/>
          <w:rFonts w:asciiTheme="minorHAnsi" w:eastAsiaTheme="minorEastAsia" w:hAnsiTheme="minorHAnsi" w:cstheme="minorBidi"/>
          <w:noProof/>
          <w:sz w:val="22"/>
          <w:szCs w:val="22"/>
          <w:lang w:val="nl-NL" w:eastAsia="nl-NL"/>
        </w:rPr>
      </w:pPr>
      <w:del w:id="167" w:author="Trip, Richard (Nokia - NL/Hoofddorp)" w:date="2020-11-10T13:44:00Z">
        <w:r w:rsidRPr="00E41BB1" w:rsidDel="00E41BB1">
          <w:rPr>
            <w:rStyle w:val="Hyperlink"/>
            <w:noProof/>
            <w:lang w:val="en-US"/>
          </w:rPr>
          <w:delText>3.2.5</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MVI Measurement Tools</w:delText>
        </w:r>
        <w:r w:rsidDel="00E41BB1">
          <w:rPr>
            <w:noProof/>
            <w:webHidden/>
          </w:rPr>
          <w:tab/>
          <w:delText>20</w:delText>
        </w:r>
      </w:del>
    </w:p>
    <w:p w14:paraId="4B86A765" w14:textId="7B9D9222" w:rsidR="00350596" w:rsidDel="00E41BB1" w:rsidRDefault="00350596">
      <w:pPr>
        <w:pStyle w:val="TOC2"/>
        <w:tabs>
          <w:tab w:val="left" w:pos="880"/>
          <w:tab w:val="right" w:leader="dot" w:pos="9062"/>
        </w:tabs>
        <w:rPr>
          <w:del w:id="168" w:author="Trip, Richard (Nokia - NL/Hoofddorp)" w:date="2020-11-10T13:44:00Z"/>
          <w:rFonts w:asciiTheme="minorHAnsi" w:eastAsiaTheme="minorEastAsia" w:hAnsiTheme="minorHAnsi" w:cstheme="minorBidi"/>
          <w:noProof/>
          <w:sz w:val="22"/>
          <w:szCs w:val="22"/>
          <w:lang w:val="nl-NL" w:eastAsia="nl-NL"/>
        </w:rPr>
      </w:pPr>
      <w:del w:id="169" w:author="Trip, Richard (Nokia - NL/Hoofddorp)" w:date="2020-11-10T13:44:00Z">
        <w:r w:rsidRPr="00E41BB1" w:rsidDel="00E41BB1">
          <w:rPr>
            <w:rStyle w:val="Hyperlink"/>
            <w:noProof/>
            <w:lang w:val="en-US"/>
          </w:rPr>
          <w:delText>3.3</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Nokia APS</w:delText>
        </w:r>
        <w:r w:rsidDel="00E41BB1">
          <w:rPr>
            <w:noProof/>
            <w:webHidden/>
          </w:rPr>
          <w:tab/>
          <w:delText>23</w:delText>
        </w:r>
      </w:del>
    </w:p>
    <w:p w14:paraId="07D0A643" w14:textId="591B10F1" w:rsidR="00350596" w:rsidDel="00E41BB1" w:rsidRDefault="00350596">
      <w:pPr>
        <w:pStyle w:val="TOC3"/>
        <w:tabs>
          <w:tab w:val="left" w:pos="1100"/>
          <w:tab w:val="right" w:leader="dot" w:pos="9062"/>
        </w:tabs>
        <w:rPr>
          <w:del w:id="170" w:author="Trip, Richard (Nokia - NL/Hoofddorp)" w:date="2020-11-10T13:44:00Z"/>
          <w:rFonts w:asciiTheme="minorHAnsi" w:eastAsiaTheme="minorEastAsia" w:hAnsiTheme="minorHAnsi" w:cstheme="minorBidi"/>
          <w:noProof/>
          <w:sz w:val="22"/>
          <w:szCs w:val="22"/>
          <w:lang w:val="nl-NL" w:eastAsia="nl-NL"/>
        </w:rPr>
      </w:pPr>
      <w:del w:id="171" w:author="Trip, Richard (Nokia - NL/Hoofddorp)" w:date="2020-11-10T13:44:00Z">
        <w:r w:rsidRPr="00E41BB1" w:rsidDel="00E41BB1">
          <w:rPr>
            <w:rStyle w:val="Hyperlink"/>
            <w:noProof/>
            <w:lang w:val="en-US"/>
          </w:rPr>
          <w:delText>3.3.1</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 xml:space="preserve">APS </w:delText>
        </w:r>
        <w:r w:rsidRPr="00E41BB1" w:rsidDel="00E41BB1">
          <w:rPr>
            <w:rStyle w:val="Hyperlink"/>
            <w:noProof/>
            <w:lang w:val="en-US"/>
            <w:rPrChange w:id="172" w:author="Trip, Richard (Nokia - NL/Hoofddorp)" w:date="2020-11-10T13:44:00Z">
              <w:rPr>
                <w:rStyle w:val="Hyperlink"/>
                <w:noProof/>
                <w:lang w:val="en-US"/>
              </w:rPr>
            </w:rPrChange>
          </w:rPr>
          <w:delText>Software</w:delText>
        </w:r>
        <w:r w:rsidDel="00E41BB1">
          <w:rPr>
            <w:noProof/>
            <w:webHidden/>
          </w:rPr>
          <w:tab/>
          <w:delText>24</w:delText>
        </w:r>
      </w:del>
    </w:p>
    <w:p w14:paraId="6A870046" w14:textId="0EC48F01" w:rsidR="00350596" w:rsidDel="00E41BB1" w:rsidRDefault="00350596">
      <w:pPr>
        <w:pStyle w:val="TOC3"/>
        <w:tabs>
          <w:tab w:val="left" w:pos="1100"/>
          <w:tab w:val="right" w:leader="dot" w:pos="9062"/>
        </w:tabs>
        <w:rPr>
          <w:del w:id="173" w:author="Trip, Richard (Nokia - NL/Hoofddorp)" w:date="2020-11-10T13:44:00Z"/>
          <w:rFonts w:asciiTheme="minorHAnsi" w:eastAsiaTheme="minorEastAsia" w:hAnsiTheme="minorHAnsi" w:cstheme="minorBidi"/>
          <w:noProof/>
          <w:sz w:val="22"/>
          <w:szCs w:val="22"/>
          <w:lang w:val="nl-NL" w:eastAsia="nl-NL"/>
        </w:rPr>
      </w:pPr>
      <w:del w:id="174" w:author="Trip, Richard (Nokia - NL/Hoofddorp)" w:date="2020-11-10T13:44:00Z">
        <w:r w:rsidRPr="00E41BB1" w:rsidDel="00E41BB1">
          <w:rPr>
            <w:rStyle w:val="Hyperlink"/>
            <w:noProof/>
            <w:lang w:val="en-US"/>
          </w:rPr>
          <w:delText>3.3.2</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TSV/XML Conversion Software</w:delText>
        </w:r>
        <w:r w:rsidDel="00E41BB1">
          <w:rPr>
            <w:noProof/>
            <w:webHidden/>
          </w:rPr>
          <w:tab/>
          <w:delText>26</w:delText>
        </w:r>
      </w:del>
    </w:p>
    <w:p w14:paraId="58227683" w14:textId="33EA4454" w:rsidR="00350596" w:rsidDel="00E41BB1" w:rsidRDefault="00350596">
      <w:pPr>
        <w:pStyle w:val="TOC3"/>
        <w:tabs>
          <w:tab w:val="left" w:pos="1100"/>
          <w:tab w:val="right" w:leader="dot" w:pos="9062"/>
        </w:tabs>
        <w:rPr>
          <w:del w:id="175" w:author="Trip, Richard (Nokia - NL/Hoofddorp)" w:date="2020-11-10T13:44:00Z"/>
          <w:rFonts w:asciiTheme="minorHAnsi" w:eastAsiaTheme="minorEastAsia" w:hAnsiTheme="minorHAnsi" w:cstheme="minorBidi"/>
          <w:noProof/>
          <w:sz w:val="22"/>
          <w:szCs w:val="22"/>
          <w:lang w:val="nl-NL" w:eastAsia="nl-NL"/>
        </w:rPr>
      </w:pPr>
      <w:del w:id="176" w:author="Trip, Richard (Nokia - NL/Hoofddorp)" w:date="2020-11-10T13:44:00Z">
        <w:r w:rsidRPr="00E41BB1" w:rsidDel="00E41BB1">
          <w:rPr>
            <w:rStyle w:val="Hyperlink"/>
            <w:noProof/>
            <w:lang w:val="en-US"/>
          </w:rPr>
          <w:delText>3.3.3</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3</w:delText>
        </w:r>
        <w:r w:rsidRPr="00E41BB1" w:rsidDel="00E41BB1">
          <w:rPr>
            <w:rStyle w:val="Hyperlink"/>
            <w:noProof/>
            <w:vertAlign w:val="superscript"/>
            <w:lang w:val="en-US"/>
            <w:rPrChange w:id="177" w:author="Trip, Richard (Nokia - NL/Hoofddorp)" w:date="2020-11-10T13:44:00Z">
              <w:rPr>
                <w:rStyle w:val="Hyperlink"/>
                <w:noProof/>
                <w:vertAlign w:val="superscript"/>
                <w:lang w:val="en-US"/>
              </w:rPr>
            </w:rPrChange>
          </w:rPr>
          <w:delText>rd</w:delText>
        </w:r>
        <w:r w:rsidRPr="00E41BB1" w:rsidDel="00E41BB1">
          <w:rPr>
            <w:rStyle w:val="Hyperlink"/>
            <w:noProof/>
            <w:lang w:val="en-US"/>
            <w:rPrChange w:id="178" w:author="Trip, Richard (Nokia - NL/Hoofddorp)" w:date="2020-11-10T13:44:00Z">
              <w:rPr>
                <w:rStyle w:val="Hyperlink"/>
                <w:noProof/>
                <w:lang w:val="en-US"/>
              </w:rPr>
            </w:rPrChange>
          </w:rPr>
          <w:delText xml:space="preserve"> Party File Handling</w:delText>
        </w:r>
        <w:r w:rsidDel="00E41BB1">
          <w:rPr>
            <w:noProof/>
            <w:webHidden/>
          </w:rPr>
          <w:tab/>
          <w:delText>26</w:delText>
        </w:r>
      </w:del>
    </w:p>
    <w:p w14:paraId="3D296DCF" w14:textId="0842CD03" w:rsidR="00350596" w:rsidDel="00E41BB1" w:rsidRDefault="00350596">
      <w:pPr>
        <w:pStyle w:val="TOC1"/>
        <w:rPr>
          <w:del w:id="179" w:author="Trip, Richard (Nokia - NL/Hoofddorp)" w:date="2020-11-10T13:44:00Z"/>
          <w:rFonts w:asciiTheme="minorHAnsi" w:eastAsiaTheme="minorEastAsia" w:hAnsiTheme="minorHAnsi" w:cstheme="minorBidi"/>
          <w:noProof/>
          <w:lang w:eastAsia="nl-NL"/>
        </w:rPr>
      </w:pPr>
      <w:del w:id="180" w:author="Trip, Richard (Nokia - NL/Hoofddorp)" w:date="2020-11-10T13:44:00Z">
        <w:r w:rsidRPr="00E41BB1" w:rsidDel="00E41BB1">
          <w:rPr>
            <w:rStyle w:val="Hyperlink"/>
            <w:noProof/>
            <w:lang w:val="en-US"/>
          </w:rPr>
          <w:delText>4</w:delText>
        </w:r>
        <w:r w:rsidDel="00E41BB1">
          <w:rPr>
            <w:rFonts w:asciiTheme="minorHAnsi" w:eastAsiaTheme="minorEastAsia" w:hAnsiTheme="minorHAnsi" w:cstheme="minorBidi"/>
            <w:noProof/>
            <w:lang w:eastAsia="nl-NL"/>
          </w:rPr>
          <w:tab/>
        </w:r>
        <w:r w:rsidRPr="00E41BB1" w:rsidDel="00E41BB1">
          <w:rPr>
            <w:rStyle w:val="Hyperlink"/>
            <w:noProof/>
            <w:lang w:val="en-US"/>
          </w:rPr>
          <w:delText>Components</w:delText>
        </w:r>
        <w:r w:rsidDel="00E41BB1">
          <w:rPr>
            <w:noProof/>
            <w:webHidden/>
          </w:rPr>
          <w:tab/>
          <w:delText>27</w:delText>
        </w:r>
      </w:del>
    </w:p>
    <w:p w14:paraId="79667F74" w14:textId="40B1C374" w:rsidR="00350596" w:rsidDel="00E41BB1" w:rsidRDefault="00350596">
      <w:pPr>
        <w:pStyle w:val="TOC2"/>
        <w:tabs>
          <w:tab w:val="left" w:pos="880"/>
          <w:tab w:val="right" w:leader="dot" w:pos="9062"/>
        </w:tabs>
        <w:rPr>
          <w:del w:id="181" w:author="Trip, Richard (Nokia - NL/Hoofddorp)" w:date="2020-11-10T13:44:00Z"/>
          <w:rFonts w:asciiTheme="minorHAnsi" w:eastAsiaTheme="minorEastAsia" w:hAnsiTheme="minorHAnsi" w:cstheme="minorBidi"/>
          <w:noProof/>
          <w:sz w:val="22"/>
          <w:szCs w:val="22"/>
          <w:lang w:val="nl-NL" w:eastAsia="nl-NL"/>
        </w:rPr>
      </w:pPr>
      <w:del w:id="182" w:author="Trip, Richard (Nokia - NL/Hoofddorp)" w:date="2020-11-10T13:44:00Z">
        <w:r w:rsidRPr="00E41BB1" w:rsidDel="00E41BB1">
          <w:rPr>
            <w:rStyle w:val="Hyperlink"/>
            <w:noProof/>
            <w:lang w:val="en-US"/>
          </w:rPr>
          <w:delText>4.1</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HPE BladeSystem c7000 Enclosure</w:delText>
        </w:r>
        <w:r w:rsidDel="00E41BB1">
          <w:rPr>
            <w:noProof/>
            <w:webHidden/>
          </w:rPr>
          <w:tab/>
          <w:delText>29</w:delText>
        </w:r>
      </w:del>
    </w:p>
    <w:p w14:paraId="6C347C80" w14:textId="4F97EB99" w:rsidR="00350596" w:rsidDel="00E41BB1" w:rsidRDefault="00350596">
      <w:pPr>
        <w:pStyle w:val="TOC3"/>
        <w:tabs>
          <w:tab w:val="left" w:pos="1100"/>
          <w:tab w:val="right" w:leader="dot" w:pos="9062"/>
        </w:tabs>
        <w:rPr>
          <w:del w:id="183" w:author="Trip, Richard (Nokia - NL/Hoofddorp)" w:date="2020-11-10T13:44:00Z"/>
          <w:rFonts w:asciiTheme="minorHAnsi" w:eastAsiaTheme="minorEastAsia" w:hAnsiTheme="minorHAnsi" w:cstheme="minorBidi"/>
          <w:noProof/>
          <w:sz w:val="22"/>
          <w:szCs w:val="22"/>
          <w:lang w:val="nl-NL" w:eastAsia="nl-NL"/>
        </w:rPr>
      </w:pPr>
      <w:del w:id="184" w:author="Trip, Richard (Nokia - NL/Hoofddorp)" w:date="2020-11-10T13:44:00Z">
        <w:r w:rsidRPr="00E41BB1" w:rsidDel="00E41BB1">
          <w:rPr>
            <w:rStyle w:val="Hyperlink"/>
            <w:noProof/>
          </w:rPr>
          <w:delText>4.1.1</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rPr>
          <w:delText>HP BL460c Gen9 Blade Server</w:delText>
        </w:r>
        <w:r w:rsidDel="00E41BB1">
          <w:rPr>
            <w:noProof/>
            <w:webHidden/>
          </w:rPr>
          <w:tab/>
          <w:delText>29</w:delText>
        </w:r>
      </w:del>
    </w:p>
    <w:p w14:paraId="349921FA" w14:textId="2888C5F1" w:rsidR="00350596" w:rsidDel="00E41BB1" w:rsidRDefault="00350596">
      <w:pPr>
        <w:pStyle w:val="TOC3"/>
        <w:tabs>
          <w:tab w:val="left" w:pos="1100"/>
          <w:tab w:val="right" w:leader="dot" w:pos="9062"/>
        </w:tabs>
        <w:rPr>
          <w:del w:id="185" w:author="Trip, Richard (Nokia - NL/Hoofddorp)" w:date="2020-11-10T13:44:00Z"/>
          <w:rFonts w:asciiTheme="minorHAnsi" w:eastAsiaTheme="minorEastAsia" w:hAnsiTheme="minorHAnsi" w:cstheme="minorBidi"/>
          <w:noProof/>
          <w:sz w:val="22"/>
          <w:szCs w:val="22"/>
          <w:lang w:val="nl-NL" w:eastAsia="nl-NL"/>
        </w:rPr>
      </w:pPr>
      <w:del w:id="186" w:author="Trip, Richard (Nokia - NL/Hoofddorp)" w:date="2020-11-10T13:44:00Z">
        <w:r w:rsidRPr="00E41BB1" w:rsidDel="00E41BB1">
          <w:rPr>
            <w:rStyle w:val="Hyperlink"/>
            <w:noProof/>
            <w:lang w:val="en-US"/>
          </w:rPr>
          <w:delText>4.1.2</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HPE Brocade 8Gb SAN Switch</w:delText>
        </w:r>
        <w:r w:rsidDel="00E41BB1">
          <w:rPr>
            <w:noProof/>
            <w:webHidden/>
          </w:rPr>
          <w:tab/>
          <w:delText>30</w:delText>
        </w:r>
      </w:del>
    </w:p>
    <w:p w14:paraId="71B947D0" w14:textId="1F1B4C17" w:rsidR="00350596" w:rsidDel="00E41BB1" w:rsidRDefault="00350596">
      <w:pPr>
        <w:pStyle w:val="TOC3"/>
        <w:tabs>
          <w:tab w:val="left" w:pos="1100"/>
          <w:tab w:val="right" w:leader="dot" w:pos="9062"/>
        </w:tabs>
        <w:rPr>
          <w:del w:id="187" w:author="Trip, Richard (Nokia - NL/Hoofddorp)" w:date="2020-11-10T13:44:00Z"/>
          <w:rFonts w:asciiTheme="minorHAnsi" w:eastAsiaTheme="minorEastAsia" w:hAnsiTheme="minorHAnsi" w:cstheme="minorBidi"/>
          <w:noProof/>
          <w:sz w:val="22"/>
          <w:szCs w:val="22"/>
          <w:lang w:val="nl-NL" w:eastAsia="nl-NL"/>
        </w:rPr>
      </w:pPr>
      <w:del w:id="188" w:author="Trip, Richard (Nokia - NL/Hoofddorp)" w:date="2020-11-10T13:44:00Z">
        <w:r w:rsidRPr="00E41BB1" w:rsidDel="00E41BB1">
          <w:rPr>
            <w:rStyle w:val="Hyperlink"/>
            <w:noProof/>
            <w:lang w:val="en-US"/>
          </w:rPr>
          <w:delText>4.1.3</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HPE Virtual Connect Flex-10/10D Module</w:delText>
        </w:r>
        <w:r w:rsidDel="00E41BB1">
          <w:rPr>
            <w:noProof/>
            <w:webHidden/>
          </w:rPr>
          <w:tab/>
          <w:delText>30</w:delText>
        </w:r>
      </w:del>
    </w:p>
    <w:p w14:paraId="6C04E827" w14:textId="6B74CC0A" w:rsidR="00350596" w:rsidDel="00E41BB1" w:rsidRDefault="00350596">
      <w:pPr>
        <w:pStyle w:val="TOC2"/>
        <w:tabs>
          <w:tab w:val="left" w:pos="880"/>
          <w:tab w:val="right" w:leader="dot" w:pos="9062"/>
        </w:tabs>
        <w:rPr>
          <w:del w:id="189" w:author="Trip, Richard (Nokia - NL/Hoofddorp)" w:date="2020-11-10T13:44:00Z"/>
          <w:rFonts w:asciiTheme="minorHAnsi" w:eastAsiaTheme="minorEastAsia" w:hAnsiTheme="minorHAnsi" w:cstheme="minorBidi"/>
          <w:noProof/>
          <w:sz w:val="22"/>
          <w:szCs w:val="22"/>
          <w:lang w:val="nl-NL" w:eastAsia="nl-NL"/>
        </w:rPr>
      </w:pPr>
      <w:del w:id="190" w:author="Trip, Richard (Nokia - NL/Hoofddorp)" w:date="2020-11-10T13:44:00Z">
        <w:r w:rsidRPr="00E41BB1" w:rsidDel="00E41BB1">
          <w:rPr>
            <w:rStyle w:val="Hyperlink"/>
            <w:noProof/>
            <w:lang w:val="en-US"/>
          </w:rPr>
          <w:delText>4.2</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Dell EMC VNX Storage</w:delText>
        </w:r>
        <w:r w:rsidDel="00E41BB1">
          <w:rPr>
            <w:noProof/>
            <w:webHidden/>
          </w:rPr>
          <w:tab/>
          <w:delText>31</w:delText>
        </w:r>
      </w:del>
    </w:p>
    <w:p w14:paraId="134B0819" w14:textId="45B2810F" w:rsidR="00350596" w:rsidDel="00E41BB1" w:rsidRDefault="00350596">
      <w:pPr>
        <w:pStyle w:val="TOC3"/>
        <w:tabs>
          <w:tab w:val="left" w:pos="1100"/>
          <w:tab w:val="right" w:leader="dot" w:pos="9062"/>
        </w:tabs>
        <w:rPr>
          <w:del w:id="191" w:author="Trip, Richard (Nokia - NL/Hoofddorp)" w:date="2020-11-10T13:44:00Z"/>
          <w:rFonts w:asciiTheme="minorHAnsi" w:eastAsiaTheme="minorEastAsia" w:hAnsiTheme="minorHAnsi" w:cstheme="minorBidi"/>
          <w:noProof/>
          <w:sz w:val="22"/>
          <w:szCs w:val="22"/>
          <w:lang w:val="nl-NL" w:eastAsia="nl-NL"/>
        </w:rPr>
      </w:pPr>
      <w:del w:id="192" w:author="Trip, Richard (Nokia - NL/Hoofddorp)" w:date="2020-11-10T13:44:00Z">
        <w:r w:rsidRPr="00E41BB1" w:rsidDel="00E41BB1">
          <w:rPr>
            <w:rStyle w:val="Hyperlink"/>
            <w:noProof/>
            <w:lang w:val="en-US"/>
          </w:rPr>
          <w:delText>4.2.1</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Dell EMC VNX5400 Primary Storage</w:delText>
        </w:r>
        <w:r w:rsidDel="00E41BB1">
          <w:rPr>
            <w:noProof/>
            <w:webHidden/>
          </w:rPr>
          <w:tab/>
          <w:delText>31</w:delText>
        </w:r>
      </w:del>
    </w:p>
    <w:p w14:paraId="40825829" w14:textId="50695272" w:rsidR="00350596" w:rsidDel="00E41BB1" w:rsidRDefault="00350596">
      <w:pPr>
        <w:pStyle w:val="TOC3"/>
        <w:tabs>
          <w:tab w:val="left" w:pos="1100"/>
          <w:tab w:val="right" w:leader="dot" w:pos="9062"/>
        </w:tabs>
        <w:rPr>
          <w:del w:id="193" w:author="Trip, Richard (Nokia - NL/Hoofddorp)" w:date="2020-11-10T13:44:00Z"/>
          <w:rFonts w:asciiTheme="minorHAnsi" w:eastAsiaTheme="minorEastAsia" w:hAnsiTheme="minorHAnsi" w:cstheme="minorBidi"/>
          <w:noProof/>
          <w:sz w:val="22"/>
          <w:szCs w:val="22"/>
          <w:lang w:val="nl-NL" w:eastAsia="nl-NL"/>
        </w:rPr>
      </w:pPr>
      <w:del w:id="194" w:author="Trip, Richard (Nokia - NL/Hoofddorp)" w:date="2020-11-10T13:44:00Z">
        <w:r w:rsidRPr="00E41BB1" w:rsidDel="00E41BB1">
          <w:rPr>
            <w:rStyle w:val="Hyperlink"/>
            <w:noProof/>
            <w:lang w:val="en-US"/>
          </w:rPr>
          <w:delText>4.2.2</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Dell EMC VNX5200 Backup Storage</w:delText>
        </w:r>
        <w:r w:rsidDel="00E41BB1">
          <w:rPr>
            <w:noProof/>
            <w:webHidden/>
          </w:rPr>
          <w:tab/>
          <w:delText>32</w:delText>
        </w:r>
      </w:del>
    </w:p>
    <w:p w14:paraId="637CF5C2" w14:textId="4E45DBD8" w:rsidR="00350596" w:rsidDel="00E41BB1" w:rsidRDefault="00350596">
      <w:pPr>
        <w:pStyle w:val="TOC2"/>
        <w:tabs>
          <w:tab w:val="left" w:pos="880"/>
          <w:tab w:val="right" w:leader="dot" w:pos="9062"/>
        </w:tabs>
        <w:rPr>
          <w:del w:id="195" w:author="Trip, Richard (Nokia - NL/Hoofddorp)" w:date="2020-11-10T13:44:00Z"/>
          <w:rFonts w:asciiTheme="minorHAnsi" w:eastAsiaTheme="minorEastAsia" w:hAnsiTheme="minorHAnsi" w:cstheme="minorBidi"/>
          <w:noProof/>
          <w:sz w:val="22"/>
          <w:szCs w:val="22"/>
          <w:lang w:val="nl-NL" w:eastAsia="nl-NL"/>
        </w:rPr>
      </w:pPr>
      <w:del w:id="196" w:author="Trip, Richard (Nokia - NL/Hoofddorp)" w:date="2020-11-10T13:44:00Z">
        <w:r w:rsidRPr="00E41BB1" w:rsidDel="00E41BB1">
          <w:rPr>
            <w:rStyle w:val="Hyperlink"/>
            <w:noProof/>
            <w:lang w:val="en-US"/>
          </w:rPr>
          <w:delText>4.3</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HPE 5510 24G 4SFP+ HI Switch</w:delText>
        </w:r>
        <w:r w:rsidDel="00E41BB1">
          <w:rPr>
            <w:noProof/>
            <w:webHidden/>
          </w:rPr>
          <w:tab/>
          <w:delText>32</w:delText>
        </w:r>
      </w:del>
    </w:p>
    <w:p w14:paraId="4BECFDA6" w14:textId="00FBAECA" w:rsidR="00350596" w:rsidDel="00E41BB1" w:rsidRDefault="00350596">
      <w:pPr>
        <w:pStyle w:val="TOC2"/>
        <w:tabs>
          <w:tab w:val="left" w:pos="880"/>
          <w:tab w:val="right" w:leader="dot" w:pos="9062"/>
        </w:tabs>
        <w:rPr>
          <w:del w:id="197" w:author="Trip, Richard (Nokia - NL/Hoofddorp)" w:date="2020-11-10T13:44:00Z"/>
          <w:rFonts w:asciiTheme="minorHAnsi" w:eastAsiaTheme="minorEastAsia" w:hAnsiTheme="minorHAnsi" w:cstheme="minorBidi"/>
          <w:noProof/>
          <w:sz w:val="22"/>
          <w:szCs w:val="22"/>
          <w:lang w:val="nl-NL" w:eastAsia="nl-NL"/>
        </w:rPr>
      </w:pPr>
      <w:del w:id="198" w:author="Trip, Richard (Nokia - NL/Hoofddorp)" w:date="2020-11-10T13:44:00Z">
        <w:r w:rsidRPr="00E41BB1" w:rsidDel="00E41BB1">
          <w:rPr>
            <w:rStyle w:val="Hyperlink"/>
            <w:noProof/>
            <w:lang w:val="en-US"/>
          </w:rPr>
          <w:delText>4.4</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APS HW</w:delText>
        </w:r>
        <w:r w:rsidDel="00E41BB1">
          <w:rPr>
            <w:noProof/>
            <w:webHidden/>
          </w:rPr>
          <w:tab/>
          <w:delText>33</w:delText>
        </w:r>
      </w:del>
    </w:p>
    <w:p w14:paraId="5DCBB1E7" w14:textId="5444CF32" w:rsidR="00350596" w:rsidDel="00E41BB1" w:rsidRDefault="00350596">
      <w:pPr>
        <w:pStyle w:val="TOC1"/>
        <w:rPr>
          <w:del w:id="199" w:author="Trip, Richard (Nokia - NL/Hoofddorp)" w:date="2020-11-10T13:44:00Z"/>
          <w:rFonts w:asciiTheme="minorHAnsi" w:eastAsiaTheme="minorEastAsia" w:hAnsiTheme="minorHAnsi" w:cstheme="minorBidi"/>
          <w:noProof/>
          <w:lang w:eastAsia="nl-NL"/>
        </w:rPr>
      </w:pPr>
      <w:del w:id="200" w:author="Trip, Richard (Nokia - NL/Hoofddorp)" w:date="2020-11-10T13:44:00Z">
        <w:r w:rsidRPr="00E41BB1" w:rsidDel="00E41BB1">
          <w:rPr>
            <w:rStyle w:val="Hyperlink"/>
            <w:noProof/>
            <w:lang w:val="en-US"/>
          </w:rPr>
          <w:delText>5</w:delText>
        </w:r>
        <w:r w:rsidDel="00E41BB1">
          <w:rPr>
            <w:rFonts w:asciiTheme="minorHAnsi" w:eastAsiaTheme="minorEastAsia" w:hAnsiTheme="minorHAnsi" w:cstheme="minorBidi"/>
            <w:noProof/>
            <w:lang w:eastAsia="nl-NL"/>
          </w:rPr>
          <w:tab/>
        </w:r>
        <w:r w:rsidRPr="00E41BB1" w:rsidDel="00E41BB1">
          <w:rPr>
            <w:rStyle w:val="Hyperlink"/>
            <w:noProof/>
            <w:lang w:val="en-US"/>
          </w:rPr>
          <w:delText>Glossary</w:delText>
        </w:r>
        <w:r w:rsidDel="00E41BB1">
          <w:rPr>
            <w:noProof/>
            <w:webHidden/>
          </w:rPr>
          <w:tab/>
          <w:delText>34</w:delText>
        </w:r>
      </w:del>
    </w:p>
    <w:p w14:paraId="6A74DAA2" w14:textId="50E62307" w:rsidR="00350596" w:rsidDel="00E41BB1" w:rsidRDefault="00350596">
      <w:pPr>
        <w:pStyle w:val="TOC2"/>
        <w:tabs>
          <w:tab w:val="left" w:pos="880"/>
          <w:tab w:val="right" w:leader="dot" w:pos="9062"/>
        </w:tabs>
        <w:rPr>
          <w:del w:id="201" w:author="Trip, Richard (Nokia - NL/Hoofddorp)" w:date="2020-11-10T13:44:00Z"/>
          <w:rFonts w:asciiTheme="minorHAnsi" w:eastAsiaTheme="minorEastAsia" w:hAnsiTheme="minorHAnsi" w:cstheme="minorBidi"/>
          <w:noProof/>
          <w:sz w:val="22"/>
          <w:szCs w:val="22"/>
          <w:lang w:val="nl-NL" w:eastAsia="nl-NL"/>
        </w:rPr>
      </w:pPr>
      <w:del w:id="202" w:author="Trip, Richard (Nokia - NL/Hoofddorp)" w:date="2020-11-10T13:44:00Z">
        <w:r w:rsidRPr="00E41BB1" w:rsidDel="00E41BB1">
          <w:rPr>
            <w:rStyle w:val="Hyperlink"/>
            <w:noProof/>
            <w:lang w:val="en-US"/>
          </w:rPr>
          <w:delText>5.1</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Referenced documents</w:delText>
        </w:r>
        <w:r w:rsidDel="00E41BB1">
          <w:rPr>
            <w:noProof/>
            <w:webHidden/>
          </w:rPr>
          <w:tab/>
          <w:delText>34</w:delText>
        </w:r>
      </w:del>
    </w:p>
    <w:p w14:paraId="1FF47263" w14:textId="79A9C2DF" w:rsidR="00350596" w:rsidDel="00E41BB1" w:rsidRDefault="00350596">
      <w:pPr>
        <w:pStyle w:val="TOC2"/>
        <w:tabs>
          <w:tab w:val="left" w:pos="880"/>
          <w:tab w:val="right" w:leader="dot" w:pos="9062"/>
        </w:tabs>
        <w:rPr>
          <w:del w:id="203" w:author="Trip, Richard (Nokia - NL/Hoofddorp)" w:date="2020-11-10T13:44:00Z"/>
          <w:rFonts w:asciiTheme="minorHAnsi" w:eastAsiaTheme="minorEastAsia" w:hAnsiTheme="minorHAnsi" w:cstheme="minorBidi"/>
          <w:noProof/>
          <w:sz w:val="22"/>
          <w:szCs w:val="22"/>
          <w:lang w:val="nl-NL" w:eastAsia="nl-NL"/>
        </w:rPr>
      </w:pPr>
      <w:del w:id="204" w:author="Trip, Richard (Nokia - NL/Hoofddorp)" w:date="2020-11-10T13:44:00Z">
        <w:r w:rsidRPr="00E41BB1" w:rsidDel="00E41BB1">
          <w:rPr>
            <w:rStyle w:val="Hyperlink"/>
            <w:noProof/>
            <w:lang w:val="en-US"/>
          </w:rPr>
          <w:delText>5.2</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Abbreviations</w:delText>
        </w:r>
        <w:r w:rsidDel="00E41BB1">
          <w:rPr>
            <w:noProof/>
            <w:webHidden/>
          </w:rPr>
          <w:tab/>
          <w:delText>34</w:delText>
        </w:r>
      </w:del>
    </w:p>
    <w:p w14:paraId="7FD50B44" w14:textId="26E22057" w:rsidR="00350596" w:rsidDel="00E41BB1" w:rsidRDefault="00350596">
      <w:pPr>
        <w:pStyle w:val="TOC2"/>
        <w:tabs>
          <w:tab w:val="left" w:pos="880"/>
          <w:tab w:val="right" w:leader="dot" w:pos="9062"/>
        </w:tabs>
        <w:rPr>
          <w:del w:id="205" w:author="Trip, Richard (Nokia - NL/Hoofddorp)" w:date="2020-11-10T13:44:00Z"/>
          <w:rFonts w:asciiTheme="minorHAnsi" w:eastAsiaTheme="minorEastAsia" w:hAnsiTheme="minorHAnsi" w:cstheme="minorBidi"/>
          <w:noProof/>
          <w:sz w:val="22"/>
          <w:szCs w:val="22"/>
          <w:lang w:val="nl-NL" w:eastAsia="nl-NL"/>
        </w:rPr>
      </w:pPr>
      <w:del w:id="206" w:author="Trip, Richard (Nokia - NL/Hoofddorp)" w:date="2020-11-10T13:44:00Z">
        <w:r w:rsidRPr="00E41BB1" w:rsidDel="00E41BB1">
          <w:rPr>
            <w:rStyle w:val="Hyperlink"/>
            <w:noProof/>
            <w:lang w:val="en-US"/>
          </w:rPr>
          <w:delText>5.3</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History</w:delText>
        </w:r>
        <w:r w:rsidDel="00E41BB1">
          <w:rPr>
            <w:noProof/>
            <w:webHidden/>
          </w:rPr>
          <w:tab/>
          <w:delText>36</w:delText>
        </w:r>
      </w:del>
    </w:p>
    <w:p w14:paraId="2B1E1E99" w14:textId="6202E2ED" w:rsidR="00350596" w:rsidDel="00E41BB1" w:rsidRDefault="00350596">
      <w:pPr>
        <w:pStyle w:val="TOC1"/>
        <w:rPr>
          <w:del w:id="207" w:author="Trip, Richard (Nokia - NL/Hoofddorp)" w:date="2020-11-10T13:44:00Z"/>
          <w:rFonts w:asciiTheme="minorHAnsi" w:eastAsiaTheme="minorEastAsia" w:hAnsiTheme="minorHAnsi" w:cstheme="minorBidi"/>
          <w:noProof/>
          <w:lang w:eastAsia="nl-NL"/>
        </w:rPr>
      </w:pPr>
      <w:del w:id="208" w:author="Trip, Richard (Nokia - NL/Hoofddorp)" w:date="2020-11-10T13:44:00Z">
        <w:r w:rsidRPr="00E41BB1" w:rsidDel="00E41BB1">
          <w:rPr>
            <w:rStyle w:val="Hyperlink"/>
            <w:noProof/>
          </w:rPr>
          <w:delText>6</w:delText>
        </w:r>
        <w:r w:rsidDel="00E41BB1">
          <w:rPr>
            <w:rFonts w:asciiTheme="minorHAnsi" w:eastAsiaTheme="minorEastAsia" w:hAnsiTheme="minorHAnsi" w:cstheme="minorBidi"/>
            <w:noProof/>
            <w:lang w:eastAsia="nl-NL"/>
          </w:rPr>
          <w:tab/>
        </w:r>
        <w:r w:rsidRPr="00E41BB1" w:rsidDel="00E41BB1">
          <w:rPr>
            <w:rStyle w:val="Hyperlink"/>
            <w:noProof/>
          </w:rPr>
          <w:delText>Appendix</w:delText>
        </w:r>
        <w:r w:rsidDel="00E41BB1">
          <w:rPr>
            <w:noProof/>
            <w:webHidden/>
          </w:rPr>
          <w:tab/>
          <w:delText>36</w:delText>
        </w:r>
      </w:del>
    </w:p>
    <w:p w14:paraId="3D88A6D4" w14:textId="511C608A" w:rsidR="00350596" w:rsidDel="00E41BB1" w:rsidRDefault="00350596">
      <w:pPr>
        <w:pStyle w:val="TOC2"/>
        <w:tabs>
          <w:tab w:val="left" w:pos="880"/>
          <w:tab w:val="right" w:leader="dot" w:pos="9062"/>
        </w:tabs>
        <w:rPr>
          <w:del w:id="209" w:author="Trip, Richard (Nokia - NL/Hoofddorp)" w:date="2020-11-10T13:44:00Z"/>
          <w:rFonts w:asciiTheme="minorHAnsi" w:eastAsiaTheme="minorEastAsia" w:hAnsiTheme="minorHAnsi" w:cstheme="minorBidi"/>
          <w:noProof/>
          <w:sz w:val="22"/>
          <w:szCs w:val="22"/>
          <w:lang w:val="nl-NL" w:eastAsia="nl-NL"/>
        </w:rPr>
      </w:pPr>
      <w:del w:id="210" w:author="Trip, Richard (Nokia - NL/Hoofddorp)" w:date="2020-11-10T13:44:00Z">
        <w:r w:rsidRPr="00E41BB1" w:rsidDel="00E41BB1">
          <w:rPr>
            <w:rStyle w:val="Hyperlink"/>
            <w:noProof/>
          </w:rPr>
          <w:delText>6.1</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rPr>
          <w:delText>NPM version</w:delText>
        </w:r>
        <w:r w:rsidDel="00E41BB1">
          <w:rPr>
            <w:noProof/>
            <w:webHidden/>
          </w:rPr>
          <w:tab/>
          <w:delText>36</w:delText>
        </w:r>
      </w:del>
    </w:p>
    <w:p w14:paraId="3E74E54A" w14:textId="5095DB4D" w:rsidR="00350596" w:rsidDel="00E41BB1" w:rsidRDefault="00350596">
      <w:pPr>
        <w:pStyle w:val="TOC2"/>
        <w:tabs>
          <w:tab w:val="left" w:pos="880"/>
          <w:tab w:val="right" w:leader="dot" w:pos="9062"/>
        </w:tabs>
        <w:rPr>
          <w:del w:id="211" w:author="Trip, Richard (Nokia - NL/Hoofddorp)" w:date="2020-11-10T13:44:00Z"/>
          <w:rFonts w:asciiTheme="minorHAnsi" w:eastAsiaTheme="minorEastAsia" w:hAnsiTheme="minorHAnsi" w:cstheme="minorBidi"/>
          <w:noProof/>
          <w:sz w:val="22"/>
          <w:szCs w:val="22"/>
          <w:lang w:val="nl-NL" w:eastAsia="nl-NL"/>
        </w:rPr>
      </w:pPr>
      <w:del w:id="212" w:author="Trip, Richard (Nokia - NL/Hoofddorp)" w:date="2020-11-10T13:44:00Z">
        <w:r w:rsidRPr="00E41BB1" w:rsidDel="00E41BB1">
          <w:rPr>
            <w:rStyle w:val="Hyperlink"/>
            <w:noProof/>
          </w:rPr>
          <w:delText>6.2</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rPr>
          <w:delText>Hardware</w:delText>
        </w:r>
        <w:r w:rsidDel="00E41BB1">
          <w:rPr>
            <w:noProof/>
            <w:webHidden/>
          </w:rPr>
          <w:tab/>
          <w:delText>36</w:delText>
        </w:r>
      </w:del>
    </w:p>
    <w:p w14:paraId="258D0C4B" w14:textId="101D8BAE" w:rsidR="00350596" w:rsidDel="00E41BB1" w:rsidRDefault="00350596">
      <w:pPr>
        <w:pStyle w:val="TOC2"/>
        <w:tabs>
          <w:tab w:val="left" w:pos="880"/>
          <w:tab w:val="right" w:leader="dot" w:pos="9062"/>
        </w:tabs>
        <w:rPr>
          <w:del w:id="213" w:author="Trip, Richard (Nokia - NL/Hoofddorp)" w:date="2020-11-10T13:44:00Z"/>
          <w:rFonts w:asciiTheme="minorHAnsi" w:eastAsiaTheme="minorEastAsia" w:hAnsiTheme="minorHAnsi" w:cstheme="minorBidi"/>
          <w:noProof/>
          <w:sz w:val="22"/>
          <w:szCs w:val="22"/>
          <w:lang w:val="nl-NL" w:eastAsia="nl-NL"/>
        </w:rPr>
      </w:pPr>
      <w:del w:id="214" w:author="Trip, Richard (Nokia - NL/Hoofddorp)" w:date="2020-11-10T13:44:00Z">
        <w:r w:rsidRPr="00E41BB1" w:rsidDel="00E41BB1">
          <w:rPr>
            <w:rStyle w:val="Hyperlink"/>
            <w:noProof/>
            <w:lang w:val="en-US"/>
          </w:rPr>
          <w:delText>6.3</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Software for Hardware components</w:delText>
        </w:r>
        <w:r w:rsidDel="00E41BB1">
          <w:rPr>
            <w:noProof/>
            <w:webHidden/>
          </w:rPr>
          <w:tab/>
          <w:delText>37</w:delText>
        </w:r>
      </w:del>
    </w:p>
    <w:p w14:paraId="2F1D6CDE" w14:textId="6ABA26BF" w:rsidR="00350596" w:rsidDel="00E41BB1" w:rsidRDefault="00350596">
      <w:pPr>
        <w:pStyle w:val="TOC2"/>
        <w:tabs>
          <w:tab w:val="left" w:pos="880"/>
          <w:tab w:val="right" w:leader="dot" w:pos="9062"/>
        </w:tabs>
        <w:rPr>
          <w:del w:id="215" w:author="Trip, Richard (Nokia - NL/Hoofddorp)" w:date="2020-11-10T13:44:00Z"/>
          <w:rFonts w:asciiTheme="minorHAnsi" w:eastAsiaTheme="minorEastAsia" w:hAnsiTheme="minorHAnsi" w:cstheme="minorBidi"/>
          <w:noProof/>
          <w:sz w:val="22"/>
          <w:szCs w:val="22"/>
          <w:lang w:val="nl-NL" w:eastAsia="nl-NL"/>
        </w:rPr>
      </w:pPr>
      <w:del w:id="216" w:author="Trip, Richard (Nokia - NL/Hoofddorp)" w:date="2020-11-10T13:44:00Z">
        <w:r w:rsidRPr="00E41BB1" w:rsidDel="00E41BB1">
          <w:rPr>
            <w:rStyle w:val="Hyperlink"/>
            <w:noProof/>
            <w:lang w:val="en-US"/>
          </w:rPr>
          <w:delText>6.4</w:delText>
        </w:r>
        <w:r w:rsidDel="00E41BB1">
          <w:rPr>
            <w:rFonts w:asciiTheme="minorHAnsi" w:eastAsiaTheme="minorEastAsia" w:hAnsiTheme="minorHAnsi" w:cstheme="minorBidi"/>
            <w:noProof/>
            <w:sz w:val="22"/>
            <w:szCs w:val="22"/>
            <w:lang w:val="nl-NL" w:eastAsia="nl-NL"/>
          </w:rPr>
          <w:tab/>
        </w:r>
        <w:r w:rsidRPr="00E41BB1" w:rsidDel="00E41BB1">
          <w:rPr>
            <w:rStyle w:val="Hyperlink"/>
            <w:noProof/>
            <w:lang w:val="en-US"/>
          </w:rPr>
          <w:delText>Software and Licenses for NPM</w:delText>
        </w:r>
        <w:r w:rsidDel="00E41BB1">
          <w:rPr>
            <w:noProof/>
            <w:webHidden/>
          </w:rPr>
          <w:tab/>
          <w:delText>38</w:delText>
        </w:r>
      </w:del>
    </w:p>
    <w:p w14:paraId="5B312C35" w14:textId="77777777" w:rsidR="00B619A9" w:rsidRPr="008D3A19" w:rsidRDefault="00022003" w:rsidP="00443C09">
      <w:pPr>
        <w:rPr>
          <w:lang w:val="en-US"/>
        </w:rPr>
      </w:pPr>
      <w:r>
        <w:fldChar w:fldCharType="end"/>
      </w:r>
      <w:bookmarkStart w:id="217" w:name="_GoBack"/>
      <w:bookmarkEnd w:id="217"/>
      <w:r w:rsidR="00B619A9" w:rsidRPr="008D3A19">
        <w:rPr>
          <w:lang w:val="en-US"/>
        </w:rPr>
        <w:t xml:space="preserve"> </w:t>
      </w:r>
    </w:p>
    <w:p w14:paraId="0879C91F" w14:textId="77777777" w:rsidR="008D3A19" w:rsidRPr="008D3A19" w:rsidRDefault="008D3A19">
      <w:pPr>
        <w:rPr>
          <w:lang w:val="en-US"/>
        </w:rPr>
      </w:pPr>
    </w:p>
    <w:p w14:paraId="432551E6" w14:textId="77777777" w:rsidR="006E62AE" w:rsidRDefault="008D3A19" w:rsidP="006E62AE">
      <w:pPr>
        <w:pStyle w:val="Heading1"/>
      </w:pPr>
      <w:r>
        <w:br w:type="page"/>
      </w:r>
      <w:bookmarkStart w:id="218" w:name="_Toc55908295"/>
      <w:r w:rsidR="00545577">
        <w:lastRenderedPageBreak/>
        <w:t>Introduction</w:t>
      </w:r>
      <w:bookmarkEnd w:id="218"/>
    </w:p>
    <w:p w14:paraId="09C3C1C5" w14:textId="77777777" w:rsidR="00545577" w:rsidRDefault="00B42A13" w:rsidP="00545577">
      <w:pPr>
        <w:pStyle w:val="Heading2"/>
      </w:pPr>
      <w:bookmarkStart w:id="219" w:name="_Toc55908296"/>
      <w:r>
        <w:t>Scope</w:t>
      </w:r>
      <w:bookmarkEnd w:id="219"/>
    </w:p>
    <w:p w14:paraId="2E8AA03C" w14:textId="1C074620" w:rsidR="007A6FA3" w:rsidRDefault="005D4EEE" w:rsidP="00470383">
      <w:pPr>
        <w:rPr>
          <w:lang w:val="en-US"/>
        </w:rPr>
      </w:pPr>
      <w:r w:rsidRPr="002D2893">
        <w:rPr>
          <w:lang w:val="en-US"/>
        </w:rPr>
        <w:t>This document describes the</w:t>
      </w:r>
      <w:r w:rsidR="00521585">
        <w:rPr>
          <w:lang w:val="en-US"/>
        </w:rPr>
        <w:t xml:space="preserve"> </w:t>
      </w:r>
      <w:r w:rsidR="00217941">
        <w:rPr>
          <w:lang w:val="en-US"/>
        </w:rPr>
        <w:t xml:space="preserve">Capacity and </w:t>
      </w:r>
      <w:r w:rsidR="00862875">
        <w:rPr>
          <w:lang w:val="en-US"/>
        </w:rPr>
        <w:t>Performance Management</w:t>
      </w:r>
      <w:r w:rsidR="009D3090">
        <w:rPr>
          <w:lang w:val="en-US"/>
        </w:rPr>
        <w:t xml:space="preserve"> (C</w:t>
      </w:r>
      <w:r w:rsidR="00521585">
        <w:rPr>
          <w:lang w:val="en-US"/>
        </w:rPr>
        <w:t xml:space="preserve">PM) </w:t>
      </w:r>
      <w:r w:rsidR="00217941">
        <w:rPr>
          <w:lang w:val="en-US"/>
        </w:rPr>
        <w:t>solution</w:t>
      </w:r>
      <w:r w:rsidRPr="002D2893">
        <w:rPr>
          <w:lang w:val="en-US"/>
        </w:rPr>
        <w:t xml:space="preserve"> of the Dutch GSM-R network. </w:t>
      </w:r>
      <w:r w:rsidR="00FF34F2">
        <w:rPr>
          <w:lang w:val="en-US"/>
        </w:rPr>
        <w:t>Since the Nokia Performance Manager (NPM) is the central part of the CPM Tooling, this document m</w:t>
      </w:r>
      <w:r w:rsidR="002010E9">
        <w:rPr>
          <w:lang w:val="en-US"/>
        </w:rPr>
        <w:t>ainly describes the NPM system</w:t>
      </w:r>
      <w:r w:rsidR="007A6FA3">
        <w:rPr>
          <w:lang w:val="en-US"/>
        </w:rPr>
        <w:t xml:space="preserve"> and all interfaces towards the NPM system.</w:t>
      </w:r>
    </w:p>
    <w:p w14:paraId="3167F4B3" w14:textId="77777777" w:rsidR="005D4EEE" w:rsidRDefault="005D4EEE" w:rsidP="005D4EEE">
      <w:pPr>
        <w:pStyle w:val="Heading2"/>
        <w:rPr>
          <w:lang w:val="en-US"/>
        </w:rPr>
      </w:pPr>
      <w:bookmarkStart w:id="220" w:name="_Toc21350016"/>
      <w:bookmarkStart w:id="221" w:name="_Toc22040482"/>
      <w:bookmarkStart w:id="222" w:name="_Toc22049310"/>
      <w:bookmarkStart w:id="223" w:name="_Toc55908297"/>
      <w:bookmarkEnd w:id="220"/>
      <w:bookmarkEnd w:id="221"/>
      <w:bookmarkEnd w:id="222"/>
      <w:r>
        <w:rPr>
          <w:lang w:val="en-US"/>
        </w:rPr>
        <w:t>Guide to document</w:t>
      </w:r>
      <w:bookmarkEnd w:id="223"/>
    </w:p>
    <w:p w14:paraId="7C233DD5" w14:textId="77777777" w:rsidR="00B914C0" w:rsidRDefault="00521585" w:rsidP="005D4EEE">
      <w:pPr>
        <w:rPr>
          <w:lang w:val="en-US"/>
        </w:rPr>
      </w:pPr>
      <w:r>
        <w:rPr>
          <w:lang w:val="en-US"/>
        </w:rPr>
        <w:t>Chapter 2</w:t>
      </w:r>
      <w:r w:rsidR="00B914C0">
        <w:rPr>
          <w:lang w:val="en-US"/>
        </w:rPr>
        <w:t xml:space="preserve"> gives an overview of the </w:t>
      </w:r>
      <w:r w:rsidR="0052649D">
        <w:rPr>
          <w:lang w:val="en-US"/>
        </w:rPr>
        <w:t xml:space="preserve">CPM </w:t>
      </w:r>
      <w:r>
        <w:rPr>
          <w:lang w:val="en-US"/>
        </w:rPr>
        <w:t>s</w:t>
      </w:r>
      <w:r w:rsidR="0052649D">
        <w:rPr>
          <w:lang w:val="en-US"/>
        </w:rPr>
        <w:t>olution</w:t>
      </w:r>
    </w:p>
    <w:p w14:paraId="6F08072B" w14:textId="77777777" w:rsidR="005D4EEE" w:rsidRDefault="005D4EEE" w:rsidP="005D4EEE">
      <w:pPr>
        <w:rPr>
          <w:lang w:val="en-US"/>
        </w:rPr>
      </w:pPr>
      <w:r>
        <w:rPr>
          <w:lang w:val="en-US"/>
        </w:rPr>
        <w:t xml:space="preserve">Chapter </w:t>
      </w:r>
      <w:r w:rsidR="00B914C0">
        <w:rPr>
          <w:lang w:val="en-US"/>
        </w:rPr>
        <w:t>3</w:t>
      </w:r>
      <w:r>
        <w:rPr>
          <w:lang w:val="en-US"/>
        </w:rPr>
        <w:t xml:space="preserve"> describes the System Design of the </w:t>
      </w:r>
      <w:r w:rsidR="0052649D">
        <w:rPr>
          <w:lang w:val="en-US"/>
        </w:rPr>
        <w:t xml:space="preserve">CPM </w:t>
      </w:r>
      <w:r w:rsidR="00521585">
        <w:rPr>
          <w:lang w:val="en-US"/>
        </w:rPr>
        <w:t>s</w:t>
      </w:r>
      <w:r w:rsidR="0052649D">
        <w:rPr>
          <w:lang w:val="en-US"/>
        </w:rPr>
        <w:t>olution</w:t>
      </w:r>
      <w:r>
        <w:rPr>
          <w:lang w:val="en-US"/>
        </w:rPr>
        <w:t xml:space="preserve">. </w:t>
      </w:r>
    </w:p>
    <w:p w14:paraId="2207E0F4" w14:textId="77777777" w:rsidR="005D4EEE" w:rsidRDefault="005D4EEE" w:rsidP="005D4EEE">
      <w:pPr>
        <w:rPr>
          <w:lang w:val="en-US"/>
        </w:rPr>
      </w:pPr>
      <w:r>
        <w:rPr>
          <w:lang w:val="en-US"/>
        </w:rPr>
        <w:t xml:space="preserve">Chapter </w:t>
      </w:r>
      <w:r w:rsidR="00B914C0">
        <w:rPr>
          <w:lang w:val="en-US"/>
        </w:rPr>
        <w:t>4</w:t>
      </w:r>
      <w:r>
        <w:rPr>
          <w:lang w:val="en-US"/>
        </w:rPr>
        <w:t xml:space="preserve"> describes</w:t>
      </w:r>
      <w:r w:rsidRPr="002D2893">
        <w:rPr>
          <w:lang w:val="en-US"/>
        </w:rPr>
        <w:t xml:space="preserve"> </w:t>
      </w:r>
      <w:r>
        <w:rPr>
          <w:lang w:val="en-US"/>
        </w:rPr>
        <w:t>the components of</w:t>
      </w:r>
      <w:r w:rsidRPr="002D2893">
        <w:rPr>
          <w:lang w:val="en-US"/>
        </w:rPr>
        <w:t xml:space="preserve"> </w:t>
      </w:r>
      <w:r w:rsidR="001F6DDB">
        <w:rPr>
          <w:lang w:val="en-US"/>
        </w:rPr>
        <w:t xml:space="preserve">the </w:t>
      </w:r>
      <w:r w:rsidR="0052649D">
        <w:rPr>
          <w:lang w:val="en-US"/>
        </w:rPr>
        <w:t xml:space="preserve">CPM </w:t>
      </w:r>
      <w:r w:rsidR="00521585">
        <w:rPr>
          <w:lang w:val="en-US"/>
        </w:rPr>
        <w:t>s</w:t>
      </w:r>
      <w:r w:rsidR="0052649D">
        <w:rPr>
          <w:lang w:val="en-US"/>
        </w:rPr>
        <w:t>olution</w:t>
      </w:r>
      <w:r w:rsidRPr="002D2893">
        <w:rPr>
          <w:lang w:val="en-US"/>
        </w:rPr>
        <w:t xml:space="preserve">. </w:t>
      </w:r>
    </w:p>
    <w:p w14:paraId="234DAC83" w14:textId="77777777" w:rsidR="005D4EEE" w:rsidRDefault="005D4EEE" w:rsidP="005D4EEE">
      <w:pPr>
        <w:rPr>
          <w:lang w:val="en-US"/>
        </w:rPr>
      </w:pPr>
      <w:r>
        <w:rPr>
          <w:lang w:val="en-US"/>
        </w:rPr>
        <w:t>The design described uses the following terms:</w:t>
      </w:r>
    </w:p>
    <w:p w14:paraId="75DFD615" w14:textId="77777777" w:rsidR="005D4EEE" w:rsidRDefault="005D4EEE" w:rsidP="00422840">
      <w:pPr>
        <w:numPr>
          <w:ilvl w:val="0"/>
          <w:numId w:val="2"/>
        </w:numPr>
        <w:rPr>
          <w:lang w:val="en-US"/>
        </w:rPr>
      </w:pPr>
      <w:r>
        <w:rPr>
          <w:lang w:val="en-US"/>
        </w:rPr>
        <w:t>Rt-Wah as defined in [SDD] for core site Rotterdam Waalhaven;</w:t>
      </w:r>
    </w:p>
    <w:p w14:paraId="2724E22F" w14:textId="77777777" w:rsidR="005D4EEE" w:rsidRDefault="005D4EEE" w:rsidP="00422840">
      <w:pPr>
        <w:numPr>
          <w:ilvl w:val="0"/>
          <w:numId w:val="2"/>
        </w:numPr>
        <w:rPr>
          <w:lang w:val="en-US"/>
        </w:rPr>
      </w:pPr>
      <w:r>
        <w:rPr>
          <w:lang w:val="en-US"/>
        </w:rPr>
        <w:t>Asd-RAI as defined in [SDD] for core site Amsterdam RAI;</w:t>
      </w:r>
    </w:p>
    <w:p w14:paraId="4D05F6F8" w14:textId="77777777" w:rsidR="005D4EEE" w:rsidRDefault="005D4EEE" w:rsidP="00422840">
      <w:pPr>
        <w:numPr>
          <w:ilvl w:val="0"/>
          <w:numId w:val="2"/>
        </w:numPr>
        <w:rPr>
          <w:lang w:val="en-US"/>
        </w:rPr>
      </w:pPr>
      <w:r>
        <w:rPr>
          <w:lang w:val="en-US"/>
        </w:rPr>
        <w:t>Site OMC or OMC site as defined in [SDD];</w:t>
      </w:r>
    </w:p>
    <w:p w14:paraId="78E07663" w14:textId="77777777" w:rsidR="00B42A13" w:rsidRDefault="00B42A13" w:rsidP="00545577">
      <w:pPr>
        <w:rPr>
          <w:lang w:val="en-US"/>
        </w:rPr>
      </w:pPr>
    </w:p>
    <w:p w14:paraId="562A9C30" w14:textId="77777777" w:rsidR="00B42A13" w:rsidRDefault="00B42A13" w:rsidP="00B42A13">
      <w:pPr>
        <w:pStyle w:val="Heading1"/>
        <w:rPr>
          <w:lang w:val="en-US"/>
        </w:rPr>
      </w:pPr>
      <w:r>
        <w:rPr>
          <w:lang w:val="en-US"/>
        </w:rPr>
        <w:br w:type="page"/>
      </w:r>
      <w:bookmarkStart w:id="224" w:name="_Toc55908298"/>
      <w:r w:rsidR="00EE44B1">
        <w:rPr>
          <w:lang w:val="en-US"/>
        </w:rPr>
        <w:lastRenderedPageBreak/>
        <w:t xml:space="preserve">CPM </w:t>
      </w:r>
      <w:r w:rsidR="00036A11">
        <w:rPr>
          <w:lang w:val="en-US"/>
        </w:rPr>
        <w:t>overview</w:t>
      </w:r>
      <w:bookmarkEnd w:id="224"/>
    </w:p>
    <w:p w14:paraId="3BB6D0C1" w14:textId="77777777" w:rsidR="0066592B" w:rsidRDefault="0066592B" w:rsidP="0066592B">
      <w:pPr>
        <w:pStyle w:val="Heading2"/>
        <w:rPr>
          <w:lang w:val="en-US"/>
        </w:rPr>
      </w:pPr>
      <w:bookmarkStart w:id="225" w:name="_Ref360185043"/>
      <w:bookmarkStart w:id="226" w:name="_Toc360195248"/>
      <w:bookmarkStart w:id="227" w:name="_Toc55908299"/>
      <w:r>
        <w:rPr>
          <w:lang w:val="en-US"/>
        </w:rPr>
        <w:t>Design criteria and decisions</w:t>
      </w:r>
      <w:bookmarkEnd w:id="225"/>
      <w:bookmarkEnd w:id="226"/>
      <w:bookmarkEnd w:id="227"/>
    </w:p>
    <w:p w14:paraId="6F73447E" w14:textId="77777777" w:rsidR="007C6CC0" w:rsidRDefault="00470383" w:rsidP="0066592B">
      <w:pPr>
        <w:rPr>
          <w:lang w:val="en-US"/>
        </w:rPr>
      </w:pPr>
      <w:r>
        <w:rPr>
          <w:lang w:val="en-US"/>
        </w:rPr>
        <w:t>The Dutch GSM-R network is a compr</w:t>
      </w:r>
      <w:r w:rsidR="007C6CC0">
        <w:rPr>
          <w:lang w:val="en-US"/>
        </w:rPr>
        <w:t>ehensive network and has to meet</w:t>
      </w:r>
      <w:r>
        <w:rPr>
          <w:lang w:val="en-US"/>
        </w:rPr>
        <w:t xml:space="preserve"> </w:t>
      </w:r>
      <w:r w:rsidR="00FB7011">
        <w:rPr>
          <w:lang w:val="en-US"/>
        </w:rPr>
        <w:t>high availability requirements and deliver an outstanding performance.</w:t>
      </w:r>
    </w:p>
    <w:p w14:paraId="34178172" w14:textId="1A915F20" w:rsidR="00FB7011" w:rsidRDefault="00FB7011" w:rsidP="0066592B">
      <w:pPr>
        <w:rPr>
          <w:lang w:val="en-US"/>
        </w:rPr>
      </w:pPr>
      <w:r w:rsidRPr="00FB7011">
        <w:rPr>
          <w:lang w:val="en-US"/>
        </w:rPr>
        <w:t>To be able to guarantee the en</w:t>
      </w:r>
      <w:r>
        <w:rPr>
          <w:lang w:val="en-US"/>
        </w:rPr>
        <w:t>d-users Quality of Services (QoS</w:t>
      </w:r>
      <w:r w:rsidRPr="00FB7011">
        <w:rPr>
          <w:lang w:val="en-US"/>
        </w:rPr>
        <w:t xml:space="preserve">), </w:t>
      </w:r>
      <w:r>
        <w:rPr>
          <w:lang w:val="en-US"/>
        </w:rPr>
        <w:t xml:space="preserve">the </w:t>
      </w:r>
      <w:r w:rsidR="00217941">
        <w:rPr>
          <w:lang w:val="en-US"/>
        </w:rPr>
        <w:t>Capacity and Performance Management solution</w:t>
      </w:r>
      <w:r>
        <w:rPr>
          <w:lang w:val="en-US"/>
        </w:rPr>
        <w:t xml:space="preserve"> is used in order to be able to interpret and present the </w:t>
      </w:r>
      <w:r w:rsidR="00DB4CE7">
        <w:rPr>
          <w:lang w:val="en-US"/>
        </w:rPr>
        <w:t xml:space="preserve">key </w:t>
      </w:r>
      <w:r>
        <w:rPr>
          <w:lang w:val="en-US"/>
        </w:rPr>
        <w:t xml:space="preserve">performance data </w:t>
      </w:r>
      <w:r w:rsidR="00FA37E5">
        <w:rPr>
          <w:lang w:val="en-US"/>
        </w:rPr>
        <w:t xml:space="preserve">(KPI’s) </w:t>
      </w:r>
      <w:r>
        <w:rPr>
          <w:lang w:val="en-US"/>
        </w:rPr>
        <w:t xml:space="preserve">of the network, based on the collected data </w:t>
      </w:r>
      <w:r w:rsidR="001E3EBE">
        <w:rPr>
          <w:lang w:val="en-US"/>
        </w:rPr>
        <w:t>(</w:t>
      </w:r>
      <w:r w:rsidR="00DB4CE7">
        <w:rPr>
          <w:lang w:val="en-US"/>
        </w:rPr>
        <w:t xml:space="preserve">Performance indicators via </w:t>
      </w:r>
      <w:r w:rsidR="001E3EBE">
        <w:rPr>
          <w:lang w:val="en-US"/>
        </w:rPr>
        <w:t xml:space="preserve">counters) </w:t>
      </w:r>
      <w:r>
        <w:rPr>
          <w:lang w:val="en-US"/>
        </w:rPr>
        <w:t>of the underlying systems, like NetAct, Netviewer</w:t>
      </w:r>
      <w:r w:rsidR="00E0619E">
        <w:rPr>
          <w:lang w:val="en-US"/>
        </w:rPr>
        <w:t xml:space="preserve"> and</w:t>
      </w:r>
      <w:r>
        <w:rPr>
          <w:lang w:val="en-US"/>
        </w:rPr>
        <w:t xml:space="preserve"> Radio Commander</w:t>
      </w:r>
      <w:r w:rsidR="00E0619E">
        <w:rPr>
          <w:lang w:val="en-US"/>
        </w:rPr>
        <w:t>.</w:t>
      </w:r>
      <w:r>
        <w:rPr>
          <w:lang w:val="en-US"/>
        </w:rPr>
        <w:t xml:space="preserve"> </w:t>
      </w:r>
      <w:r w:rsidR="00817341">
        <w:rPr>
          <w:lang w:val="en-US"/>
        </w:rPr>
        <w:t>Also,</w:t>
      </w:r>
      <w:r w:rsidR="00E0619E">
        <w:rPr>
          <w:lang w:val="en-US"/>
        </w:rPr>
        <w:t xml:space="preserve"> the data gathered by </w:t>
      </w:r>
      <w:r w:rsidR="00C84085">
        <w:rPr>
          <w:lang w:val="en-US"/>
        </w:rPr>
        <w:t xml:space="preserve">the </w:t>
      </w:r>
      <w:r w:rsidR="0071390B">
        <w:rPr>
          <w:lang w:val="en-US"/>
        </w:rPr>
        <w:t xml:space="preserve">Drive Test System, </w:t>
      </w:r>
      <w:r w:rsidR="00E0619E">
        <w:rPr>
          <w:lang w:val="en-US"/>
        </w:rPr>
        <w:t xml:space="preserve">Autonomous Scanners, </w:t>
      </w:r>
      <w:r w:rsidR="00C11EC6">
        <w:rPr>
          <w:lang w:val="en-US"/>
        </w:rPr>
        <w:t>QATS</w:t>
      </w:r>
      <w:r w:rsidR="00E0619E">
        <w:rPr>
          <w:lang w:val="en-US"/>
        </w:rPr>
        <w:t xml:space="preserve"> UAP’s and the 3</w:t>
      </w:r>
      <w:r w:rsidR="00E0619E" w:rsidRPr="00757AA3">
        <w:rPr>
          <w:vertAlign w:val="superscript"/>
          <w:lang w:val="en-US"/>
        </w:rPr>
        <w:t>rd</w:t>
      </w:r>
      <w:r w:rsidR="00E0619E">
        <w:rPr>
          <w:lang w:val="en-US"/>
        </w:rPr>
        <w:t xml:space="preserve"> Party UAP’s are uploaded to NPM via </w:t>
      </w:r>
      <w:r w:rsidR="00A56212">
        <w:rPr>
          <w:lang w:val="en-US"/>
        </w:rPr>
        <w:t xml:space="preserve">the </w:t>
      </w:r>
      <w:r w:rsidR="00837B77">
        <w:rPr>
          <w:lang w:val="en-US"/>
        </w:rPr>
        <w:t>Multi-Vendor Integration (</w:t>
      </w:r>
      <w:r w:rsidR="00A56212">
        <w:rPr>
          <w:lang w:val="en-US"/>
        </w:rPr>
        <w:t>MVI</w:t>
      </w:r>
      <w:r w:rsidR="00837B77">
        <w:rPr>
          <w:lang w:val="en-US"/>
        </w:rPr>
        <w:t>)</w:t>
      </w:r>
      <w:r w:rsidR="00A56212">
        <w:rPr>
          <w:lang w:val="en-US"/>
        </w:rPr>
        <w:t xml:space="preserve"> Measurement Tools interfaces</w:t>
      </w:r>
      <w:r w:rsidRPr="00FB7011">
        <w:rPr>
          <w:lang w:val="en-US"/>
        </w:rPr>
        <w:t>.</w:t>
      </w:r>
      <w:r w:rsidR="00054E5E">
        <w:rPr>
          <w:lang w:val="en-US"/>
        </w:rPr>
        <w:t xml:space="preserve"> The Performance indicators of the live traffic are uploaded to NPM via the MVI QATS.</w:t>
      </w:r>
    </w:p>
    <w:p w14:paraId="04CDCD02" w14:textId="77777777" w:rsidR="00CF2A78" w:rsidRDefault="00CF2A78" w:rsidP="0066592B">
      <w:pPr>
        <w:rPr>
          <w:lang w:val="en-US"/>
        </w:rPr>
      </w:pPr>
      <w:r>
        <w:rPr>
          <w:lang w:val="en-US"/>
        </w:rPr>
        <w:t>A central part in the Capacity and Performance Management Solution is the Nokia</w:t>
      </w:r>
      <w:r w:rsidR="009D3090">
        <w:rPr>
          <w:lang w:val="en-US"/>
        </w:rPr>
        <w:t xml:space="preserve"> Performance Management system (NPM).</w:t>
      </w:r>
    </w:p>
    <w:p w14:paraId="663E69FD" w14:textId="77777777" w:rsidR="007A7B85" w:rsidRDefault="00034703" w:rsidP="007A7B85">
      <w:pPr>
        <w:pStyle w:val="Heading2"/>
        <w:rPr>
          <w:lang w:val="en-US"/>
        </w:rPr>
      </w:pPr>
      <w:bookmarkStart w:id="228" w:name="_Toc55908300"/>
      <w:r>
        <w:rPr>
          <w:lang w:val="en-US"/>
        </w:rPr>
        <w:t>CPM Tooling Landscape</w:t>
      </w:r>
      <w:bookmarkEnd w:id="228"/>
    </w:p>
    <w:p w14:paraId="03750BD2" w14:textId="112814B0" w:rsidR="007C6CC0" w:rsidRPr="007C6CC0" w:rsidRDefault="00034703" w:rsidP="007C6CC0">
      <w:pPr>
        <w:rPr>
          <w:lang w:val="en-US"/>
        </w:rPr>
      </w:pPr>
      <w:r>
        <w:rPr>
          <w:lang w:val="en-US"/>
        </w:rPr>
        <w:t xml:space="preserve">At the heart of the CPM tooling the NPM system is used for the creation, storing and reporting of the KPI’s, and associated reportings. </w:t>
      </w:r>
      <w:r w:rsidR="00FA37E5">
        <w:rPr>
          <w:lang w:val="en-US"/>
        </w:rPr>
        <w:t>The NPM system</w:t>
      </w:r>
      <w:r w:rsidR="007C6CC0">
        <w:rPr>
          <w:lang w:val="en-US"/>
        </w:rPr>
        <w:t xml:space="preserve"> is located in Rt-Wah. For more details regarding this location, please refer to [SSDD Sites].</w:t>
      </w:r>
      <w:r w:rsidR="00891125">
        <w:rPr>
          <w:lang w:val="en-US"/>
        </w:rPr>
        <w:t xml:space="preserve"> </w:t>
      </w:r>
    </w:p>
    <w:p w14:paraId="3C5322E6" w14:textId="26061289" w:rsidR="00646385" w:rsidRDefault="00646385" w:rsidP="00E05AAD">
      <w:pPr>
        <w:rPr>
          <w:lang w:val="en-US"/>
        </w:rPr>
      </w:pPr>
      <w:r>
        <w:rPr>
          <w:lang w:val="en-US"/>
        </w:rPr>
        <w:t xml:space="preserve">See </w:t>
      </w:r>
      <w:r w:rsidR="00022003">
        <w:rPr>
          <w:lang w:val="en-US"/>
        </w:rPr>
        <w:fldChar w:fldCharType="begin"/>
      </w:r>
      <w:r w:rsidR="003D5626">
        <w:rPr>
          <w:lang w:val="en-US"/>
        </w:rPr>
        <w:instrText xml:space="preserve"> REF _Ref384274061 \h </w:instrText>
      </w:r>
      <w:r w:rsidR="00022003">
        <w:rPr>
          <w:lang w:val="en-US"/>
        </w:rPr>
      </w:r>
      <w:r w:rsidR="00022003">
        <w:rPr>
          <w:lang w:val="en-US"/>
        </w:rPr>
        <w:fldChar w:fldCharType="separate"/>
      </w:r>
      <w:r w:rsidR="00086387" w:rsidRPr="003D5626">
        <w:rPr>
          <w:bCs/>
          <w:lang w:val="en-US"/>
        </w:rPr>
        <w:t xml:space="preserve">Figure </w:t>
      </w:r>
      <w:r w:rsidR="00086387">
        <w:rPr>
          <w:bCs/>
          <w:noProof/>
          <w:lang w:val="en-US"/>
        </w:rPr>
        <w:t>2</w:t>
      </w:r>
      <w:r w:rsidR="00086387">
        <w:rPr>
          <w:bCs/>
          <w:lang w:val="en-US"/>
        </w:rPr>
        <w:noBreakHyphen/>
      </w:r>
      <w:r w:rsidR="00086387">
        <w:rPr>
          <w:bCs/>
          <w:noProof/>
          <w:lang w:val="en-US"/>
        </w:rPr>
        <w:t>1</w:t>
      </w:r>
      <w:r w:rsidR="00022003">
        <w:rPr>
          <w:lang w:val="en-US"/>
        </w:rPr>
        <w:fldChar w:fldCharType="end"/>
      </w:r>
      <w:r w:rsidR="003D5626">
        <w:rPr>
          <w:lang w:val="en-US"/>
        </w:rPr>
        <w:t xml:space="preserve"> </w:t>
      </w:r>
      <w:r>
        <w:rPr>
          <w:lang w:val="en-US"/>
        </w:rPr>
        <w:t xml:space="preserve">for an overview of the </w:t>
      </w:r>
      <w:r w:rsidR="00034703">
        <w:rPr>
          <w:lang w:val="en-US"/>
        </w:rPr>
        <w:t xml:space="preserve">CPM tooling landscape, which shows the NPM system as well as the </w:t>
      </w:r>
      <w:r w:rsidR="00FA37E5">
        <w:rPr>
          <w:lang w:val="en-US"/>
        </w:rPr>
        <w:t>different systems which are connected to the NPM. These systems are uploading all necessary data towards NPM.</w:t>
      </w:r>
      <w:r w:rsidR="00A67474">
        <w:rPr>
          <w:lang w:val="en-US"/>
        </w:rPr>
        <w:t xml:space="preserve"> The uploading of this Raw data takes place with an interval of 15 minutes, as explained in chapter</w:t>
      </w:r>
      <w:r w:rsidR="00695E71">
        <w:rPr>
          <w:lang w:val="en-US"/>
        </w:rPr>
        <w:t xml:space="preserve"> </w:t>
      </w:r>
      <w:r w:rsidR="00695E71">
        <w:rPr>
          <w:lang w:val="en-US"/>
        </w:rPr>
        <w:fldChar w:fldCharType="begin"/>
      </w:r>
      <w:r w:rsidR="00695E71">
        <w:rPr>
          <w:lang w:val="en-US"/>
        </w:rPr>
        <w:instrText xml:space="preserve"> REF _Ref484171541 \r \h </w:instrText>
      </w:r>
      <w:r w:rsidR="00695E71">
        <w:rPr>
          <w:lang w:val="en-US"/>
        </w:rPr>
      </w:r>
      <w:r w:rsidR="00695E71">
        <w:rPr>
          <w:lang w:val="en-US"/>
        </w:rPr>
        <w:fldChar w:fldCharType="separate"/>
      </w:r>
      <w:r w:rsidR="00C13142">
        <w:rPr>
          <w:lang w:val="en-US"/>
        </w:rPr>
        <w:t>3.1.1.2</w:t>
      </w:r>
      <w:r w:rsidR="00695E71">
        <w:rPr>
          <w:lang w:val="en-US"/>
        </w:rPr>
        <w:fldChar w:fldCharType="end"/>
      </w:r>
      <w:r w:rsidR="00695E71">
        <w:rPr>
          <w:lang w:val="en-US"/>
        </w:rPr>
        <w:t>.</w:t>
      </w:r>
    </w:p>
    <w:p w14:paraId="40822F86" w14:textId="6486FDC4" w:rsidR="00332716" w:rsidRDefault="00332716" w:rsidP="00E05AAD">
      <w:pPr>
        <w:rPr>
          <w:lang w:val="en-US"/>
        </w:rPr>
      </w:pPr>
      <w:r>
        <w:rPr>
          <w:lang w:val="en-US"/>
        </w:rPr>
        <w:t>Two MVI’s are in place, the MVI QATS and MVI Measurement Tools, to be able to support the upload of all QATS data</w:t>
      </w:r>
      <w:r w:rsidR="000B32B1">
        <w:rPr>
          <w:lang w:val="en-US"/>
        </w:rPr>
        <w:t xml:space="preserve">, captured via the network interface probes, </w:t>
      </w:r>
      <w:r>
        <w:rPr>
          <w:lang w:val="en-US"/>
        </w:rPr>
        <w:t xml:space="preserve"> and the data coming from the various measurement tools, like the </w:t>
      </w:r>
      <w:r w:rsidR="00DF0025">
        <w:rPr>
          <w:lang w:val="en-US"/>
        </w:rPr>
        <w:t xml:space="preserve">GSM-R </w:t>
      </w:r>
      <w:r>
        <w:rPr>
          <w:lang w:val="en-US"/>
        </w:rPr>
        <w:t>Drive Test System, the Autonomous Scanners (AS), the Unattended Probes (UAP) and the UAPs of a 3</w:t>
      </w:r>
      <w:r w:rsidRPr="00757AA3">
        <w:rPr>
          <w:vertAlign w:val="superscript"/>
          <w:lang w:val="en-US"/>
        </w:rPr>
        <w:t>rd</w:t>
      </w:r>
      <w:r>
        <w:rPr>
          <w:lang w:val="en-US"/>
        </w:rPr>
        <w:t xml:space="preserve"> Party.</w:t>
      </w:r>
    </w:p>
    <w:p w14:paraId="5C6EA074" w14:textId="72AC0602" w:rsidR="007C6CC0" w:rsidRPr="00757AA3" w:rsidRDefault="001C5174" w:rsidP="00DA14BC">
      <w:r w:rsidRPr="001C5174">
        <w:rPr>
          <w:noProof/>
        </w:rPr>
        <w:lastRenderedPageBreak/>
        <w:drawing>
          <wp:inline distT="0" distB="0" distL="0" distR="0" wp14:anchorId="0B76D72C" wp14:editId="4AC0B038">
            <wp:extent cx="5760720" cy="203009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2030095"/>
                    </a:xfrm>
                    <a:prstGeom prst="rect">
                      <a:avLst/>
                    </a:prstGeom>
                    <a:noFill/>
                    <a:ln>
                      <a:noFill/>
                    </a:ln>
                  </pic:spPr>
                </pic:pic>
              </a:graphicData>
            </a:graphic>
          </wp:inline>
        </w:drawing>
      </w:r>
      <w:r w:rsidRPr="001C5174" w:rsidDel="001C5174">
        <w:t xml:space="preserve"> </w:t>
      </w:r>
    </w:p>
    <w:p w14:paraId="1B0E663F" w14:textId="0515048E" w:rsidR="00481B3A" w:rsidRDefault="00C84474" w:rsidP="00757AA3">
      <w:pPr>
        <w:pStyle w:val="Caption"/>
        <w:jc w:val="center"/>
        <w:rPr>
          <w:rFonts w:eastAsia="SimSun" w:cs="Times New Roman"/>
          <w:kern w:val="32"/>
          <w:sz w:val="32"/>
          <w:szCs w:val="32"/>
        </w:rPr>
      </w:pPr>
      <w:bookmarkStart w:id="229" w:name="_Ref384274061"/>
      <w:r w:rsidRPr="003D5626">
        <w:rPr>
          <w:bCs w:val="0"/>
          <w:lang w:val="en-US"/>
        </w:rPr>
        <w:t xml:space="preserve">Figure </w:t>
      </w:r>
      <w:r w:rsidR="001D2FD9">
        <w:rPr>
          <w:bCs w:val="0"/>
          <w:lang w:val="en-US"/>
        </w:rPr>
        <w:fldChar w:fldCharType="begin"/>
      </w:r>
      <w:r w:rsidR="001D2FD9">
        <w:rPr>
          <w:bCs w:val="0"/>
          <w:lang w:val="en-US"/>
        </w:rPr>
        <w:instrText xml:space="preserve"> STYLEREF 1 \s </w:instrText>
      </w:r>
      <w:r w:rsidR="001D2FD9">
        <w:rPr>
          <w:bCs w:val="0"/>
          <w:lang w:val="en-US"/>
        </w:rPr>
        <w:fldChar w:fldCharType="separate"/>
      </w:r>
      <w:r w:rsidR="001D2FD9">
        <w:rPr>
          <w:bCs w:val="0"/>
          <w:noProof/>
          <w:lang w:val="en-US"/>
        </w:rPr>
        <w:t>2</w:t>
      </w:r>
      <w:r w:rsidR="001D2FD9">
        <w:rPr>
          <w:bCs w:val="0"/>
          <w:lang w:val="en-US"/>
        </w:rPr>
        <w:fldChar w:fldCharType="end"/>
      </w:r>
      <w:r w:rsidR="001D2FD9">
        <w:rPr>
          <w:bCs w:val="0"/>
          <w:lang w:val="en-US"/>
        </w:rPr>
        <w:noBreakHyphen/>
      </w:r>
      <w:r w:rsidR="001D2FD9">
        <w:rPr>
          <w:bCs w:val="0"/>
          <w:lang w:val="en-US"/>
        </w:rPr>
        <w:fldChar w:fldCharType="begin"/>
      </w:r>
      <w:r w:rsidR="001D2FD9">
        <w:rPr>
          <w:bCs w:val="0"/>
          <w:lang w:val="en-US"/>
        </w:rPr>
        <w:instrText xml:space="preserve"> SEQ Figure \* ARABIC \s 1 </w:instrText>
      </w:r>
      <w:r w:rsidR="001D2FD9">
        <w:rPr>
          <w:bCs w:val="0"/>
          <w:lang w:val="en-US"/>
        </w:rPr>
        <w:fldChar w:fldCharType="separate"/>
      </w:r>
      <w:r w:rsidR="001D2FD9">
        <w:rPr>
          <w:bCs w:val="0"/>
          <w:noProof/>
          <w:lang w:val="en-US"/>
        </w:rPr>
        <w:t>1</w:t>
      </w:r>
      <w:r w:rsidR="001D2FD9">
        <w:rPr>
          <w:bCs w:val="0"/>
          <w:lang w:val="en-US"/>
        </w:rPr>
        <w:fldChar w:fldCharType="end"/>
      </w:r>
      <w:bookmarkEnd w:id="229"/>
      <w:r w:rsidRPr="003D5626">
        <w:rPr>
          <w:bCs w:val="0"/>
          <w:lang w:val="en-US"/>
        </w:rPr>
        <w:t xml:space="preserve"> System overview </w:t>
      </w:r>
      <w:bookmarkStart w:id="230" w:name="_Ref381966807"/>
      <w:r w:rsidR="009F553B">
        <w:rPr>
          <w:bCs w:val="0"/>
          <w:lang w:val="en-US"/>
        </w:rPr>
        <w:t>CPM</w:t>
      </w:r>
    </w:p>
    <w:p w14:paraId="37D97FF9" w14:textId="77777777" w:rsidR="000B32B1" w:rsidRDefault="000B32B1">
      <w:pPr>
        <w:spacing w:after="0" w:line="240" w:lineRule="auto"/>
        <w:rPr>
          <w:rFonts w:eastAsia="SimSun" w:cs="Times New Roman"/>
          <w:b/>
          <w:bCs/>
          <w:kern w:val="32"/>
          <w:sz w:val="32"/>
          <w:szCs w:val="32"/>
        </w:rPr>
      </w:pPr>
      <w:r>
        <w:br w:type="page"/>
      </w:r>
    </w:p>
    <w:p w14:paraId="12754C24" w14:textId="66F749DD" w:rsidR="00036A11" w:rsidRDefault="00EE44B1" w:rsidP="001D1756">
      <w:pPr>
        <w:pStyle w:val="Heading1"/>
      </w:pPr>
      <w:bookmarkStart w:id="231" w:name="_Toc55908301"/>
      <w:r>
        <w:lastRenderedPageBreak/>
        <w:t xml:space="preserve">CPM </w:t>
      </w:r>
      <w:r w:rsidR="007F56D4">
        <w:t>Ar</w:t>
      </w:r>
      <w:r w:rsidR="00891628">
        <w:t>chitecture</w:t>
      </w:r>
      <w:bookmarkEnd w:id="231"/>
    </w:p>
    <w:p w14:paraId="38F6BEF8" w14:textId="77777777" w:rsidR="00EF6F3A" w:rsidRDefault="00CF2A78">
      <w:pPr>
        <w:spacing w:after="0" w:line="240" w:lineRule="auto"/>
        <w:rPr>
          <w:lang w:val="en-US"/>
        </w:rPr>
      </w:pPr>
      <w:r>
        <w:rPr>
          <w:lang w:val="en-US"/>
        </w:rPr>
        <w:t>The CPM solution</w:t>
      </w:r>
      <w:r w:rsidR="002D5C67">
        <w:rPr>
          <w:lang w:val="en-US"/>
        </w:rPr>
        <w:t xml:space="preserve"> is designed to </w:t>
      </w:r>
      <w:r w:rsidR="00EF6F3A">
        <w:rPr>
          <w:lang w:val="en-US"/>
        </w:rPr>
        <w:t>have an important role in the following three management related tasks:</w:t>
      </w:r>
    </w:p>
    <w:p w14:paraId="6D090B47" w14:textId="77777777" w:rsidR="00EF6F3A" w:rsidRPr="00EF6F3A" w:rsidRDefault="00EF6F3A" w:rsidP="00C472A4">
      <w:pPr>
        <w:pStyle w:val="ListParagraph"/>
        <w:numPr>
          <w:ilvl w:val="0"/>
          <w:numId w:val="3"/>
        </w:numPr>
        <w:spacing w:after="0" w:line="240" w:lineRule="auto"/>
        <w:rPr>
          <w:rFonts w:eastAsia="SimSun" w:cs="Times New Roman"/>
          <w:b/>
          <w:bCs/>
          <w:kern w:val="32"/>
          <w:sz w:val="32"/>
          <w:szCs w:val="32"/>
          <w:lang w:val="en-US"/>
        </w:rPr>
      </w:pPr>
      <w:r>
        <w:rPr>
          <w:lang w:val="en-US"/>
        </w:rPr>
        <w:t>Capacity Management (CM)</w:t>
      </w:r>
    </w:p>
    <w:p w14:paraId="0F02A52C" w14:textId="77777777" w:rsidR="00EF6F3A" w:rsidRPr="00EF6F3A" w:rsidRDefault="00EF6F3A" w:rsidP="00C472A4">
      <w:pPr>
        <w:pStyle w:val="ListParagraph"/>
        <w:numPr>
          <w:ilvl w:val="0"/>
          <w:numId w:val="3"/>
        </w:numPr>
        <w:spacing w:after="0" w:line="240" w:lineRule="auto"/>
        <w:rPr>
          <w:rFonts w:eastAsia="SimSun" w:cs="Times New Roman"/>
          <w:b/>
          <w:bCs/>
          <w:kern w:val="32"/>
          <w:sz w:val="32"/>
          <w:szCs w:val="32"/>
          <w:lang w:val="en-US"/>
        </w:rPr>
      </w:pPr>
      <w:r>
        <w:rPr>
          <w:lang w:val="en-US"/>
        </w:rPr>
        <w:t>Performance Management (PM)</w:t>
      </w:r>
    </w:p>
    <w:p w14:paraId="73873E8E" w14:textId="40E75DA4" w:rsidR="00EF6F3A" w:rsidRPr="00EF6F3A" w:rsidRDefault="00EF6F3A" w:rsidP="00C472A4">
      <w:pPr>
        <w:pStyle w:val="ListParagraph"/>
        <w:numPr>
          <w:ilvl w:val="0"/>
          <w:numId w:val="3"/>
        </w:numPr>
        <w:spacing w:after="0" w:line="240" w:lineRule="auto"/>
        <w:rPr>
          <w:rFonts w:eastAsia="SimSun" w:cs="Times New Roman"/>
          <w:b/>
          <w:bCs/>
          <w:kern w:val="32"/>
          <w:sz w:val="32"/>
          <w:szCs w:val="32"/>
          <w:lang w:val="en-US"/>
        </w:rPr>
      </w:pPr>
      <w:r>
        <w:rPr>
          <w:lang w:val="en-US"/>
        </w:rPr>
        <w:t>(Keten) Incident Management (KIM)</w:t>
      </w:r>
    </w:p>
    <w:p w14:paraId="78AE1F52" w14:textId="7F27FE1F" w:rsidR="00EF6F3A" w:rsidRDefault="00EF6F3A" w:rsidP="00EF6F3A">
      <w:pPr>
        <w:spacing w:after="0" w:line="240" w:lineRule="auto"/>
        <w:rPr>
          <w:lang w:val="en-US"/>
        </w:rPr>
      </w:pPr>
    </w:p>
    <w:p w14:paraId="49FF62B4" w14:textId="75A457C3" w:rsidR="00CF2A78" w:rsidRDefault="00CF2A78" w:rsidP="00CF2A78">
      <w:pPr>
        <w:rPr>
          <w:lang w:val="en-US"/>
        </w:rPr>
      </w:pPr>
      <w:r>
        <w:rPr>
          <w:lang w:val="en-US"/>
        </w:rPr>
        <w:t xml:space="preserve">In order to support these three management tasks, </w:t>
      </w:r>
      <w:r w:rsidR="009D3090">
        <w:rPr>
          <w:lang w:val="en-US"/>
        </w:rPr>
        <w:t>special Tooling equipment is needed. T</w:t>
      </w:r>
      <w:r>
        <w:rPr>
          <w:lang w:val="en-US"/>
        </w:rPr>
        <w:t>he NPM system plays a central role</w:t>
      </w:r>
      <w:r w:rsidR="00BB43C1">
        <w:rPr>
          <w:lang w:val="en-US"/>
        </w:rPr>
        <w:t xml:space="preserve"> to support these three management tasks</w:t>
      </w:r>
      <w:r>
        <w:rPr>
          <w:lang w:val="en-US"/>
        </w:rPr>
        <w:t>. The NPM gathers all relevant info from:</w:t>
      </w:r>
    </w:p>
    <w:p w14:paraId="657A66A2" w14:textId="77777777" w:rsidR="00CF2A78" w:rsidRDefault="00F868DA" w:rsidP="00C472A4">
      <w:pPr>
        <w:pStyle w:val="ListParagraph"/>
        <w:numPr>
          <w:ilvl w:val="0"/>
          <w:numId w:val="4"/>
        </w:numPr>
        <w:rPr>
          <w:lang w:val="en-US"/>
        </w:rPr>
      </w:pPr>
      <w:r>
        <w:rPr>
          <w:lang w:val="en-US"/>
        </w:rPr>
        <w:t>NetA</w:t>
      </w:r>
      <w:r w:rsidR="00CF2A78">
        <w:rPr>
          <w:lang w:val="en-US"/>
        </w:rPr>
        <w:t>ct</w:t>
      </w:r>
    </w:p>
    <w:p w14:paraId="23C04D7D" w14:textId="77777777" w:rsidR="00CF2A78" w:rsidRDefault="00CF2A78" w:rsidP="00C472A4">
      <w:pPr>
        <w:pStyle w:val="ListParagraph"/>
        <w:numPr>
          <w:ilvl w:val="0"/>
          <w:numId w:val="4"/>
        </w:numPr>
        <w:rPr>
          <w:lang w:val="en-US"/>
        </w:rPr>
      </w:pPr>
      <w:r>
        <w:rPr>
          <w:lang w:val="en-US"/>
        </w:rPr>
        <w:t>Netviewer</w:t>
      </w:r>
    </w:p>
    <w:p w14:paraId="236978D2" w14:textId="77777777" w:rsidR="00CF2A78" w:rsidRDefault="00CF2A78" w:rsidP="00C472A4">
      <w:pPr>
        <w:pStyle w:val="ListParagraph"/>
        <w:numPr>
          <w:ilvl w:val="0"/>
          <w:numId w:val="4"/>
        </w:numPr>
        <w:rPr>
          <w:lang w:val="en-US"/>
        </w:rPr>
      </w:pPr>
      <w:r>
        <w:rPr>
          <w:lang w:val="en-US"/>
        </w:rPr>
        <w:t>Radio</w:t>
      </w:r>
      <w:r w:rsidR="007F56D4">
        <w:rPr>
          <w:lang w:val="en-US"/>
        </w:rPr>
        <w:t xml:space="preserve"> </w:t>
      </w:r>
      <w:r>
        <w:rPr>
          <w:lang w:val="en-US"/>
        </w:rPr>
        <w:t>Commander</w:t>
      </w:r>
    </w:p>
    <w:p w14:paraId="204CE3E9" w14:textId="190B67CB" w:rsidR="00CF2A78" w:rsidRDefault="00CF2A78" w:rsidP="00C472A4">
      <w:pPr>
        <w:pStyle w:val="ListParagraph"/>
        <w:numPr>
          <w:ilvl w:val="0"/>
          <w:numId w:val="4"/>
        </w:numPr>
        <w:rPr>
          <w:lang w:val="en-US"/>
        </w:rPr>
      </w:pPr>
      <w:r>
        <w:rPr>
          <w:lang w:val="en-US"/>
        </w:rPr>
        <w:t>QATS</w:t>
      </w:r>
      <w:r w:rsidR="0074720E">
        <w:rPr>
          <w:lang w:val="en-US"/>
        </w:rPr>
        <w:t xml:space="preserve"> </w:t>
      </w:r>
      <w:r w:rsidR="000B32B1">
        <w:rPr>
          <w:lang w:val="en-US"/>
        </w:rPr>
        <w:t xml:space="preserve">Railway/Signalling </w:t>
      </w:r>
      <w:r w:rsidR="0074720E">
        <w:rPr>
          <w:lang w:val="en-US"/>
        </w:rPr>
        <w:t>(via</w:t>
      </w:r>
      <w:r w:rsidR="00A37A98">
        <w:rPr>
          <w:lang w:val="en-US"/>
        </w:rPr>
        <w:t xml:space="preserve"> the </w:t>
      </w:r>
      <w:r w:rsidR="00C11EC6">
        <w:rPr>
          <w:lang w:val="en-US"/>
        </w:rPr>
        <w:t>Multi-Vendor</w:t>
      </w:r>
      <w:r w:rsidR="00943E41">
        <w:rPr>
          <w:lang w:val="en-US"/>
        </w:rPr>
        <w:t xml:space="preserve"> I</w:t>
      </w:r>
      <w:r w:rsidR="00A37A98">
        <w:rPr>
          <w:lang w:val="en-US"/>
        </w:rPr>
        <w:t>ntegration module</w:t>
      </w:r>
      <w:r w:rsidR="0074720E">
        <w:rPr>
          <w:lang w:val="en-US"/>
        </w:rPr>
        <w:t>)</w:t>
      </w:r>
    </w:p>
    <w:p w14:paraId="40D03065" w14:textId="33F528A1" w:rsidR="00B948E7" w:rsidRPr="00757AA3" w:rsidRDefault="00332716" w:rsidP="00757AA3">
      <w:pPr>
        <w:pStyle w:val="ListParagraph"/>
        <w:numPr>
          <w:ilvl w:val="0"/>
          <w:numId w:val="4"/>
        </w:numPr>
        <w:rPr>
          <w:rFonts w:eastAsia="SimSun" w:cs="Times New Roman"/>
          <w:b/>
          <w:bCs/>
          <w:iCs/>
          <w:sz w:val="28"/>
          <w:szCs w:val="28"/>
          <w:lang w:val="en-US"/>
        </w:rPr>
      </w:pPr>
      <w:r>
        <w:rPr>
          <w:lang w:val="en-US"/>
        </w:rPr>
        <w:t>Measurement tools, like AS and (3</w:t>
      </w:r>
      <w:r w:rsidRPr="00757AA3">
        <w:rPr>
          <w:vertAlign w:val="superscript"/>
          <w:lang w:val="en-US"/>
        </w:rPr>
        <w:t>rd</w:t>
      </w:r>
      <w:r>
        <w:rPr>
          <w:lang w:val="en-US"/>
        </w:rPr>
        <w:t xml:space="preserve"> Party) UAPs (via the </w:t>
      </w:r>
      <w:r w:rsidR="00117D59">
        <w:rPr>
          <w:lang w:val="en-US"/>
        </w:rPr>
        <w:t>Multi-Vendor</w:t>
      </w:r>
      <w:r>
        <w:rPr>
          <w:lang w:val="en-US"/>
        </w:rPr>
        <w:t xml:space="preserve"> Integration module)</w:t>
      </w:r>
      <w:bookmarkStart w:id="232" w:name="_Toc459289958"/>
      <w:r w:rsidR="00B948E7" w:rsidRPr="00332716">
        <w:rPr>
          <w:lang w:val="en-US"/>
        </w:rPr>
        <w:br w:type="page"/>
      </w:r>
    </w:p>
    <w:p w14:paraId="0DDD68DD" w14:textId="77777777" w:rsidR="00423C23" w:rsidRDefault="00423C23" w:rsidP="00423C23">
      <w:pPr>
        <w:pStyle w:val="Heading2"/>
        <w:rPr>
          <w:lang w:val="en-US"/>
        </w:rPr>
      </w:pPr>
      <w:bookmarkStart w:id="233" w:name="_Toc55908302"/>
      <w:r>
        <w:rPr>
          <w:lang w:val="en-US"/>
        </w:rPr>
        <w:lastRenderedPageBreak/>
        <w:t>Nokia Performance Manager</w:t>
      </w:r>
      <w:bookmarkEnd w:id="232"/>
      <w:bookmarkEnd w:id="233"/>
    </w:p>
    <w:p w14:paraId="020C956B" w14:textId="77777777" w:rsidR="00423C23" w:rsidRPr="00755DE3" w:rsidRDefault="00423C23" w:rsidP="00423C23">
      <w:pPr>
        <w:pStyle w:val="100-Paragraph"/>
        <w:rPr>
          <w:rFonts w:ascii="Calibri" w:eastAsia="Calibri" w:hAnsi="Calibri" w:cs="Arial"/>
          <w:color w:val="auto"/>
          <w:sz w:val="22"/>
          <w:szCs w:val="22"/>
        </w:rPr>
      </w:pPr>
      <w:r>
        <w:rPr>
          <w:rFonts w:ascii="Calibri" w:eastAsia="Calibri" w:hAnsi="Calibri" w:cs="Arial"/>
          <w:color w:val="auto"/>
          <w:sz w:val="22"/>
          <w:szCs w:val="22"/>
        </w:rPr>
        <w:t xml:space="preserve">The </w:t>
      </w:r>
      <w:r w:rsidRPr="00423C23">
        <w:rPr>
          <w:rFonts w:ascii="Calibri" w:eastAsia="Calibri" w:hAnsi="Calibri" w:cs="Arial"/>
          <w:color w:val="auto"/>
          <w:sz w:val="22"/>
          <w:szCs w:val="22"/>
        </w:rPr>
        <w:t>NPM software architecture</w:t>
      </w:r>
      <w:r w:rsidRPr="00755DE3">
        <w:rPr>
          <w:rFonts w:ascii="Calibri" w:eastAsia="Calibri" w:hAnsi="Calibri" w:cs="Arial"/>
          <w:color w:val="auto"/>
          <w:sz w:val="22"/>
          <w:szCs w:val="22"/>
        </w:rPr>
        <w:t xml:space="preserve"> is </w:t>
      </w:r>
      <w:r>
        <w:rPr>
          <w:rFonts w:ascii="Calibri" w:eastAsia="Calibri" w:hAnsi="Calibri" w:cs="Arial"/>
          <w:color w:val="auto"/>
          <w:sz w:val="22"/>
          <w:szCs w:val="22"/>
        </w:rPr>
        <w:t xml:space="preserve">based on a </w:t>
      </w:r>
      <w:r w:rsidRPr="00755DE3">
        <w:rPr>
          <w:rFonts w:ascii="Calibri" w:eastAsia="Calibri" w:hAnsi="Calibri" w:cs="Arial"/>
          <w:color w:val="auto"/>
          <w:sz w:val="22"/>
          <w:szCs w:val="22"/>
        </w:rPr>
        <w:t xml:space="preserve">modular </w:t>
      </w:r>
      <w:r>
        <w:rPr>
          <w:rFonts w:ascii="Calibri" w:eastAsia="Calibri" w:hAnsi="Calibri" w:cs="Arial"/>
          <w:color w:val="auto"/>
          <w:sz w:val="22"/>
          <w:szCs w:val="22"/>
        </w:rPr>
        <w:t xml:space="preserve">structure. </w:t>
      </w:r>
      <w:r w:rsidRPr="00755DE3">
        <w:rPr>
          <w:rFonts w:ascii="Calibri" w:eastAsia="Calibri" w:hAnsi="Calibri" w:cs="Arial"/>
          <w:color w:val="auto"/>
          <w:sz w:val="22"/>
          <w:szCs w:val="22"/>
        </w:rPr>
        <w:t>The following figure provides an over</w:t>
      </w:r>
      <w:r>
        <w:rPr>
          <w:rFonts w:ascii="Calibri" w:eastAsia="Calibri" w:hAnsi="Calibri" w:cs="Arial"/>
          <w:color w:val="auto"/>
          <w:sz w:val="22"/>
          <w:szCs w:val="22"/>
        </w:rPr>
        <w:t>view of NPM’s modular structure.</w:t>
      </w:r>
    </w:p>
    <w:p w14:paraId="37CCE703" w14:textId="77777777" w:rsidR="00423C23" w:rsidRDefault="00423C23" w:rsidP="00423C23">
      <w:pPr>
        <w:rPr>
          <w:lang w:val="en-US"/>
        </w:rPr>
      </w:pPr>
    </w:p>
    <w:p w14:paraId="4AC74053" w14:textId="77777777" w:rsidR="00423C23" w:rsidRDefault="00265611" w:rsidP="00423C23">
      <w:pPr>
        <w:rPr>
          <w:lang w:val="en-US"/>
        </w:rPr>
      </w:pPr>
      <w:r w:rsidRPr="00265611">
        <w:rPr>
          <w:noProof/>
          <w:lang w:eastAsia="nl-NL"/>
        </w:rPr>
        <w:drawing>
          <wp:inline distT="0" distB="0" distL="0" distR="0" wp14:anchorId="0767C587" wp14:editId="331177BA">
            <wp:extent cx="5760720" cy="28803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880360"/>
                    </a:xfrm>
                    <a:prstGeom prst="rect">
                      <a:avLst/>
                    </a:prstGeom>
                    <a:noFill/>
                    <a:ln>
                      <a:noFill/>
                    </a:ln>
                  </pic:spPr>
                </pic:pic>
              </a:graphicData>
            </a:graphic>
          </wp:inline>
        </w:drawing>
      </w:r>
    </w:p>
    <w:p w14:paraId="58FB7FA6" w14:textId="19C0C7C7" w:rsidR="00423C23" w:rsidRDefault="00423C23" w:rsidP="00757AA3">
      <w:pPr>
        <w:pStyle w:val="Caption"/>
        <w:jc w:val="center"/>
        <w:rPr>
          <w:lang w:val="en-US"/>
        </w:rPr>
      </w:pPr>
      <w:r w:rsidRPr="00423C23">
        <w:rPr>
          <w:lang w:val="en-US"/>
        </w:rPr>
        <w:t xml:space="preserve">Figure </w:t>
      </w:r>
      <w:r w:rsidR="001D2FD9">
        <w:rPr>
          <w:lang w:val="en-US"/>
        </w:rPr>
        <w:fldChar w:fldCharType="begin"/>
      </w:r>
      <w:r w:rsidR="001D2FD9">
        <w:rPr>
          <w:lang w:val="en-US"/>
        </w:rPr>
        <w:instrText xml:space="preserve"> STYLEREF 1 \s </w:instrText>
      </w:r>
      <w:r w:rsidR="001D2FD9">
        <w:rPr>
          <w:lang w:val="en-US"/>
        </w:rPr>
        <w:fldChar w:fldCharType="separate"/>
      </w:r>
      <w:r w:rsidR="001D2FD9">
        <w:rPr>
          <w:noProof/>
          <w:lang w:val="en-US"/>
        </w:rPr>
        <w:t>3</w:t>
      </w:r>
      <w:r w:rsidR="001D2FD9">
        <w:rPr>
          <w:lang w:val="en-US"/>
        </w:rPr>
        <w:fldChar w:fldCharType="end"/>
      </w:r>
      <w:r w:rsidR="001D2FD9">
        <w:rPr>
          <w:lang w:val="en-US"/>
        </w:rPr>
        <w:noBreakHyphen/>
      </w:r>
      <w:r w:rsidR="001D2FD9">
        <w:rPr>
          <w:lang w:val="en-US"/>
        </w:rPr>
        <w:fldChar w:fldCharType="begin"/>
      </w:r>
      <w:r w:rsidR="001D2FD9">
        <w:rPr>
          <w:lang w:val="en-US"/>
        </w:rPr>
        <w:instrText xml:space="preserve"> SEQ Figure \* ARABIC \s 1 </w:instrText>
      </w:r>
      <w:r w:rsidR="001D2FD9">
        <w:rPr>
          <w:lang w:val="en-US"/>
        </w:rPr>
        <w:fldChar w:fldCharType="separate"/>
      </w:r>
      <w:r w:rsidR="001D2FD9">
        <w:rPr>
          <w:noProof/>
          <w:lang w:val="en-US"/>
        </w:rPr>
        <w:t>1</w:t>
      </w:r>
      <w:r w:rsidR="001D2FD9">
        <w:rPr>
          <w:lang w:val="en-US"/>
        </w:rPr>
        <w:fldChar w:fldCharType="end"/>
      </w:r>
      <w:r w:rsidRPr="00423C23">
        <w:rPr>
          <w:lang w:val="en-US"/>
        </w:rPr>
        <w:t xml:space="preserve"> </w:t>
      </w:r>
      <w:r w:rsidRPr="00F537E7">
        <w:rPr>
          <w:lang w:val="en-US"/>
        </w:rPr>
        <w:t>Nokia Performance Manager High-level architecture</w:t>
      </w:r>
    </w:p>
    <w:p w14:paraId="435CF8CB" w14:textId="77777777" w:rsidR="00423C23" w:rsidRPr="00423C23" w:rsidRDefault="00423C23" w:rsidP="00423C23">
      <w:pPr>
        <w:rPr>
          <w:lang w:val="en-US"/>
        </w:rPr>
      </w:pPr>
      <w:r>
        <w:rPr>
          <w:lang w:val="en-US"/>
        </w:rPr>
        <w:t xml:space="preserve">The </w:t>
      </w:r>
      <w:r w:rsidRPr="00423C23">
        <w:rPr>
          <w:lang w:val="en-US"/>
        </w:rPr>
        <w:t>PM portal</w:t>
      </w:r>
      <w:r w:rsidRPr="00755DE3">
        <w:rPr>
          <w:lang w:val="en-US"/>
        </w:rPr>
        <w:t xml:space="preserve"> is the main entry point providin</w:t>
      </w:r>
      <w:r w:rsidR="00824222">
        <w:rPr>
          <w:lang w:val="en-US"/>
        </w:rPr>
        <w:t xml:space="preserve">g central access to all </w:t>
      </w:r>
      <w:r w:rsidR="0023477D">
        <w:rPr>
          <w:lang w:val="en-US"/>
        </w:rPr>
        <w:t>modules inside the NPM system</w:t>
      </w:r>
      <w:r w:rsidR="00EE44B1">
        <w:rPr>
          <w:lang w:val="en-US"/>
        </w:rPr>
        <w:t xml:space="preserve"> </w:t>
      </w:r>
      <w:r w:rsidR="00824222">
        <w:rPr>
          <w:lang w:val="en-US"/>
        </w:rPr>
        <w:t>and enables a</w:t>
      </w:r>
      <w:r w:rsidR="0023477D">
        <w:rPr>
          <w:lang w:val="en-US"/>
        </w:rPr>
        <w:t>s such a</w:t>
      </w:r>
      <w:r w:rsidRPr="00755DE3">
        <w:rPr>
          <w:lang w:val="en-US"/>
        </w:rPr>
        <w:t xml:space="preserve"> quick access to all network information</w:t>
      </w:r>
      <w:r w:rsidR="00824222">
        <w:rPr>
          <w:lang w:val="en-US"/>
        </w:rPr>
        <w:t>.</w:t>
      </w:r>
      <w:r w:rsidR="0023477D">
        <w:rPr>
          <w:lang w:val="en-US"/>
        </w:rPr>
        <w:t xml:space="preserve"> The NPM tool doesn’t allow direct access to the underlying tools.</w:t>
      </w:r>
    </w:p>
    <w:p w14:paraId="60C15664" w14:textId="77777777" w:rsidR="00CD75AB" w:rsidRDefault="00423C23" w:rsidP="00423C23">
      <w:pPr>
        <w:rPr>
          <w:lang w:val="en-US"/>
        </w:rPr>
      </w:pPr>
      <w:r w:rsidRPr="00824222">
        <w:rPr>
          <w:lang w:val="en-US"/>
        </w:rPr>
        <w:t xml:space="preserve">The reporting layer </w:t>
      </w:r>
      <w:r w:rsidR="00CD75AB">
        <w:rPr>
          <w:lang w:val="en-US"/>
        </w:rPr>
        <w:t>consists of several modules:</w:t>
      </w:r>
    </w:p>
    <w:p w14:paraId="741C2194" w14:textId="77777777" w:rsidR="00797BC9" w:rsidRDefault="00423C23" w:rsidP="00423C23">
      <w:pPr>
        <w:rPr>
          <w:lang w:val="en-US"/>
        </w:rPr>
      </w:pPr>
      <w:r w:rsidRPr="00824222">
        <w:rPr>
          <w:lang w:val="en-US"/>
        </w:rPr>
        <w:t>Pre</w:t>
      </w:r>
      <w:r w:rsidRPr="00600228">
        <w:rPr>
          <w:lang w:val="en-US"/>
        </w:rPr>
        <w:t xml:space="preserve">-defined </w:t>
      </w:r>
      <w:r w:rsidR="00824222">
        <w:rPr>
          <w:lang w:val="en-US"/>
        </w:rPr>
        <w:t xml:space="preserve">content packages including </w:t>
      </w:r>
      <w:r w:rsidRPr="00600228">
        <w:rPr>
          <w:lang w:val="en-US"/>
        </w:rPr>
        <w:t>us</w:t>
      </w:r>
      <w:r w:rsidR="00824222">
        <w:rPr>
          <w:lang w:val="en-US"/>
        </w:rPr>
        <w:t xml:space="preserve">eful KPIs and reports for all needed </w:t>
      </w:r>
      <w:r w:rsidRPr="00600228">
        <w:rPr>
          <w:lang w:val="en-US"/>
        </w:rPr>
        <w:t xml:space="preserve">technology areas. </w:t>
      </w:r>
    </w:p>
    <w:p w14:paraId="76411024" w14:textId="77777777" w:rsidR="00F4787D" w:rsidRPr="002157F2" w:rsidRDefault="00F4787D" w:rsidP="00F4787D">
      <w:pPr>
        <w:rPr>
          <w:lang w:val="en-US"/>
        </w:rPr>
      </w:pPr>
      <w:r w:rsidRPr="00797BC9">
        <w:rPr>
          <w:lang w:val="en-US"/>
        </w:rPr>
        <w:t>Adva</w:t>
      </w:r>
      <w:r>
        <w:rPr>
          <w:lang w:val="en-US"/>
        </w:rPr>
        <w:t xml:space="preserve">nced Content packages provides </w:t>
      </w:r>
      <w:r w:rsidRPr="00797BC9">
        <w:rPr>
          <w:lang w:val="en-US"/>
        </w:rPr>
        <w:t xml:space="preserve">KPIs and dashboards </w:t>
      </w:r>
      <w:r>
        <w:rPr>
          <w:lang w:val="en-US"/>
        </w:rPr>
        <w:t>based on multi-vendor experience and the combination of multiple technologies.</w:t>
      </w:r>
    </w:p>
    <w:p w14:paraId="39152C24" w14:textId="7A6E77C3" w:rsidR="00797BC9" w:rsidRDefault="00797BC9" w:rsidP="00423C23">
      <w:pPr>
        <w:rPr>
          <w:lang w:val="en-US"/>
        </w:rPr>
      </w:pPr>
      <w:r>
        <w:rPr>
          <w:lang w:val="en-US"/>
        </w:rPr>
        <w:t>A</w:t>
      </w:r>
      <w:r w:rsidR="00423C23" w:rsidRPr="00600228">
        <w:rPr>
          <w:lang w:val="en-US"/>
        </w:rPr>
        <w:t>d-hoc reports</w:t>
      </w:r>
      <w:r w:rsidR="005F09AF">
        <w:rPr>
          <w:lang w:val="en-US"/>
        </w:rPr>
        <w:t xml:space="preserve"> </w:t>
      </w:r>
      <w:r w:rsidR="00423C23" w:rsidRPr="00600228">
        <w:rPr>
          <w:lang w:val="en-US"/>
        </w:rPr>
        <w:t>can be created</w:t>
      </w:r>
      <w:r w:rsidR="005F09AF">
        <w:rPr>
          <w:lang w:val="en-US"/>
        </w:rPr>
        <w:t>,</w:t>
      </w:r>
      <w:r w:rsidR="00423C23" w:rsidRPr="00600228">
        <w:rPr>
          <w:lang w:val="en-US"/>
        </w:rPr>
        <w:t xml:space="preserve"> out of regular network counters</w:t>
      </w:r>
      <w:r w:rsidR="005F09AF">
        <w:rPr>
          <w:lang w:val="en-US"/>
        </w:rPr>
        <w:t xml:space="preserve">, </w:t>
      </w:r>
      <w:r w:rsidR="00423C23" w:rsidRPr="00600228">
        <w:rPr>
          <w:lang w:val="en-US"/>
        </w:rPr>
        <w:t xml:space="preserve">pre-defined </w:t>
      </w:r>
      <w:r w:rsidR="005F09AF">
        <w:rPr>
          <w:lang w:val="en-US"/>
        </w:rPr>
        <w:t xml:space="preserve">KPIs </w:t>
      </w:r>
      <w:r w:rsidR="00423C23" w:rsidRPr="00600228">
        <w:rPr>
          <w:lang w:val="en-US"/>
        </w:rPr>
        <w:t>or custom made</w:t>
      </w:r>
      <w:r w:rsidR="00176C8E">
        <w:rPr>
          <w:lang w:val="en-US"/>
        </w:rPr>
        <w:t xml:space="preserve"> KPI</w:t>
      </w:r>
      <w:r w:rsidR="005F09AF">
        <w:rPr>
          <w:lang w:val="en-US"/>
        </w:rPr>
        <w:t>s.</w:t>
      </w:r>
      <w:r>
        <w:rPr>
          <w:lang w:val="en-US"/>
        </w:rPr>
        <w:t xml:space="preserve"> </w:t>
      </w:r>
    </w:p>
    <w:p w14:paraId="7C4B2CAD" w14:textId="77777777" w:rsidR="00797BC9" w:rsidRDefault="003A713F" w:rsidP="00423C23">
      <w:pPr>
        <w:rPr>
          <w:lang w:val="en-US"/>
        </w:rPr>
      </w:pPr>
      <w:r>
        <w:rPr>
          <w:lang w:val="en-US"/>
        </w:rPr>
        <w:t xml:space="preserve">The </w:t>
      </w:r>
      <w:r w:rsidR="00423C23" w:rsidRPr="00600228">
        <w:rPr>
          <w:lang w:val="en-US"/>
        </w:rPr>
        <w:t>Dashboard</w:t>
      </w:r>
      <w:r w:rsidR="005F09AF">
        <w:rPr>
          <w:lang w:val="en-US"/>
        </w:rPr>
        <w:t xml:space="preserve"> </w:t>
      </w:r>
      <w:r>
        <w:rPr>
          <w:lang w:val="en-US"/>
        </w:rPr>
        <w:t xml:space="preserve">is used </w:t>
      </w:r>
      <w:r w:rsidR="00824222">
        <w:rPr>
          <w:lang w:val="en-US"/>
        </w:rPr>
        <w:t xml:space="preserve">for </w:t>
      </w:r>
      <w:r>
        <w:rPr>
          <w:lang w:val="en-US"/>
        </w:rPr>
        <w:t xml:space="preserve">combining </w:t>
      </w:r>
      <w:r w:rsidR="005A4F02">
        <w:rPr>
          <w:lang w:val="en-US"/>
        </w:rPr>
        <w:t xml:space="preserve">and showing </w:t>
      </w:r>
      <w:r w:rsidR="00614F59">
        <w:rPr>
          <w:lang w:val="en-US"/>
        </w:rPr>
        <w:t>several independent</w:t>
      </w:r>
      <w:r>
        <w:rPr>
          <w:lang w:val="en-US"/>
        </w:rPr>
        <w:t xml:space="preserve"> report </w:t>
      </w:r>
      <w:r w:rsidR="00CD75AB">
        <w:rPr>
          <w:lang w:val="en-US"/>
        </w:rPr>
        <w:t xml:space="preserve">(e.g. KPIs) </w:t>
      </w:r>
      <w:r>
        <w:rPr>
          <w:lang w:val="en-US"/>
        </w:rPr>
        <w:t xml:space="preserve">panels in one </w:t>
      </w:r>
      <w:r w:rsidR="005A4F02">
        <w:rPr>
          <w:lang w:val="en-US"/>
        </w:rPr>
        <w:t xml:space="preserve">online </w:t>
      </w:r>
      <w:r w:rsidR="00614F59">
        <w:rPr>
          <w:lang w:val="en-US"/>
        </w:rPr>
        <w:t>over</w:t>
      </w:r>
      <w:r>
        <w:rPr>
          <w:lang w:val="en-US"/>
        </w:rPr>
        <w:t>view.</w:t>
      </w:r>
      <w:r w:rsidR="00A26389">
        <w:rPr>
          <w:lang w:val="en-US"/>
        </w:rPr>
        <w:t xml:space="preserve"> This Dashboard online overview (webpage) can be showed on client PC’s within the GSM-R environment and via client PC’s which connect via RAS or via the ProRail GTN KA browser. Refer also to chapter </w:t>
      </w:r>
      <w:r w:rsidR="00A26389">
        <w:rPr>
          <w:lang w:val="en-US"/>
        </w:rPr>
        <w:fldChar w:fldCharType="begin"/>
      </w:r>
      <w:r w:rsidR="00A26389">
        <w:rPr>
          <w:lang w:val="en-US"/>
        </w:rPr>
        <w:instrText xml:space="preserve"> REF _Ref487111991 \r \h </w:instrText>
      </w:r>
      <w:r w:rsidR="00A26389">
        <w:rPr>
          <w:lang w:val="en-US"/>
        </w:rPr>
      </w:r>
      <w:r w:rsidR="00A26389">
        <w:rPr>
          <w:lang w:val="en-US"/>
        </w:rPr>
        <w:fldChar w:fldCharType="separate"/>
      </w:r>
      <w:r w:rsidR="00A26389">
        <w:rPr>
          <w:lang w:val="en-US"/>
        </w:rPr>
        <w:t>3.1.5</w:t>
      </w:r>
      <w:r w:rsidR="00A26389">
        <w:rPr>
          <w:lang w:val="en-US"/>
        </w:rPr>
        <w:fldChar w:fldCharType="end"/>
      </w:r>
    </w:p>
    <w:p w14:paraId="6AFDF39D" w14:textId="48629412" w:rsidR="00797BC9" w:rsidRDefault="00797BC9" w:rsidP="00797BC9">
      <w:pPr>
        <w:rPr>
          <w:lang w:val="en-US"/>
        </w:rPr>
      </w:pPr>
      <w:r w:rsidRPr="00797BC9">
        <w:rPr>
          <w:lang w:val="en-US"/>
        </w:rPr>
        <w:lastRenderedPageBreak/>
        <w:t>GIS reporting</w:t>
      </w:r>
      <w:r w:rsidR="000B32B1">
        <w:rPr>
          <w:lang w:val="en-US"/>
        </w:rPr>
        <w:t>, as part of Reporting Suites,</w:t>
      </w:r>
      <w:r w:rsidRPr="00797BC9">
        <w:rPr>
          <w:lang w:val="en-US"/>
        </w:rPr>
        <w:t xml:space="preserve"> introduces spe</w:t>
      </w:r>
      <w:r w:rsidR="00F4787D">
        <w:rPr>
          <w:lang w:val="en-US"/>
        </w:rPr>
        <w:t xml:space="preserve">cific map views, where </w:t>
      </w:r>
      <w:r w:rsidRPr="00797BC9">
        <w:rPr>
          <w:lang w:val="en-US"/>
        </w:rPr>
        <w:t xml:space="preserve">KPIs and objects can be represented in </w:t>
      </w:r>
      <w:r w:rsidR="00F4787D">
        <w:rPr>
          <w:lang w:val="en-US"/>
        </w:rPr>
        <w:t xml:space="preserve">a </w:t>
      </w:r>
      <w:r w:rsidRPr="00797BC9">
        <w:rPr>
          <w:lang w:val="en-US"/>
        </w:rPr>
        <w:t xml:space="preserve">geographical way. </w:t>
      </w:r>
      <w:r w:rsidR="000B32B1">
        <w:rPr>
          <w:lang w:val="en-US"/>
        </w:rPr>
        <w:t xml:space="preserve">The Product related Reporting Suites includes GIS reporting functionality on network element level. The </w:t>
      </w:r>
      <w:r w:rsidR="00201215">
        <w:rPr>
          <w:lang w:val="en-US"/>
        </w:rPr>
        <w:t>ProRail</w:t>
      </w:r>
      <w:r w:rsidR="000B32B1">
        <w:rPr>
          <w:lang w:val="en-US"/>
        </w:rPr>
        <w:t xml:space="preserve"> Railway</w:t>
      </w:r>
      <w:r w:rsidR="00201215">
        <w:rPr>
          <w:lang w:val="en-US"/>
        </w:rPr>
        <w:t xml:space="preserve"> Reporting Suite</w:t>
      </w:r>
      <w:r w:rsidR="000B32B1">
        <w:rPr>
          <w:lang w:val="en-US"/>
        </w:rPr>
        <w:t>, includes the possibility to report on 100m section</w:t>
      </w:r>
      <w:r w:rsidR="00862303">
        <w:rPr>
          <w:lang w:val="en-US"/>
        </w:rPr>
        <w:t xml:space="preserve">, for </w:t>
      </w:r>
      <w:r w:rsidR="000D6E91">
        <w:rPr>
          <w:lang w:val="en-US"/>
        </w:rPr>
        <w:t xml:space="preserve">the following KPI data, obtained via the </w:t>
      </w:r>
      <w:r w:rsidR="0019647B">
        <w:rPr>
          <w:lang w:val="en-US"/>
        </w:rPr>
        <w:t>GSM-R</w:t>
      </w:r>
      <w:r w:rsidR="00054E5E">
        <w:rPr>
          <w:lang w:val="en-US"/>
        </w:rPr>
        <w:t xml:space="preserve"> </w:t>
      </w:r>
      <w:r w:rsidR="000D6E91">
        <w:rPr>
          <w:lang w:val="en-US"/>
        </w:rPr>
        <w:t>Drive Test System and/or the Autonomous Scanner:</w:t>
      </w:r>
    </w:p>
    <w:p w14:paraId="51E75F20" w14:textId="5A450575" w:rsidR="000D6E91" w:rsidRDefault="000D6E91" w:rsidP="000D6E91">
      <w:pPr>
        <w:pStyle w:val="ListParagraph"/>
        <w:numPr>
          <w:ilvl w:val="0"/>
          <w:numId w:val="13"/>
        </w:numPr>
        <w:rPr>
          <w:lang w:val="en-US"/>
        </w:rPr>
      </w:pPr>
      <w:r>
        <w:rPr>
          <w:lang w:val="en-US"/>
        </w:rPr>
        <w:t>AEP95 Coverage data</w:t>
      </w:r>
    </w:p>
    <w:p w14:paraId="24EF3A17" w14:textId="464F5DF8" w:rsidR="000D6E91" w:rsidRPr="000D6E91" w:rsidRDefault="000D6E91" w:rsidP="00757AA3">
      <w:pPr>
        <w:pStyle w:val="ListParagraph"/>
        <w:numPr>
          <w:ilvl w:val="0"/>
          <w:numId w:val="13"/>
        </w:numPr>
        <w:rPr>
          <w:lang w:val="en-US"/>
        </w:rPr>
      </w:pPr>
      <w:r>
        <w:rPr>
          <w:lang w:val="en-US"/>
        </w:rPr>
        <w:t>C/I Measurement data</w:t>
      </w:r>
    </w:p>
    <w:p w14:paraId="6C41515E" w14:textId="045F89F4" w:rsidR="00D775BA" w:rsidRDefault="00D775BA" w:rsidP="00797BC9">
      <w:pPr>
        <w:rPr>
          <w:lang w:val="en-US"/>
        </w:rPr>
      </w:pPr>
      <w:r>
        <w:rPr>
          <w:lang w:val="en-US"/>
        </w:rPr>
        <w:t xml:space="preserve">For the KPI’s of which the KPI data is </w:t>
      </w:r>
      <w:r w:rsidR="00F8344F">
        <w:rPr>
          <w:lang w:val="en-US"/>
        </w:rPr>
        <w:t>obtained via the GSM-R Drive Test System and/or the Autonomous Scanner</w:t>
      </w:r>
      <w:r w:rsidR="00D04674">
        <w:rPr>
          <w:lang w:val="en-US"/>
        </w:rPr>
        <w:t xml:space="preserve"> </w:t>
      </w:r>
      <w:r w:rsidR="00CA2561">
        <w:rPr>
          <w:lang w:val="en-US"/>
        </w:rPr>
        <w:t>and</w:t>
      </w:r>
      <w:r w:rsidR="00D04674">
        <w:rPr>
          <w:lang w:val="en-US"/>
        </w:rPr>
        <w:t xml:space="preserve"> the UAP</w:t>
      </w:r>
      <w:r w:rsidR="00F8344F">
        <w:rPr>
          <w:lang w:val="en-US"/>
        </w:rPr>
        <w:t>, a NIT document is created which describes and defines the reported KPI or a combination of KPI’s</w:t>
      </w:r>
      <w:r w:rsidR="00A62FE5">
        <w:rPr>
          <w:lang w:val="en-US"/>
        </w:rPr>
        <w:t>.</w:t>
      </w:r>
    </w:p>
    <w:p w14:paraId="54B3AA95" w14:textId="21FED519" w:rsidR="00F130B4" w:rsidRPr="00DF2B7E" w:rsidRDefault="00F130B4" w:rsidP="00757AA3">
      <w:pPr>
        <w:pStyle w:val="Heading3"/>
        <w:rPr>
          <w:lang w:val="en-US"/>
        </w:rPr>
      </w:pPr>
      <w:bookmarkStart w:id="234" w:name="_Toc55908303"/>
      <w:r>
        <w:rPr>
          <w:lang w:val="en-US"/>
        </w:rPr>
        <w:t>NPM Components</w:t>
      </w:r>
      <w:bookmarkEnd w:id="234"/>
    </w:p>
    <w:p w14:paraId="2ABA73BE" w14:textId="77777777" w:rsidR="00423C23" w:rsidRDefault="00176C8E" w:rsidP="00423C23">
      <w:pPr>
        <w:rPr>
          <w:lang w:val="en-US"/>
        </w:rPr>
      </w:pPr>
      <w:r>
        <w:rPr>
          <w:lang w:val="en-US"/>
        </w:rPr>
        <w:t>T</w:t>
      </w:r>
      <w:r w:rsidR="00423C23">
        <w:rPr>
          <w:lang w:val="en-US"/>
        </w:rPr>
        <w:t xml:space="preserve">here </w:t>
      </w:r>
      <w:r w:rsidR="00824222">
        <w:rPr>
          <w:lang w:val="en-US"/>
        </w:rPr>
        <w:t>are four components in the NPM system</w:t>
      </w:r>
      <w:r w:rsidR="00423C23">
        <w:rPr>
          <w:lang w:val="en-US"/>
        </w:rPr>
        <w:t>:</w:t>
      </w:r>
    </w:p>
    <w:p w14:paraId="4DF6FD50" w14:textId="77777777" w:rsidR="00423C23" w:rsidRDefault="00423C23" w:rsidP="00C472A4">
      <w:pPr>
        <w:pStyle w:val="ListParagraph"/>
        <w:numPr>
          <w:ilvl w:val="0"/>
          <w:numId w:val="6"/>
        </w:numPr>
        <w:contextualSpacing w:val="0"/>
        <w:rPr>
          <w:lang w:val="en-US"/>
        </w:rPr>
      </w:pPr>
      <w:r>
        <w:rPr>
          <w:lang w:val="en-US"/>
        </w:rPr>
        <w:t>Data collection and processing</w:t>
      </w:r>
    </w:p>
    <w:p w14:paraId="1760D63C" w14:textId="77777777" w:rsidR="00423C23" w:rsidRDefault="00423C23" w:rsidP="00C472A4">
      <w:pPr>
        <w:pStyle w:val="ListParagraph"/>
        <w:numPr>
          <w:ilvl w:val="0"/>
          <w:numId w:val="6"/>
        </w:numPr>
        <w:contextualSpacing w:val="0"/>
        <w:rPr>
          <w:lang w:val="en-US"/>
        </w:rPr>
      </w:pPr>
      <w:r>
        <w:rPr>
          <w:lang w:val="en-US"/>
        </w:rPr>
        <w:t xml:space="preserve">Long term data storage and </w:t>
      </w:r>
      <w:r w:rsidR="00EE44B1">
        <w:rPr>
          <w:lang w:val="en-US"/>
        </w:rPr>
        <w:t>partitioning</w:t>
      </w:r>
    </w:p>
    <w:p w14:paraId="79076C0C" w14:textId="63351854" w:rsidR="00423C23" w:rsidRDefault="00BE27C5" w:rsidP="00C472A4">
      <w:pPr>
        <w:pStyle w:val="ListParagraph"/>
        <w:numPr>
          <w:ilvl w:val="0"/>
          <w:numId w:val="6"/>
        </w:numPr>
        <w:contextualSpacing w:val="0"/>
        <w:rPr>
          <w:lang w:val="en-US"/>
        </w:rPr>
      </w:pPr>
      <w:r>
        <w:rPr>
          <w:lang w:val="en-US"/>
        </w:rPr>
        <w:t>Self</w:t>
      </w:r>
      <w:r w:rsidR="00F002DE">
        <w:rPr>
          <w:lang w:val="en-US"/>
        </w:rPr>
        <w:t xml:space="preserve"> </w:t>
      </w:r>
      <w:r>
        <w:rPr>
          <w:lang w:val="en-US"/>
        </w:rPr>
        <w:t>Management</w:t>
      </w:r>
    </w:p>
    <w:p w14:paraId="2CC907AA" w14:textId="77777777" w:rsidR="00423C23" w:rsidRDefault="00423C23" w:rsidP="00C472A4">
      <w:pPr>
        <w:pStyle w:val="ListParagraph"/>
        <w:numPr>
          <w:ilvl w:val="0"/>
          <w:numId w:val="6"/>
        </w:numPr>
        <w:contextualSpacing w:val="0"/>
        <w:rPr>
          <w:lang w:val="en-US"/>
        </w:rPr>
      </w:pPr>
      <w:r>
        <w:rPr>
          <w:lang w:val="en-US"/>
        </w:rPr>
        <w:t>User Management</w:t>
      </w:r>
    </w:p>
    <w:p w14:paraId="3737CF9D" w14:textId="77777777" w:rsidR="00423C23" w:rsidRDefault="00423C23" w:rsidP="00423C23">
      <w:pPr>
        <w:jc w:val="center"/>
        <w:rPr>
          <w:lang w:val="en-US"/>
        </w:rPr>
      </w:pPr>
      <w:r w:rsidRPr="00D40756">
        <w:rPr>
          <w:noProof/>
          <w:lang w:eastAsia="nl-NL"/>
        </w:rPr>
        <w:drawing>
          <wp:inline distT="0" distB="0" distL="0" distR="0" wp14:anchorId="4AC128E4" wp14:editId="6F4A86D2">
            <wp:extent cx="5219700" cy="2479146"/>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28903" cy="2483517"/>
                    </a:xfrm>
                    <a:prstGeom prst="rect">
                      <a:avLst/>
                    </a:prstGeom>
                    <a:noFill/>
                    <a:ln>
                      <a:noFill/>
                    </a:ln>
                  </pic:spPr>
                </pic:pic>
              </a:graphicData>
            </a:graphic>
          </wp:inline>
        </w:drawing>
      </w:r>
    </w:p>
    <w:p w14:paraId="73247F1E" w14:textId="4CEC7897" w:rsidR="00423C23" w:rsidRDefault="00423C23" w:rsidP="00423C23">
      <w:pPr>
        <w:pStyle w:val="Caption"/>
        <w:jc w:val="center"/>
        <w:rPr>
          <w:lang w:val="en-US"/>
        </w:rPr>
      </w:pPr>
      <w:bookmarkStart w:id="235" w:name="_Ref448209675"/>
      <w:r w:rsidRPr="00D40756">
        <w:rPr>
          <w:lang w:val="en-US"/>
        </w:rPr>
        <w:t xml:space="preserve">Figure </w:t>
      </w:r>
      <w:r w:rsidR="001D2FD9">
        <w:rPr>
          <w:lang w:val="en-US"/>
        </w:rPr>
        <w:fldChar w:fldCharType="begin"/>
      </w:r>
      <w:r w:rsidR="001D2FD9">
        <w:rPr>
          <w:lang w:val="en-US"/>
        </w:rPr>
        <w:instrText xml:space="preserve"> STYLEREF 1 \s </w:instrText>
      </w:r>
      <w:r w:rsidR="001D2FD9">
        <w:rPr>
          <w:lang w:val="en-US"/>
        </w:rPr>
        <w:fldChar w:fldCharType="separate"/>
      </w:r>
      <w:r w:rsidR="001D2FD9">
        <w:rPr>
          <w:noProof/>
          <w:lang w:val="en-US"/>
        </w:rPr>
        <w:t>3</w:t>
      </w:r>
      <w:r w:rsidR="001D2FD9">
        <w:rPr>
          <w:lang w:val="en-US"/>
        </w:rPr>
        <w:fldChar w:fldCharType="end"/>
      </w:r>
      <w:r w:rsidR="001D2FD9">
        <w:rPr>
          <w:lang w:val="en-US"/>
        </w:rPr>
        <w:noBreakHyphen/>
      </w:r>
      <w:r w:rsidR="001D2FD9">
        <w:rPr>
          <w:lang w:val="en-US"/>
        </w:rPr>
        <w:fldChar w:fldCharType="begin"/>
      </w:r>
      <w:r w:rsidR="001D2FD9">
        <w:rPr>
          <w:lang w:val="en-US"/>
        </w:rPr>
        <w:instrText xml:space="preserve"> SEQ Figure \* ARABIC \s 1 </w:instrText>
      </w:r>
      <w:r w:rsidR="001D2FD9">
        <w:rPr>
          <w:lang w:val="en-US"/>
        </w:rPr>
        <w:fldChar w:fldCharType="separate"/>
      </w:r>
      <w:r w:rsidR="001D2FD9">
        <w:rPr>
          <w:noProof/>
          <w:lang w:val="en-US"/>
        </w:rPr>
        <w:t>2</w:t>
      </w:r>
      <w:r w:rsidR="001D2FD9">
        <w:rPr>
          <w:lang w:val="en-US"/>
        </w:rPr>
        <w:fldChar w:fldCharType="end"/>
      </w:r>
      <w:bookmarkEnd w:id="235"/>
      <w:r w:rsidRPr="00D40756">
        <w:rPr>
          <w:lang w:val="en-US"/>
        </w:rPr>
        <w:t>: Nokia Performance Manager platform components</w:t>
      </w:r>
    </w:p>
    <w:p w14:paraId="5A2D8DDE" w14:textId="06F33446" w:rsidR="00423C23" w:rsidRDefault="00423C23" w:rsidP="00757AA3">
      <w:pPr>
        <w:pStyle w:val="Heading4"/>
        <w:rPr>
          <w:lang w:val="en-US"/>
        </w:rPr>
      </w:pPr>
      <w:bookmarkStart w:id="236" w:name="_Toc459289959"/>
      <w:bookmarkStart w:id="237" w:name="_Ref484065354"/>
      <w:r>
        <w:rPr>
          <w:lang w:val="en-US"/>
        </w:rPr>
        <w:t>Data collection and processing</w:t>
      </w:r>
      <w:bookmarkEnd w:id="236"/>
      <w:bookmarkEnd w:id="237"/>
    </w:p>
    <w:p w14:paraId="20A8741D" w14:textId="77777777" w:rsidR="00423C23" w:rsidRDefault="00423C23" w:rsidP="00423C23">
      <w:pPr>
        <w:rPr>
          <w:lang w:val="en-US"/>
        </w:rPr>
      </w:pPr>
      <w:r>
        <w:rPr>
          <w:lang w:val="en-US"/>
        </w:rPr>
        <w:t xml:space="preserve">Data is collected from multiple systems and placed into one centralized data warehouse. </w:t>
      </w:r>
      <w:r w:rsidR="00397EE1">
        <w:rPr>
          <w:lang w:val="en-US"/>
        </w:rPr>
        <w:t>If applicable</w:t>
      </w:r>
      <w:r w:rsidR="00725057">
        <w:rPr>
          <w:lang w:val="en-US"/>
        </w:rPr>
        <w:t xml:space="preserve"> (see</w:t>
      </w:r>
      <w:r w:rsidR="0042782D">
        <w:rPr>
          <w:lang w:val="en-US"/>
        </w:rPr>
        <w:t xml:space="preserve"> the NIT</w:t>
      </w:r>
      <w:r w:rsidR="00725057">
        <w:rPr>
          <w:lang w:val="en-US"/>
        </w:rPr>
        <w:t xml:space="preserve"> documentation)</w:t>
      </w:r>
      <w:r w:rsidR="00397EE1">
        <w:rPr>
          <w:lang w:val="en-US"/>
        </w:rPr>
        <w:t xml:space="preserve">, the data is also processed in this step. </w:t>
      </w:r>
      <w:r>
        <w:rPr>
          <w:lang w:val="en-US"/>
        </w:rPr>
        <w:t>See step 1 i</w:t>
      </w:r>
      <w:r w:rsidR="00824222">
        <w:rPr>
          <w:lang w:val="en-US"/>
        </w:rPr>
        <w:t xml:space="preserve">n </w:t>
      </w:r>
      <w:r w:rsidR="00824222">
        <w:rPr>
          <w:lang w:val="en-US"/>
        </w:rPr>
        <w:fldChar w:fldCharType="begin"/>
      </w:r>
      <w:r w:rsidR="00824222">
        <w:rPr>
          <w:lang w:val="en-US"/>
        </w:rPr>
        <w:instrText xml:space="preserve"> REF _Ref448209675 \h </w:instrText>
      </w:r>
      <w:r w:rsidR="00824222">
        <w:rPr>
          <w:lang w:val="en-US"/>
        </w:rPr>
      </w:r>
      <w:r w:rsidR="00824222">
        <w:rPr>
          <w:lang w:val="en-US"/>
        </w:rPr>
        <w:fldChar w:fldCharType="separate"/>
      </w:r>
      <w:r w:rsidR="00824222" w:rsidRPr="00D40756">
        <w:rPr>
          <w:lang w:val="en-US"/>
        </w:rPr>
        <w:t xml:space="preserve">Figure </w:t>
      </w:r>
      <w:r w:rsidR="00824222">
        <w:rPr>
          <w:noProof/>
          <w:lang w:val="en-US"/>
        </w:rPr>
        <w:t>3</w:t>
      </w:r>
      <w:r w:rsidR="00824222">
        <w:rPr>
          <w:lang w:val="en-US"/>
        </w:rPr>
        <w:noBreakHyphen/>
      </w:r>
      <w:r w:rsidR="00824222">
        <w:rPr>
          <w:noProof/>
          <w:lang w:val="en-US"/>
        </w:rPr>
        <w:t>3</w:t>
      </w:r>
      <w:r w:rsidR="00824222">
        <w:rPr>
          <w:lang w:val="en-US"/>
        </w:rPr>
        <w:fldChar w:fldCharType="end"/>
      </w:r>
      <w:r w:rsidR="00824222">
        <w:rPr>
          <w:lang w:val="en-US"/>
        </w:rPr>
        <w:t xml:space="preserve"> </w:t>
      </w:r>
      <w:r>
        <w:rPr>
          <w:lang w:val="en-US"/>
        </w:rPr>
        <w:t>above.</w:t>
      </w:r>
    </w:p>
    <w:p w14:paraId="797B36AD" w14:textId="03DAED9F" w:rsidR="00423C23" w:rsidRDefault="00423C23" w:rsidP="00423C23">
      <w:pPr>
        <w:rPr>
          <w:lang w:val="en-US"/>
        </w:rPr>
      </w:pPr>
      <w:r>
        <w:rPr>
          <w:lang w:val="en-US"/>
        </w:rPr>
        <w:lastRenderedPageBreak/>
        <w:t xml:space="preserve">The data collection granularity is provided in </w:t>
      </w:r>
      <w:r w:rsidR="008978DF">
        <w:rPr>
          <w:lang w:val="en-US"/>
        </w:rPr>
        <w:t>[</w:t>
      </w:r>
      <w:r w:rsidR="003C1500">
        <w:rPr>
          <w:lang w:val="en-US"/>
        </w:rPr>
        <w:t xml:space="preserve">KPI </w:t>
      </w:r>
      <w:r w:rsidR="008978DF">
        <w:rPr>
          <w:lang w:val="en-US"/>
        </w:rPr>
        <w:t>lijst].</w:t>
      </w:r>
      <w:r w:rsidR="00191050">
        <w:rPr>
          <w:lang w:val="en-US"/>
        </w:rPr>
        <w:t xml:space="preserve"> This KPI list </w:t>
      </w:r>
      <w:r w:rsidR="0087577E">
        <w:rPr>
          <w:lang w:val="en-US"/>
        </w:rPr>
        <w:t xml:space="preserve">e.g. </w:t>
      </w:r>
      <w:r w:rsidR="00191050">
        <w:rPr>
          <w:lang w:val="en-US"/>
        </w:rPr>
        <w:t xml:space="preserve">specifies per KPI on which Object level the data for each KPI is reported and </w:t>
      </w:r>
      <w:r w:rsidR="0087577E">
        <w:rPr>
          <w:lang w:val="en-US"/>
        </w:rPr>
        <w:t>maps each KPI to a specific User Group or to multiple User Groups.</w:t>
      </w:r>
    </w:p>
    <w:p w14:paraId="06ED8941" w14:textId="00DAA1AA" w:rsidR="00423C23" w:rsidRDefault="00423C23" w:rsidP="00757AA3">
      <w:pPr>
        <w:pStyle w:val="Heading4"/>
        <w:rPr>
          <w:lang w:val="en-US"/>
        </w:rPr>
      </w:pPr>
      <w:bookmarkStart w:id="238" w:name="_Toc459289960"/>
      <w:bookmarkStart w:id="239" w:name="_Ref484171541"/>
      <w:r>
        <w:rPr>
          <w:lang w:val="en-US"/>
        </w:rPr>
        <w:t>Long term data storage and partitioning</w:t>
      </w:r>
      <w:bookmarkEnd w:id="238"/>
      <w:bookmarkEnd w:id="239"/>
    </w:p>
    <w:p w14:paraId="61B74692" w14:textId="77777777" w:rsidR="00423C23" w:rsidRDefault="00423C23" w:rsidP="00423C23">
      <w:pPr>
        <w:rPr>
          <w:lang w:val="en-US"/>
        </w:rPr>
      </w:pPr>
      <w:r>
        <w:rPr>
          <w:lang w:val="en-US"/>
        </w:rPr>
        <w:t xml:space="preserve">NPM provides long term storage (from months to several years) </w:t>
      </w:r>
      <w:r w:rsidR="00824222">
        <w:rPr>
          <w:lang w:val="en-US"/>
        </w:rPr>
        <w:t xml:space="preserve">for raw and </w:t>
      </w:r>
      <w:r>
        <w:rPr>
          <w:lang w:val="en-US"/>
        </w:rPr>
        <w:t>aggregated network performance historical data ready to be used in the calculation of Key Performance Indicators (KPI) and in the production of meaningful reports.</w:t>
      </w:r>
    </w:p>
    <w:p w14:paraId="4F1B4593" w14:textId="77777777" w:rsidR="00423C23" w:rsidRDefault="00824222" w:rsidP="00423C23">
      <w:pPr>
        <w:rPr>
          <w:lang w:val="en-US"/>
        </w:rPr>
      </w:pPr>
      <w:r>
        <w:rPr>
          <w:lang w:val="en-US"/>
        </w:rPr>
        <w:t xml:space="preserve">The NPM solution </w:t>
      </w:r>
      <w:r w:rsidR="00423C23">
        <w:rPr>
          <w:lang w:val="en-US"/>
        </w:rPr>
        <w:t>is dimensioned for a long-term period of 5 years, with the following aggregation scheme in days:</w:t>
      </w:r>
    </w:p>
    <w:p w14:paraId="6448FFE0" w14:textId="7BFA5F77" w:rsidR="00423C23" w:rsidRDefault="00423C23" w:rsidP="00C472A4">
      <w:pPr>
        <w:pStyle w:val="ListParagraph"/>
        <w:numPr>
          <w:ilvl w:val="0"/>
          <w:numId w:val="7"/>
        </w:numPr>
        <w:contextualSpacing w:val="0"/>
        <w:rPr>
          <w:lang w:val="en-US"/>
        </w:rPr>
      </w:pPr>
      <w:r>
        <w:rPr>
          <w:lang w:val="en-US"/>
        </w:rPr>
        <w:t>Raw data – 30 days (1 month)</w:t>
      </w:r>
    </w:p>
    <w:p w14:paraId="68F057BE" w14:textId="66C0C512" w:rsidR="0035231C" w:rsidRDefault="0035231C" w:rsidP="0035231C">
      <w:pPr>
        <w:pStyle w:val="ListParagraph"/>
        <w:numPr>
          <w:ilvl w:val="0"/>
          <w:numId w:val="7"/>
        </w:numPr>
        <w:contextualSpacing w:val="0"/>
        <w:rPr>
          <w:lang w:val="en-US"/>
        </w:rPr>
      </w:pPr>
      <w:r>
        <w:rPr>
          <w:lang w:val="en-US"/>
        </w:rPr>
        <w:t xml:space="preserve">Raw data – </w:t>
      </w:r>
      <w:r w:rsidR="00862303">
        <w:rPr>
          <w:lang w:val="en-US"/>
        </w:rPr>
        <w:t>720</w:t>
      </w:r>
      <w:r>
        <w:rPr>
          <w:lang w:val="en-US"/>
        </w:rPr>
        <w:t xml:space="preserve"> days (2 </w:t>
      </w:r>
      <w:r w:rsidR="00862303">
        <w:rPr>
          <w:lang w:val="en-US"/>
        </w:rPr>
        <w:t>Yr. Approx..</w:t>
      </w:r>
      <w:r>
        <w:rPr>
          <w:lang w:val="en-US"/>
        </w:rPr>
        <w:t xml:space="preserve">) for ProRail </w:t>
      </w:r>
      <w:r w:rsidR="00862303">
        <w:rPr>
          <w:lang w:val="en-US"/>
        </w:rPr>
        <w:t xml:space="preserve">Railway </w:t>
      </w:r>
      <w:r>
        <w:rPr>
          <w:lang w:val="en-US"/>
        </w:rPr>
        <w:t>Reporting Suite</w:t>
      </w:r>
    </w:p>
    <w:p w14:paraId="5F8D2EA8" w14:textId="77777777" w:rsidR="00423C23" w:rsidRDefault="00423C23" w:rsidP="00C472A4">
      <w:pPr>
        <w:pStyle w:val="ListParagraph"/>
        <w:numPr>
          <w:ilvl w:val="0"/>
          <w:numId w:val="7"/>
        </w:numPr>
        <w:contextualSpacing w:val="0"/>
        <w:rPr>
          <w:lang w:val="en-US"/>
        </w:rPr>
      </w:pPr>
      <w:r>
        <w:rPr>
          <w:lang w:val="en-US"/>
        </w:rPr>
        <w:t>Hourly – 90 days (3 months approx.)</w:t>
      </w:r>
    </w:p>
    <w:p w14:paraId="4643CDA7" w14:textId="77777777" w:rsidR="00423C23" w:rsidRDefault="00423C23" w:rsidP="00C472A4">
      <w:pPr>
        <w:pStyle w:val="ListParagraph"/>
        <w:numPr>
          <w:ilvl w:val="0"/>
          <w:numId w:val="7"/>
        </w:numPr>
        <w:contextualSpacing w:val="0"/>
        <w:rPr>
          <w:lang w:val="en-US"/>
        </w:rPr>
      </w:pPr>
      <w:r>
        <w:rPr>
          <w:lang w:val="en-US"/>
        </w:rPr>
        <w:t>Daily – 365 days (1 Yr. approx.)</w:t>
      </w:r>
    </w:p>
    <w:p w14:paraId="32356BB7" w14:textId="77777777" w:rsidR="00423C23" w:rsidRDefault="00423C23" w:rsidP="00C472A4">
      <w:pPr>
        <w:pStyle w:val="ListParagraph"/>
        <w:numPr>
          <w:ilvl w:val="0"/>
          <w:numId w:val="7"/>
        </w:numPr>
        <w:contextualSpacing w:val="0"/>
        <w:rPr>
          <w:lang w:val="en-US"/>
        </w:rPr>
      </w:pPr>
      <w:r>
        <w:rPr>
          <w:lang w:val="en-US"/>
        </w:rPr>
        <w:t>Weekly – 720 days (2Yr. approx.)</w:t>
      </w:r>
    </w:p>
    <w:p w14:paraId="46722279" w14:textId="77777777" w:rsidR="00423C23" w:rsidRDefault="00423C23" w:rsidP="00C472A4">
      <w:pPr>
        <w:pStyle w:val="ListParagraph"/>
        <w:numPr>
          <w:ilvl w:val="0"/>
          <w:numId w:val="7"/>
        </w:numPr>
        <w:contextualSpacing w:val="0"/>
        <w:rPr>
          <w:lang w:val="en-US"/>
        </w:rPr>
      </w:pPr>
      <w:r>
        <w:rPr>
          <w:lang w:val="en-US"/>
        </w:rPr>
        <w:t>Monthly – 1825 days (5Yr. approx.)</w:t>
      </w:r>
    </w:p>
    <w:p w14:paraId="07E5F73E" w14:textId="54A90FC5" w:rsidR="000840E1" w:rsidRDefault="00A237F0" w:rsidP="006F58F7">
      <w:pPr>
        <w:rPr>
          <w:lang w:val="en-US"/>
        </w:rPr>
      </w:pPr>
      <w:r>
        <w:rPr>
          <w:lang w:val="en-US"/>
        </w:rPr>
        <w:t>E</w:t>
      </w:r>
      <w:r w:rsidR="00332716" w:rsidRPr="00332716">
        <w:rPr>
          <w:lang w:val="en-US"/>
        </w:rPr>
        <w:t xml:space="preserve">ach reported value is directly written into the different </w:t>
      </w:r>
      <w:r w:rsidR="00862303">
        <w:rPr>
          <w:lang w:val="en-US"/>
        </w:rPr>
        <w:t xml:space="preserve">Raw </w:t>
      </w:r>
      <w:r w:rsidR="00332716" w:rsidRPr="00332716">
        <w:rPr>
          <w:lang w:val="en-US"/>
        </w:rPr>
        <w:t>tables</w:t>
      </w:r>
      <w:r w:rsidR="00862303">
        <w:rPr>
          <w:lang w:val="en-US"/>
        </w:rPr>
        <w:t>.</w:t>
      </w:r>
      <w:r w:rsidR="00332716" w:rsidRPr="00332716">
        <w:rPr>
          <w:lang w:val="en-US"/>
        </w:rPr>
        <w:t xml:space="preserve"> </w:t>
      </w:r>
      <w:r w:rsidR="00862303">
        <w:rPr>
          <w:lang w:val="en-US"/>
        </w:rPr>
        <w:t xml:space="preserve"> When the aggregation time is reached the data is aggregated in time and network level. Those results are stored in separate tables. </w:t>
      </w:r>
      <w:r w:rsidR="00CD7B10">
        <w:rPr>
          <w:lang w:val="en-US"/>
        </w:rPr>
        <w:t xml:space="preserve">As example reporting suites with 30 days retention period, will aggregate Performance Indicator </w:t>
      </w:r>
      <w:r w:rsidR="00E243B5">
        <w:rPr>
          <w:lang w:val="en-US"/>
        </w:rPr>
        <w:t xml:space="preserve"> </w:t>
      </w:r>
      <w:r w:rsidR="00CD7B10">
        <w:rPr>
          <w:lang w:val="en-US"/>
        </w:rPr>
        <w:t>data at end of the month and store the monthly result in separate tables, and the raw table will be cleared to hold the raw data of the new month.</w:t>
      </w:r>
      <w:r w:rsidR="000840E1">
        <w:rPr>
          <w:lang w:val="en-US"/>
        </w:rPr>
        <w:t xml:space="preserve"> </w:t>
      </w:r>
    </w:p>
    <w:p w14:paraId="3EF6A9AD" w14:textId="4F1CB268" w:rsidR="00F002DE" w:rsidRDefault="00F002DE" w:rsidP="00F002DE">
      <w:pPr>
        <w:pStyle w:val="Heading4"/>
        <w:rPr>
          <w:lang w:val="en-US"/>
        </w:rPr>
      </w:pPr>
      <w:r>
        <w:rPr>
          <w:lang w:val="en-US"/>
        </w:rPr>
        <w:t>Self Management</w:t>
      </w:r>
    </w:p>
    <w:p w14:paraId="17D8379A" w14:textId="1AF50DA2" w:rsidR="00F002DE" w:rsidRDefault="00F002DE" w:rsidP="00F002DE">
      <w:pPr>
        <w:rPr>
          <w:lang w:val="en-US"/>
        </w:rPr>
      </w:pPr>
      <w:r>
        <w:rPr>
          <w:lang w:val="en-US"/>
        </w:rPr>
        <w:t xml:space="preserve">Self Management functionality includes operating system and database resource supervision, as well as database clean up. </w:t>
      </w:r>
    </w:p>
    <w:p w14:paraId="5CD9DC0C" w14:textId="4618CF20" w:rsidR="00F002DE" w:rsidRDefault="00F002DE" w:rsidP="00F002DE">
      <w:pPr>
        <w:rPr>
          <w:lang w:val="en-US"/>
        </w:rPr>
      </w:pPr>
      <w:r>
        <w:rPr>
          <w:lang w:val="en-US"/>
        </w:rPr>
        <w:t xml:space="preserve">Alarms are </w:t>
      </w:r>
      <w:r w:rsidR="00191050">
        <w:rPr>
          <w:lang w:val="en-US"/>
        </w:rPr>
        <w:t xml:space="preserve">reported towards NetAct </w:t>
      </w:r>
      <w:r>
        <w:rPr>
          <w:lang w:val="en-US"/>
        </w:rPr>
        <w:t>for several reasons such as DB connectivity failures, hung aggregation processes, rejected files (due to topology mismatches, syntactic errors, among others) and aggregation process internal errors.</w:t>
      </w:r>
    </w:p>
    <w:p w14:paraId="39D15FAC" w14:textId="77777777" w:rsidR="00264F38" w:rsidRPr="00B92FAE" w:rsidRDefault="00264F38" w:rsidP="00264F38">
      <w:pPr>
        <w:pStyle w:val="100-Paragraph"/>
        <w:rPr>
          <w:rFonts w:ascii="Calibri" w:eastAsia="Calibri" w:hAnsi="Calibri" w:cs="Arial"/>
          <w:color w:val="auto"/>
          <w:sz w:val="22"/>
          <w:szCs w:val="22"/>
        </w:rPr>
      </w:pPr>
      <w:r>
        <w:rPr>
          <w:rFonts w:ascii="Calibri" w:eastAsia="Calibri" w:hAnsi="Calibri" w:cs="Arial"/>
          <w:color w:val="auto"/>
          <w:sz w:val="22"/>
          <w:szCs w:val="22"/>
        </w:rPr>
        <w:t>For more details, please refer to [NOKIA PM].</w:t>
      </w:r>
    </w:p>
    <w:p w14:paraId="0C213245" w14:textId="77777777" w:rsidR="00264F38" w:rsidRDefault="00264F38" w:rsidP="00F002DE">
      <w:pPr>
        <w:rPr>
          <w:lang w:val="en-US"/>
        </w:rPr>
      </w:pPr>
    </w:p>
    <w:p w14:paraId="4DDCBF9E" w14:textId="16677D7E" w:rsidR="00F002DE" w:rsidRDefault="00F002DE" w:rsidP="00435D8E">
      <w:pPr>
        <w:pStyle w:val="Heading4"/>
        <w:rPr>
          <w:lang w:val="en-US"/>
        </w:rPr>
      </w:pPr>
      <w:r>
        <w:rPr>
          <w:lang w:val="en-US"/>
        </w:rPr>
        <w:lastRenderedPageBreak/>
        <w:t>User Management</w:t>
      </w:r>
    </w:p>
    <w:p w14:paraId="28AFE3A5" w14:textId="77777777" w:rsidR="00F002DE" w:rsidRDefault="00F002DE" w:rsidP="00F002DE">
      <w:pPr>
        <w:rPr>
          <w:lang w:val="en-US"/>
        </w:rPr>
      </w:pPr>
      <w:r>
        <w:rPr>
          <w:lang w:val="en-US"/>
        </w:rPr>
        <w:t>NPM supports single sign-on to all reporting applications. User authorization is configured on application level via the Permission Manager tool.</w:t>
      </w:r>
    </w:p>
    <w:p w14:paraId="7EBBAC68" w14:textId="449CD785" w:rsidR="00423C23" w:rsidRDefault="00F002DE" w:rsidP="00435D8E">
      <w:pPr>
        <w:pStyle w:val="Heading3"/>
        <w:rPr>
          <w:lang w:val="en-US"/>
        </w:rPr>
      </w:pPr>
      <w:bookmarkStart w:id="240" w:name="_Toc25321668"/>
      <w:bookmarkStart w:id="241" w:name="_Toc25333328"/>
      <w:bookmarkStart w:id="242" w:name="_Toc481496515"/>
      <w:bookmarkStart w:id="243" w:name="_Toc481498184"/>
      <w:bookmarkStart w:id="244" w:name="_Toc481589725"/>
      <w:bookmarkStart w:id="245" w:name="_Toc459289961"/>
      <w:bookmarkStart w:id="246" w:name="_Toc55908304"/>
      <w:bookmarkEnd w:id="240"/>
      <w:bookmarkEnd w:id="241"/>
      <w:bookmarkEnd w:id="242"/>
      <w:bookmarkEnd w:id="243"/>
      <w:bookmarkEnd w:id="244"/>
      <w:r>
        <w:rPr>
          <w:lang w:val="en-US"/>
        </w:rPr>
        <w:t xml:space="preserve">NPM </w:t>
      </w:r>
      <w:r w:rsidR="00423C23">
        <w:rPr>
          <w:lang w:val="en-US"/>
        </w:rPr>
        <w:t>Real-time performance Management</w:t>
      </w:r>
      <w:bookmarkEnd w:id="245"/>
      <w:bookmarkEnd w:id="246"/>
    </w:p>
    <w:p w14:paraId="00D21E80" w14:textId="3C8E6FC8" w:rsidR="00423C23" w:rsidRDefault="00423C23" w:rsidP="00423C23">
      <w:pPr>
        <w:pStyle w:val="100-Paragraph"/>
        <w:rPr>
          <w:rFonts w:ascii="Calibri" w:eastAsia="Calibri" w:hAnsi="Calibri" w:cs="Arial"/>
          <w:color w:val="auto"/>
          <w:sz w:val="22"/>
          <w:szCs w:val="22"/>
        </w:rPr>
      </w:pPr>
      <w:r w:rsidRPr="00B92FAE">
        <w:rPr>
          <w:rFonts w:ascii="Calibri" w:eastAsia="Calibri" w:hAnsi="Calibri" w:cs="Arial"/>
          <w:color w:val="auto"/>
          <w:sz w:val="22"/>
          <w:szCs w:val="22"/>
        </w:rPr>
        <w:t>The Real Time PM functionality provides online monitoring of</w:t>
      </w:r>
      <w:r w:rsidR="00C64EE9">
        <w:rPr>
          <w:rFonts w:ascii="Calibri" w:eastAsia="Calibri" w:hAnsi="Calibri" w:cs="Arial"/>
          <w:color w:val="auto"/>
          <w:sz w:val="22"/>
          <w:szCs w:val="22"/>
        </w:rPr>
        <w:t xml:space="preserve"> the network resources. The network can be </w:t>
      </w:r>
      <w:r w:rsidRPr="00B92FAE">
        <w:rPr>
          <w:rFonts w:ascii="Calibri" w:eastAsia="Calibri" w:hAnsi="Calibri" w:cs="Arial"/>
          <w:color w:val="auto"/>
          <w:sz w:val="22"/>
          <w:szCs w:val="22"/>
        </w:rPr>
        <w:t>effectively monitor</w:t>
      </w:r>
      <w:r w:rsidR="00C64EE9">
        <w:rPr>
          <w:rFonts w:ascii="Calibri" w:eastAsia="Calibri" w:hAnsi="Calibri" w:cs="Arial"/>
          <w:color w:val="auto"/>
          <w:sz w:val="22"/>
          <w:szCs w:val="22"/>
        </w:rPr>
        <w:t xml:space="preserve">ed </w:t>
      </w:r>
      <w:r w:rsidRPr="00B92FAE">
        <w:rPr>
          <w:rFonts w:ascii="Calibri" w:eastAsia="Calibri" w:hAnsi="Calibri" w:cs="Arial"/>
          <w:color w:val="auto"/>
          <w:sz w:val="22"/>
          <w:szCs w:val="22"/>
        </w:rPr>
        <w:t xml:space="preserve">for bottlenecks using tables and charts that are updated in real- time (one minute granularity). </w:t>
      </w:r>
    </w:p>
    <w:p w14:paraId="17E8CCC6" w14:textId="77777777" w:rsidR="00A92276" w:rsidRPr="00B92FAE" w:rsidRDefault="00A92276" w:rsidP="00A92276">
      <w:pPr>
        <w:pStyle w:val="100-Paragraph"/>
        <w:rPr>
          <w:rFonts w:ascii="Calibri" w:eastAsia="Calibri" w:hAnsi="Calibri" w:cs="Arial"/>
          <w:color w:val="auto"/>
          <w:sz w:val="22"/>
          <w:szCs w:val="22"/>
        </w:rPr>
      </w:pPr>
      <w:r w:rsidRPr="00B92FAE">
        <w:rPr>
          <w:rFonts w:ascii="Calibri" w:eastAsia="Calibri" w:hAnsi="Calibri" w:cs="Arial"/>
          <w:color w:val="auto"/>
          <w:sz w:val="22"/>
          <w:szCs w:val="22"/>
        </w:rPr>
        <w:t>The Real Time PM functionality (one minute granularity</w:t>
      </w:r>
      <w:r>
        <w:rPr>
          <w:rFonts w:ascii="Calibri" w:eastAsia="Calibri" w:hAnsi="Calibri" w:cs="Arial"/>
          <w:color w:val="auto"/>
          <w:sz w:val="22"/>
          <w:szCs w:val="22"/>
        </w:rPr>
        <w:t>)</w:t>
      </w:r>
      <w:r w:rsidRPr="00B92FAE">
        <w:rPr>
          <w:rFonts w:ascii="Calibri" w:eastAsia="Calibri" w:hAnsi="Calibri" w:cs="Arial"/>
          <w:color w:val="auto"/>
          <w:sz w:val="22"/>
          <w:szCs w:val="22"/>
        </w:rPr>
        <w:t xml:space="preserve"> is available for the following network elements:</w:t>
      </w:r>
    </w:p>
    <w:p w14:paraId="59048B37" w14:textId="77777777" w:rsidR="00A92276" w:rsidRPr="00B92FAE" w:rsidRDefault="00A92276" w:rsidP="00A92276">
      <w:pPr>
        <w:pStyle w:val="100-Paragraph"/>
        <w:numPr>
          <w:ilvl w:val="0"/>
          <w:numId w:val="8"/>
        </w:numPr>
        <w:rPr>
          <w:rFonts w:ascii="Calibri" w:eastAsia="Calibri" w:hAnsi="Calibri" w:cs="Arial"/>
          <w:color w:val="auto"/>
          <w:sz w:val="22"/>
          <w:szCs w:val="22"/>
        </w:rPr>
      </w:pPr>
      <w:r w:rsidRPr="00B92FAE">
        <w:rPr>
          <w:rFonts w:ascii="Calibri" w:eastAsia="Calibri" w:hAnsi="Calibri" w:cs="Arial"/>
          <w:color w:val="auto"/>
          <w:sz w:val="22"/>
          <w:szCs w:val="22"/>
        </w:rPr>
        <w:t>NT HLR</w:t>
      </w:r>
    </w:p>
    <w:p w14:paraId="1E5DA6AB" w14:textId="77777777" w:rsidR="00A92276" w:rsidRPr="00B92FAE" w:rsidRDefault="00A92276" w:rsidP="00A92276">
      <w:pPr>
        <w:pStyle w:val="100-Paragraph"/>
        <w:numPr>
          <w:ilvl w:val="0"/>
          <w:numId w:val="8"/>
        </w:numPr>
        <w:rPr>
          <w:rFonts w:ascii="Calibri" w:eastAsia="Calibri" w:hAnsi="Calibri" w:cs="Arial"/>
          <w:color w:val="auto"/>
          <w:sz w:val="22"/>
          <w:szCs w:val="22"/>
        </w:rPr>
      </w:pPr>
      <w:r w:rsidRPr="00B92FAE">
        <w:rPr>
          <w:rFonts w:ascii="Calibri" w:eastAsia="Calibri" w:hAnsi="Calibri" w:cs="Arial"/>
          <w:color w:val="auto"/>
          <w:sz w:val="22"/>
          <w:szCs w:val="22"/>
        </w:rPr>
        <w:t>One- NDS</w:t>
      </w:r>
    </w:p>
    <w:p w14:paraId="09CFBCA6" w14:textId="77777777" w:rsidR="00A92276" w:rsidRPr="00B92FAE" w:rsidRDefault="00A92276" w:rsidP="00A92276">
      <w:pPr>
        <w:pStyle w:val="100-Paragraph"/>
        <w:numPr>
          <w:ilvl w:val="0"/>
          <w:numId w:val="8"/>
        </w:numPr>
        <w:rPr>
          <w:rFonts w:ascii="Calibri" w:eastAsia="Calibri" w:hAnsi="Calibri" w:cs="Arial"/>
          <w:color w:val="auto"/>
          <w:sz w:val="22"/>
          <w:szCs w:val="22"/>
        </w:rPr>
      </w:pPr>
      <w:r>
        <w:rPr>
          <w:rFonts w:ascii="Calibri" w:eastAsia="Calibri" w:hAnsi="Calibri" w:cs="Arial"/>
          <w:color w:val="auto"/>
          <w:sz w:val="22"/>
          <w:szCs w:val="22"/>
        </w:rPr>
        <w:t>Packet Core</w:t>
      </w:r>
    </w:p>
    <w:p w14:paraId="639AB588" w14:textId="77777777" w:rsidR="00423C23" w:rsidRPr="00B92FAE" w:rsidRDefault="00423C23" w:rsidP="00423C23">
      <w:pPr>
        <w:pStyle w:val="100-Paragraph"/>
        <w:rPr>
          <w:rFonts w:ascii="Calibri" w:eastAsia="Calibri" w:hAnsi="Calibri" w:cs="Arial"/>
          <w:color w:val="auto"/>
          <w:sz w:val="22"/>
          <w:szCs w:val="22"/>
        </w:rPr>
      </w:pPr>
      <w:r w:rsidRPr="00B92FAE">
        <w:rPr>
          <w:rFonts w:ascii="Calibri" w:eastAsia="Calibri" w:hAnsi="Calibri" w:cs="Arial"/>
          <w:color w:val="auto"/>
          <w:sz w:val="22"/>
          <w:szCs w:val="22"/>
        </w:rPr>
        <w:t>The functi</w:t>
      </w:r>
      <w:r w:rsidR="00C64EE9">
        <w:rPr>
          <w:rFonts w:ascii="Calibri" w:eastAsia="Calibri" w:hAnsi="Calibri" w:cs="Arial"/>
          <w:color w:val="auto"/>
          <w:sz w:val="22"/>
          <w:szCs w:val="22"/>
        </w:rPr>
        <w:t xml:space="preserve">onality is designed to </w:t>
      </w:r>
      <w:r w:rsidRPr="00B92FAE">
        <w:rPr>
          <w:rFonts w:ascii="Calibri" w:eastAsia="Calibri" w:hAnsi="Calibri" w:cs="Arial"/>
          <w:color w:val="auto"/>
          <w:sz w:val="22"/>
          <w:szCs w:val="22"/>
        </w:rPr>
        <w:t>analyze and optimize the overall network availabilit</w:t>
      </w:r>
      <w:r w:rsidR="00C64EE9">
        <w:rPr>
          <w:rFonts w:ascii="Calibri" w:eastAsia="Calibri" w:hAnsi="Calibri" w:cs="Arial"/>
          <w:color w:val="auto"/>
          <w:sz w:val="22"/>
          <w:szCs w:val="22"/>
        </w:rPr>
        <w:t xml:space="preserve">y and efficiency. It allows </w:t>
      </w:r>
      <w:r w:rsidRPr="00B92FAE">
        <w:rPr>
          <w:rFonts w:ascii="Calibri" w:eastAsia="Calibri" w:hAnsi="Calibri" w:cs="Arial"/>
          <w:color w:val="auto"/>
          <w:sz w:val="22"/>
          <w:szCs w:val="22"/>
        </w:rPr>
        <w:t>to:</w:t>
      </w:r>
    </w:p>
    <w:p w14:paraId="413304CA" w14:textId="77777777" w:rsidR="00423C23" w:rsidRPr="00B92FAE" w:rsidRDefault="00423C23" w:rsidP="00C472A4">
      <w:pPr>
        <w:pStyle w:val="031-Bulleted-List1"/>
        <w:numPr>
          <w:ilvl w:val="0"/>
          <w:numId w:val="5"/>
        </w:numPr>
        <w:tabs>
          <w:tab w:val="clear" w:pos="1826"/>
        </w:tabs>
        <w:ind w:left="786"/>
        <w:rPr>
          <w:rFonts w:ascii="Calibri" w:eastAsia="Calibri" w:hAnsi="Calibri"/>
          <w:color w:val="auto"/>
          <w:sz w:val="22"/>
          <w:szCs w:val="22"/>
          <w:lang w:eastAsia="en-US"/>
        </w:rPr>
      </w:pPr>
      <w:r w:rsidRPr="00B92FAE">
        <w:rPr>
          <w:rFonts w:ascii="Calibri" w:eastAsia="Calibri" w:hAnsi="Calibri"/>
          <w:color w:val="auto"/>
          <w:sz w:val="22"/>
          <w:szCs w:val="22"/>
          <w:lang w:eastAsia="en-US"/>
        </w:rPr>
        <w:t xml:space="preserve">Continuously </w:t>
      </w:r>
      <w:r w:rsidR="0008028E">
        <w:rPr>
          <w:rFonts w:ascii="Calibri" w:eastAsia="Calibri" w:hAnsi="Calibri"/>
          <w:color w:val="auto"/>
          <w:sz w:val="22"/>
          <w:szCs w:val="22"/>
          <w:lang w:eastAsia="en-US"/>
        </w:rPr>
        <w:t>monitor</w:t>
      </w:r>
      <w:r w:rsidR="0008028E" w:rsidRPr="00B92FAE">
        <w:rPr>
          <w:rFonts w:ascii="Calibri" w:eastAsia="Calibri" w:hAnsi="Calibri"/>
          <w:color w:val="auto"/>
          <w:sz w:val="22"/>
          <w:szCs w:val="22"/>
          <w:lang w:eastAsia="en-US"/>
        </w:rPr>
        <w:t xml:space="preserve"> </w:t>
      </w:r>
      <w:r w:rsidRPr="00B92FAE">
        <w:rPr>
          <w:rFonts w:ascii="Calibri" w:eastAsia="Calibri" w:hAnsi="Calibri"/>
          <w:color w:val="auto"/>
          <w:sz w:val="22"/>
          <w:szCs w:val="22"/>
          <w:lang w:eastAsia="en-US"/>
        </w:rPr>
        <w:t>the quality of service</w:t>
      </w:r>
    </w:p>
    <w:p w14:paraId="5D4B8B47" w14:textId="77777777" w:rsidR="00423C23" w:rsidRPr="00B92FAE" w:rsidRDefault="00423C23" w:rsidP="00C472A4">
      <w:pPr>
        <w:pStyle w:val="031-Bulleted-List1"/>
        <w:numPr>
          <w:ilvl w:val="0"/>
          <w:numId w:val="5"/>
        </w:numPr>
        <w:tabs>
          <w:tab w:val="clear" w:pos="1826"/>
        </w:tabs>
        <w:ind w:left="786"/>
        <w:rPr>
          <w:rFonts w:ascii="Calibri" w:eastAsia="Calibri" w:hAnsi="Calibri"/>
          <w:color w:val="auto"/>
          <w:sz w:val="22"/>
          <w:szCs w:val="22"/>
          <w:lang w:eastAsia="en-US"/>
        </w:rPr>
      </w:pPr>
      <w:r w:rsidRPr="00B92FAE">
        <w:rPr>
          <w:rFonts w:ascii="Calibri" w:eastAsia="Calibri" w:hAnsi="Calibri"/>
          <w:color w:val="auto"/>
          <w:sz w:val="22"/>
          <w:szCs w:val="22"/>
          <w:lang w:eastAsia="en-US"/>
        </w:rPr>
        <w:t>Recognize early upcoming problems and bottlenecks</w:t>
      </w:r>
    </w:p>
    <w:p w14:paraId="362B1117" w14:textId="77777777" w:rsidR="00423C23" w:rsidRPr="00B92FAE" w:rsidRDefault="00423C23" w:rsidP="00C472A4">
      <w:pPr>
        <w:pStyle w:val="031-Bulleted-List1"/>
        <w:numPr>
          <w:ilvl w:val="0"/>
          <w:numId w:val="5"/>
        </w:numPr>
        <w:tabs>
          <w:tab w:val="clear" w:pos="1826"/>
        </w:tabs>
        <w:ind w:left="786"/>
        <w:rPr>
          <w:rFonts w:ascii="Calibri" w:eastAsia="Calibri" w:hAnsi="Calibri"/>
          <w:color w:val="auto"/>
          <w:sz w:val="22"/>
          <w:szCs w:val="22"/>
          <w:lang w:eastAsia="en-US"/>
        </w:rPr>
      </w:pPr>
      <w:r w:rsidRPr="00B92FAE">
        <w:rPr>
          <w:rFonts w:ascii="Calibri" w:eastAsia="Calibri" w:hAnsi="Calibri"/>
          <w:color w:val="auto"/>
          <w:sz w:val="22"/>
          <w:szCs w:val="22"/>
          <w:lang w:eastAsia="en-US"/>
        </w:rPr>
        <w:t>Prevent situations leading to service outage and consequent loss of revenue</w:t>
      </w:r>
    </w:p>
    <w:p w14:paraId="2D3B6138" w14:textId="77777777" w:rsidR="00423C23" w:rsidRPr="00B92FAE" w:rsidRDefault="00423C23" w:rsidP="00C472A4">
      <w:pPr>
        <w:pStyle w:val="031-Bulleted-List1"/>
        <w:numPr>
          <w:ilvl w:val="0"/>
          <w:numId w:val="5"/>
        </w:numPr>
        <w:tabs>
          <w:tab w:val="clear" w:pos="1826"/>
        </w:tabs>
        <w:ind w:left="786"/>
        <w:rPr>
          <w:rFonts w:ascii="Calibri" w:eastAsia="Calibri" w:hAnsi="Calibri"/>
          <w:color w:val="auto"/>
          <w:sz w:val="22"/>
          <w:szCs w:val="22"/>
          <w:lang w:eastAsia="en-US"/>
        </w:rPr>
      </w:pPr>
      <w:r w:rsidRPr="00B92FAE">
        <w:rPr>
          <w:rFonts w:ascii="Calibri" w:eastAsia="Calibri" w:hAnsi="Calibri"/>
          <w:color w:val="auto"/>
          <w:sz w:val="22"/>
          <w:szCs w:val="22"/>
          <w:lang w:eastAsia="en-US"/>
        </w:rPr>
        <w:t xml:space="preserve">Efficiently plan the usage of network resources. </w:t>
      </w:r>
    </w:p>
    <w:p w14:paraId="5A0D6E38" w14:textId="77777777" w:rsidR="00423C23" w:rsidRPr="00B92FAE" w:rsidRDefault="00423C23" w:rsidP="00423C23">
      <w:pPr>
        <w:pStyle w:val="100-Paragraph"/>
        <w:rPr>
          <w:rFonts w:ascii="Calibri" w:eastAsia="Calibri" w:hAnsi="Calibri" w:cs="Arial"/>
          <w:color w:val="auto"/>
          <w:sz w:val="22"/>
          <w:szCs w:val="22"/>
        </w:rPr>
      </w:pPr>
      <w:r w:rsidRPr="00B92FAE">
        <w:rPr>
          <w:rFonts w:ascii="Calibri" w:eastAsia="Calibri" w:hAnsi="Calibri" w:cs="Arial"/>
          <w:color w:val="auto"/>
          <w:sz w:val="22"/>
          <w:szCs w:val="22"/>
        </w:rPr>
        <w:t xml:space="preserve">The Real Time PM online monitoring is integrated seamlessly with the existing Nokia Performance Manager </w:t>
      </w:r>
      <w:r w:rsidR="00C64EE9">
        <w:rPr>
          <w:rFonts w:ascii="Calibri" w:eastAsia="Calibri" w:hAnsi="Calibri" w:cs="Arial"/>
          <w:color w:val="auto"/>
          <w:sz w:val="22"/>
          <w:szCs w:val="22"/>
        </w:rPr>
        <w:t>reporting tools. R</w:t>
      </w:r>
      <w:r w:rsidRPr="00B92FAE">
        <w:rPr>
          <w:rFonts w:ascii="Calibri" w:eastAsia="Calibri" w:hAnsi="Calibri" w:cs="Arial"/>
          <w:color w:val="auto"/>
          <w:sz w:val="22"/>
          <w:szCs w:val="22"/>
        </w:rPr>
        <w:t xml:space="preserve">eal time views or reports </w:t>
      </w:r>
      <w:r w:rsidR="00C64EE9">
        <w:rPr>
          <w:rFonts w:ascii="Calibri" w:eastAsia="Calibri" w:hAnsi="Calibri" w:cs="Arial"/>
          <w:color w:val="auto"/>
          <w:sz w:val="22"/>
          <w:szCs w:val="22"/>
        </w:rPr>
        <w:t xml:space="preserve">can be created </w:t>
      </w:r>
      <w:r w:rsidRPr="00B92FAE">
        <w:rPr>
          <w:rFonts w:ascii="Calibri" w:eastAsia="Calibri" w:hAnsi="Calibri" w:cs="Arial"/>
          <w:color w:val="auto"/>
          <w:sz w:val="22"/>
          <w:szCs w:val="22"/>
        </w:rPr>
        <w:t xml:space="preserve">using the Report Creator wizard. </w:t>
      </w:r>
    </w:p>
    <w:p w14:paraId="5E244CB3" w14:textId="676AE06F" w:rsidR="00423C23" w:rsidRDefault="00423C23" w:rsidP="00423C23">
      <w:pPr>
        <w:pStyle w:val="100-Paragraph"/>
        <w:rPr>
          <w:rFonts w:ascii="Calibri" w:eastAsia="Calibri" w:hAnsi="Calibri" w:cs="Arial"/>
          <w:color w:val="auto"/>
          <w:sz w:val="22"/>
          <w:szCs w:val="22"/>
        </w:rPr>
      </w:pPr>
      <w:r w:rsidRPr="00B92FAE">
        <w:rPr>
          <w:rFonts w:ascii="Calibri" w:eastAsia="Calibri" w:hAnsi="Calibri" w:cs="Arial"/>
          <w:color w:val="auto"/>
          <w:sz w:val="22"/>
          <w:szCs w:val="22"/>
        </w:rPr>
        <w:t>The maximum number of real time KPIs monitored at the same time in NPM is 200.</w:t>
      </w:r>
    </w:p>
    <w:p w14:paraId="0A30E502" w14:textId="71C3CC37" w:rsidR="00264F38" w:rsidRPr="00B92FAE" w:rsidRDefault="00264F38" w:rsidP="00423C23">
      <w:pPr>
        <w:pStyle w:val="100-Paragraph"/>
        <w:rPr>
          <w:rFonts w:ascii="Calibri" w:eastAsia="Calibri" w:hAnsi="Calibri" w:cs="Arial"/>
          <w:color w:val="auto"/>
          <w:sz w:val="22"/>
          <w:szCs w:val="22"/>
        </w:rPr>
      </w:pPr>
      <w:r>
        <w:rPr>
          <w:rFonts w:ascii="Calibri" w:eastAsia="Calibri" w:hAnsi="Calibri" w:cs="Arial"/>
          <w:color w:val="auto"/>
          <w:sz w:val="22"/>
          <w:szCs w:val="22"/>
        </w:rPr>
        <w:t>For more details, please refer to [NOKIA PM].</w:t>
      </w:r>
    </w:p>
    <w:p w14:paraId="1A472BC1" w14:textId="511F220D" w:rsidR="00F130B4" w:rsidRDefault="00F130B4" w:rsidP="00F130B4">
      <w:pPr>
        <w:pStyle w:val="Heading3"/>
        <w:rPr>
          <w:lang w:val="en-US"/>
        </w:rPr>
      </w:pPr>
      <w:bookmarkStart w:id="247" w:name="_Toc55908305"/>
      <w:r>
        <w:rPr>
          <w:lang w:val="en-US"/>
        </w:rPr>
        <w:t>NPM Reporting Suites</w:t>
      </w:r>
      <w:bookmarkEnd w:id="247"/>
    </w:p>
    <w:p w14:paraId="326A3C4B" w14:textId="1FC97672" w:rsidR="00862303" w:rsidRDefault="00862303" w:rsidP="00862303">
      <w:pPr>
        <w:rPr>
          <w:lang w:val="en-US"/>
        </w:rPr>
      </w:pPr>
      <w:r>
        <w:rPr>
          <w:lang w:val="en-US"/>
        </w:rPr>
        <w:t xml:space="preserve">Product specific Reporting Suites are installed on the NPM system, providing Performance and Capacity KPI’s, per product. </w:t>
      </w:r>
    </w:p>
    <w:p w14:paraId="7A90D2D2" w14:textId="06969779" w:rsidR="007E73A2" w:rsidRDefault="00862303" w:rsidP="00F130B4">
      <w:pPr>
        <w:rPr>
          <w:lang w:val="en-US"/>
        </w:rPr>
      </w:pPr>
      <w:r>
        <w:rPr>
          <w:lang w:val="en-US"/>
        </w:rPr>
        <w:t xml:space="preserve">Besides the product oriented Reporting Suites a Railway Service oriented Reporting Suite is installed for ProRail. </w:t>
      </w:r>
      <w:r w:rsidR="007E73A2">
        <w:rPr>
          <w:lang w:val="en-US"/>
        </w:rPr>
        <w:t>Th</w:t>
      </w:r>
      <w:r w:rsidR="007E5FFC">
        <w:rPr>
          <w:lang w:val="en-US"/>
        </w:rPr>
        <w:t>e latter</w:t>
      </w:r>
      <w:r w:rsidR="007E73A2">
        <w:rPr>
          <w:lang w:val="en-US"/>
        </w:rPr>
        <w:t xml:space="preserve"> includes </w:t>
      </w:r>
      <w:r w:rsidR="00F130B4" w:rsidRPr="00B03B20">
        <w:rPr>
          <w:lang w:val="en-US"/>
        </w:rPr>
        <w:t>a number of KPI’s with associated graphs</w:t>
      </w:r>
      <w:r w:rsidR="007E73A2">
        <w:rPr>
          <w:lang w:val="en-US"/>
        </w:rPr>
        <w:t xml:space="preserve">, allowing </w:t>
      </w:r>
      <w:r w:rsidR="00F130B4" w:rsidRPr="00B03B20">
        <w:rPr>
          <w:lang w:val="en-US"/>
        </w:rPr>
        <w:t>specific user group</w:t>
      </w:r>
      <w:r w:rsidR="00F130B4">
        <w:rPr>
          <w:lang w:val="en-US"/>
        </w:rPr>
        <w:t xml:space="preserve"> </w:t>
      </w:r>
      <w:r w:rsidR="00F130B4" w:rsidRPr="00B03B20">
        <w:rPr>
          <w:lang w:val="en-US"/>
        </w:rPr>
        <w:t>reports</w:t>
      </w:r>
      <w:r w:rsidR="00F130B4">
        <w:rPr>
          <w:lang w:val="en-US"/>
        </w:rPr>
        <w:t xml:space="preserve"> (“Diensten rapportages”)</w:t>
      </w:r>
      <w:r w:rsidR="007E73A2">
        <w:rPr>
          <w:lang w:val="en-US"/>
        </w:rPr>
        <w:t xml:space="preserve">. </w:t>
      </w:r>
    </w:p>
    <w:p w14:paraId="6615ED47" w14:textId="425DE8C5" w:rsidR="007E73A2" w:rsidRDefault="007E73A2" w:rsidP="00F130B4">
      <w:pPr>
        <w:rPr>
          <w:lang w:val="en-US"/>
        </w:rPr>
      </w:pPr>
      <w:r>
        <w:rPr>
          <w:lang w:val="en-US"/>
        </w:rPr>
        <w:t>Besides the pre-defined reports, flexible reports can be created by the users, allowing adaptation in terms of reporting period, reported KPI’s and/or graphical presentations.</w:t>
      </w:r>
    </w:p>
    <w:p w14:paraId="27B79952" w14:textId="32EEF794" w:rsidR="007E73A2" w:rsidRDefault="007E73A2" w:rsidP="00F130B4">
      <w:pPr>
        <w:rPr>
          <w:lang w:val="en-US"/>
        </w:rPr>
      </w:pPr>
      <w:r>
        <w:rPr>
          <w:lang w:val="en-US"/>
        </w:rPr>
        <w:lastRenderedPageBreak/>
        <w:t>As part of the NPM functionality the different reports can be exported manually or automatically on regular time intervals (i.e. monthly). The reports to be automatically exported and time interval are user configurable.</w:t>
      </w:r>
    </w:p>
    <w:p w14:paraId="149CAF0D" w14:textId="496257F8" w:rsidR="002503C7" w:rsidRDefault="002503C7" w:rsidP="00F130B4">
      <w:pPr>
        <w:rPr>
          <w:lang w:val="en-US"/>
        </w:rPr>
      </w:pPr>
      <w:r>
        <w:rPr>
          <w:lang w:val="en-US"/>
        </w:rPr>
        <w:t xml:space="preserve">For ProRail there are 35 different reports defined which are generated automatically every month. These </w:t>
      </w:r>
      <w:r w:rsidR="00066641">
        <w:rPr>
          <w:lang w:val="en-US"/>
        </w:rPr>
        <w:t xml:space="preserve">automatically generated </w:t>
      </w:r>
      <w:r>
        <w:rPr>
          <w:lang w:val="en-US"/>
        </w:rPr>
        <w:t xml:space="preserve">reports are </w:t>
      </w:r>
      <w:r w:rsidR="008F505B">
        <w:rPr>
          <w:lang w:val="en-US"/>
        </w:rPr>
        <w:t>categorized in two categories: Diensten Rapportages and Capaci</w:t>
      </w:r>
      <w:r w:rsidR="00066641">
        <w:rPr>
          <w:lang w:val="en-US"/>
        </w:rPr>
        <w:t>teit</w:t>
      </w:r>
      <w:r w:rsidR="008F505B">
        <w:rPr>
          <w:lang w:val="en-US"/>
        </w:rPr>
        <w:t xml:space="preserve"> Management. </w:t>
      </w:r>
      <w:r w:rsidR="00066641">
        <w:rPr>
          <w:lang w:val="en-US"/>
        </w:rPr>
        <w:t>These reports are further specified in [KPI lijst]</w:t>
      </w:r>
    </w:p>
    <w:p w14:paraId="05D6EAD5" w14:textId="730F881F" w:rsidR="00F130B4" w:rsidRDefault="00F130B4" w:rsidP="00423C23">
      <w:pPr>
        <w:rPr>
          <w:lang w:val="en-US"/>
        </w:rPr>
      </w:pPr>
      <w:r w:rsidRPr="00B03B20">
        <w:rPr>
          <w:lang w:val="en-US"/>
        </w:rPr>
        <w:t>The exported reports will be stored on the NPM storage and can be further integrated into office documents.</w:t>
      </w:r>
    </w:p>
    <w:p w14:paraId="14DF8496" w14:textId="5CEA641E" w:rsidR="00423C23" w:rsidDel="00F002DE" w:rsidRDefault="00423C23" w:rsidP="00423C23">
      <w:pPr>
        <w:pStyle w:val="Heading3"/>
        <w:ind w:left="720" w:hanging="720"/>
        <w:rPr>
          <w:lang w:val="en-US"/>
        </w:rPr>
      </w:pPr>
      <w:bookmarkStart w:id="248" w:name="_Toc459289963"/>
      <w:bookmarkStart w:id="249" w:name="_Ref487111991"/>
      <w:bookmarkStart w:id="250" w:name="_Toc55908306"/>
      <w:r w:rsidDel="00F002DE">
        <w:rPr>
          <w:lang w:val="en-US"/>
        </w:rPr>
        <w:t>NPM Access</w:t>
      </w:r>
      <w:bookmarkEnd w:id="248"/>
      <w:bookmarkEnd w:id="249"/>
      <w:bookmarkEnd w:id="250"/>
    </w:p>
    <w:p w14:paraId="5DEE1F92" w14:textId="0FB6981A" w:rsidR="00423C23" w:rsidDel="00F002DE" w:rsidRDefault="00423C23" w:rsidP="00423C23">
      <w:pPr>
        <w:rPr>
          <w:lang w:val="en-US"/>
        </w:rPr>
      </w:pPr>
      <w:r w:rsidDel="00F002DE">
        <w:rPr>
          <w:lang w:val="en-US"/>
        </w:rPr>
        <w:t>The NPM access is via a web based graphical user interface and applications based on Java 2 Enterprise Edition, via the existing RAS infrastructure</w:t>
      </w:r>
      <w:r w:rsidR="00EC5344" w:rsidDel="00F002DE">
        <w:rPr>
          <w:lang w:val="en-US"/>
        </w:rPr>
        <w:t xml:space="preserve"> or via the GTN network</w:t>
      </w:r>
      <w:r w:rsidR="00C966BA" w:rsidDel="00F002DE">
        <w:rPr>
          <w:lang w:val="en-US"/>
        </w:rPr>
        <w:t xml:space="preserve"> of ProRail</w:t>
      </w:r>
      <w:r w:rsidR="00EC5344" w:rsidDel="00F002DE">
        <w:rPr>
          <w:lang w:val="en-US"/>
        </w:rPr>
        <w:t>.</w:t>
      </w:r>
    </w:p>
    <w:p w14:paraId="133DFCE8" w14:textId="59E59FFA" w:rsidR="00423C23" w:rsidDel="00F002DE" w:rsidRDefault="009533FC" w:rsidP="00423C23">
      <w:pPr>
        <w:rPr>
          <w:lang w:val="en-US"/>
        </w:rPr>
      </w:pPr>
      <w:r w:rsidRPr="009533FC" w:rsidDel="00F002DE">
        <w:rPr>
          <w:lang w:val="en-US"/>
        </w:rPr>
        <w:t xml:space="preserve"> </w:t>
      </w:r>
      <w:r w:rsidRPr="009533FC" w:rsidDel="00F002DE">
        <w:rPr>
          <w:noProof/>
          <w:lang w:eastAsia="nl-NL"/>
        </w:rPr>
        <w:drawing>
          <wp:inline distT="0" distB="0" distL="0" distR="0" wp14:anchorId="4F413B09" wp14:editId="09E21F0F">
            <wp:extent cx="5760720" cy="37750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3775075"/>
                    </a:xfrm>
                    <a:prstGeom prst="rect">
                      <a:avLst/>
                    </a:prstGeom>
                  </pic:spPr>
                </pic:pic>
              </a:graphicData>
            </a:graphic>
          </wp:inline>
        </w:drawing>
      </w:r>
    </w:p>
    <w:p w14:paraId="4C1C1417" w14:textId="4FEE69C9" w:rsidR="007F5356" w:rsidRPr="00DF2B7E" w:rsidDel="00F002DE" w:rsidRDefault="007F5356" w:rsidP="00757AA3">
      <w:pPr>
        <w:pStyle w:val="Caption"/>
        <w:jc w:val="center"/>
        <w:rPr>
          <w:lang w:val="en-US"/>
        </w:rPr>
      </w:pPr>
      <w:r w:rsidRPr="00DF2B7E" w:rsidDel="00F002DE">
        <w:rPr>
          <w:lang w:val="en-US"/>
        </w:rPr>
        <w:t xml:space="preserve">Figure </w:t>
      </w:r>
      <w:r w:rsidR="001D2FD9" w:rsidDel="00F002DE">
        <w:rPr>
          <w:lang w:val="en-US"/>
        </w:rPr>
        <w:fldChar w:fldCharType="begin"/>
      </w:r>
      <w:r w:rsidR="001D2FD9" w:rsidDel="00F002DE">
        <w:rPr>
          <w:lang w:val="en-US"/>
        </w:rPr>
        <w:instrText xml:space="preserve"> STYLEREF 1 \s </w:instrText>
      </w:r>
      <w:r w:rsidR="001D2FD9" w:rsidDel="00F002DE">
        <w:rPr>
          <w:lang w:val="en-US"/>
        </w:rPr>
        <w:fldChar w:fldCharType="separate"/>
      </w:r>
      <w:r w:rsidR="001D2FD9" w:rsidDel="00F002DE">
        <w:rPr>
          <w:noProof/>
          <w:lang w:val="en-US"/>
        </w:rPr>
        <w:t>3</w:t>
      </w:r>
      <w:r w:rsidR="001D2FD9" w:rsidDel="00F002DE">
        <w:rPr>
          <w:lang w:val="en-US"/>
        </w:rPr>
        <w:fldChar w:fldCharType="end"/>
      </w:r>
      <w:r w:rsidR="001D2FD9" w:rsidDel="00F002DE">
        <w:rPr>
          <w:lang w:val="en-US"/>
        </w:rPr>
        <w:noBreakHyphen/>
      </w:r>
      <w:r w:rsidR="001D2FD9" w:rsidDel="00F002DE">
        <w:rPr>
          <w:lang w:val="en-US"/>
        </w:rPr>
        <w:fldChar w:fldCharType="begin"/>
      </w:r>
      <w:r w:rsidR="001D2FD9" w:rsidDel="00F002DE">
        <w:rPr>
          <w:lang w:val="en-US"/>
        </w:rPr>
        <w:instrText xml:space="preserve"> SEQ Figure \* ARABIC \s 1 </w:instrText>
      </w:r>
      <w:r w:rsidR="001D2FD9" w:rsidDel="00F002DE">
        <w:rPr>
          <w:lang w:val="en-US"/>
        </w:rPr>
        <w:fldChar w:fldCharType="separate"/>
      </w:r>
      <w:r w:rsidR="001D2FD9" w:rsidDel="00F002DE">
        <w:rPr>
          <w:noProof/>
          <w:lang w:val="en-US"/>
        </w:rPr>
        <w:t>3</w:t>
      </w:r>
      <w:r w:rsidR="001D2FD9" w:rsidDel="00F002DE">
        <w:rPr>
          <w:lang w:val="en-US"/>
        </w:rPr>
        <w:fldChar w:fldCharType="end"/>
      </w:r>
      <w:r w:rsidRPr="00DF2B7E" w:rsidDel="00F002DE">
        <w:rPr>
          <w:lang w:val="en-US"/>
        </w:rPr>
        <w:t xml:space="preserve"> NPM Access</w:t>
      </w:r>
    </w:p>
    <w:p w14:paraId="6C3B9EF4" w14:textId="27BA28DD" w:rsidR="00282001" w:rsidDel="00F002DE" w:rsidRDefault="00282001" w:rsidP="00282001">
      <w:pPr>
        <w:rPr>
          <w:lang w:val="en-US"/>
        </w:rPr>
      </w:pPr>
      <w:r w:rsidRPr="00282001" w:rsidDel="00F002DE">
        <w:rPr>
          <w:lang w:val="en-US"/>
        </w:rPr>
        <w:t xml:space="preserve">The Client PC must meet the following minimum </w:t>
      </w:r>
      <w:r w:rsidDel="00F002DE">
        <w:rPr>
          <w:lang w:val="en-US"/>
        </w:rPr>
        <w:t>requirements:</w:t>
      </w:r>
    </w:p>
    <w:p w14:paraId="464DE65C" w14:textId="2ECE66A5" w:rsidR="00282001" w:rsidRPr="00282001" w:rsidDel="00F002DE" w:rsidRDefault="00282001" w:rsidP="00282001">
      <w:pPr>
        <w:pStyle w:val="ListParagraph"/>
        <w:numPr>
          <w:ilvl w:val="0"/>
          <w:numId w:val="11"/>
        </w:numPr>
        <w:rPr>
          <w:lang w:val="en-US"/>
        </w:rPr>
      </w:pPr>
      <w:r w:rsidRPr="00282001" w:rsidDel="00F002DE">
        <w:rPr>
          <w:lang w:val="en-US"/>
        </w:rPr>
        <w:t xml:space="preserve">CPU: Intel Core i3 or equivalent. </w:t>
      </w:r>
    </w:p>
    <w:p w14:paraId="358B2AAB" w14:textId="47CB5E25" w:rsidR="00282001" w:rsidDel="00F002DE" w:rsidRDefault="00282001" w:rsidP="00282001">
      <w:pPr>
        <w:pStyle w:val="ListParagraph"/>
        <w:numPr>
          <w:ilvl w:val="0"/>
          <w:numId w:val="11"/>
        </w:numPr>
      </w:pPr>
      <w:r w:rsidRPr="00282001" w:rsidDel="00F002DE">
        <w:t xml:space="preserve">RAM: 4 GBs </w:t>
      </w:r>
    </w:p>
    <w:p w14:paraId="36F0B465" w14:textId="52EAE2E7" w:rsidR="00094CC1" w:rsidDel="00F002DE" w:rsidRDefault="00094CC1" w:rsidP="00282001">
      <w:pPr>
        <w:pStyle w:val="ListParagraph"/>
        <w:numPr>
          <w:ilvl w:val="0"/>
          <w:numId w:val="11"/>
        </w:numPr>
      </w:pPr>
      <w:r w:rsidDel="00F002DE">
        <w:lastRenderedPageBreak/>
        <w:t>Java SE 7 or higher</w:t>
      </w:r>
    </w:p>
    <w:p w14:paraId="4B454B1A" w14:textId="29012985" w:rsidR="00282001" w:rsidDel="00F002DE" w:rsidRDefault="00282001" w:rsidP="00282001">
      <w:pPr>
        <w:pStyle w:val="ListParagraph"/>
        <w:numPr>
          <w:ilvl w:val="0"/>
          <w:numId w:val="11"/>
        </w:numPr>
      </w:pPr>
      <w:r w:rsidDel="00F002DE">
        <w:t>Microsoft Internet Explorer 10 or higher</w:t>
      </w:r>
    </w:p>
    <w:p w14:paraId="3C5EF811" w14:textId="163DC93D" w:rsidR="00282001" w:rsidRPr="00DF2B7E" w:rsidDel="00F002DE" w:rsidRDefault="00282001" w:rsidP="00282001">
      <w:pPr>
        <w:pStyle w:val="ListParagraph"/>
        <w:numPr>
          <w:ilvl w:val="0"/>
          <w:numId w:val="11"/>
        </w:numPr>
        <w:rPr>
          <w:lang w:val="en-US"/>
        </w:rPr>
      </w:pPr>
      <w:r w:rsidRPr="00DF2B7E" w:rsidDel="00F002DE">
        <w:rPr>
          <w:lang w:val="en-US"/>
        </w:rPr>
        <w:t>Firefox version 38.</w:t>
      </w:r>
      <w:r w:rsidDel="00F002DE">
        <w:rPr>
          <w:lang w:val="en-US"/>
        </w:rPr>
        <w:t>0</w:t>
      </w:r>
      <w:r w:rsidRPr="00DF2B7E" w:rsidDel="00F002DE">
        <w:rPr>
          <w:lang w:val="en-US"/>
        </w:rPr>
        <w:t xml:space="preserve"> or higher</w:t>
      </w:r>
    </w:p>
    <w:p w14:paraId="225F72ED" w14:textId="44037F31" w:rsidR="00C964B8" w:rsidRPr="00C964B8" w:rsidDel="00F002DE" w:rsidRDefault="00C964B8" w:rsidP="00DF2B7E">
      <w:pPr>
        <w:rPr>
          <w:lang w:val="en-US"/>
        </w:rPr>
      </w:pPr>
      <w:r w:rsidDel="00F002DE">
        <w:rPr>
          <w:lang w:val="en-US"/>
        </w:rPr>
        <w:t xml:space="preserve">The NPM </w:t>
      </w:r>
      <w:r w:rsidR="007450FD" w:rsidDel="00F002DE">
        <w:rPr>
          <w:lang w:val="en-US"/>
        </w:rPr>
        <w:t xml:space="preserve">system </w:t>
      </w:r>
      <w:r w:rsidDel="00F002DE">
        <w:rPr>
          <w:lang w:val="en-US"/>
        </w:rPr>
        <w:t>can host up to 20 concurrent users.</w:t>
      </w:r>
    </w:p>
    <w:p w14:paraId="27C0E2EB" w14:textId="64479191" w:rsidR="002E7A1D" w:rsidRDefault="002E7A1D" w:rsidP="002E7A1D">
      <w:pPr>
        <w:pStyle w:val="Heading3"/>
        <w:rPr>
          <w:lang w:val="en-US"/>
        </w:rPr>
      </w:pPr>
      <w:bookmarkStart w:id="251" w:name="_Toc25226257"/>
      <w:bookmarkStart w:id="252" w:name="_Toc25321675"/>
      <w:bookmarkStart w:id="253" w:name="_Toc25333335"/>
      <w:bookmarkStart w:id="254" w:name="_Toc55908307"/>
      <w:bookmarkEnd w:id="251"/>
      <w:bookmarkEnd w:id="252"/>
      <w:bookmarkEnd w:id="253"/>
      <w:r>
        <w:rPr>
          <w:lang w:val="en-US"/>
        </w:rPr>
        <w:t>NPM MVI Architecture</w:t>
      </w:r>
      <w:bookmarkEnd w:id="254"/>
    </w:p>
    <w:p w14:paraId="0568F988" w14:textId="1E774D48" w:rsidR="00894CCF" w:rsidRDefault="00894CCF" w:rsidP="00894CCF">
      <w:pPr>
        <w:rPr>
          <w:lang w:val="en-US"/>
        </w:rPr>
      </w:pPr>
      <w:r>
        <w:rPr>
          <w:lang w:val="en-US"/>
        </w:rPr>
        <w:t xml:space="preserve">For loading Performance Indicator data obtained from the QATS Railway and Signaling system, which continuously monitors the GSM-R network interfaces, and from the GSM-R </w:t>
      </w:r>
      <w:r w:rsidR="00CC3155">
        <w:rPr>
          <w:lang w:val="en-US"/>
        </w:rPr>
        <w:t>M</w:t>
      </w:r>
      <w:r>
        <w:rPr>
          <w:lang w:val="en-US"/>
        </w:rPr>
        <w:t xml:space="preserve">easurement </w:t>
      </w:r>
      <w:r w:rsidR="00CC3155">
        <w:rPr>
          <w:lang w:val="en-US"/>
        </w:rPr>
        <w:t>T</w:t>
      </w:r>
      <w:r>
        <w:rPr>
          <w:lang w:val="en-US"/>
        </w:rPr>
        <w:t>ools into the NPM system</w:t>
      </w:r>
      <w:r w:rsidR="009B1E29">
        <w:rPr>
          <w:lang w:val="en-US"/>
        </w:rPr>
        <w:t>,</w:t>
      </w:r>
      <w:r>
        <w:rPr>
          <w:lang w:val="en-US"/>
        </w:rPr>
        <w:t xml:space="preserve"> specific integration modules are designed on the NPM system. Th</w:t>
      </w:r>
      <w:r w:rsidR="006E091F">
        <w:rPr>
          <w:lang w:val="en-US"/>
        </w:rPr>
        <w:t>ese</w:t>
      </w:r>
      <w:r>
        <w:rPr>
          <w:lang w:val="en-US"/>
        </w:rPr>
        <w:t xml:space="preserve"> integration module</w:t>
      </w:r>
      <w:r w:rsidR="006E091F">
        <w:rPr>
          <w:lang w:val="en-US"/>
        </w:rPr>
        <w:t>s are</w:t>
      </w:r>
      <w:r>
        <w:rPr>
          <w:lang w:val="en-US"/>
        </w:rPr>
        <w:t xml:space="preserve"> based on NPM’s standard Multi-Vendor Integration Module framework.</w:t>
      </w:r>
    </w:p>
    <w:p w14:paraId="27398DA1" w14:textId="7E3E7B41" w:rsidR="00894CCF" w:rsidRDefault="00894CCF" w:rsidP="00894CCF">
      <w:pPr>
        <w:rPr>
          <w:lang w:val="en-US"/>
        </w:rPr>
      </w:pPr>
      <w:r>
        <w:rPr>
          <w:lang w:val="en-US"/>
        </w:rPr>
        <w:t xml:space="preserve">The MVI </w:t>
      </w:r>
      <w:r w:rsidR="006E091F">
        <w:rPr>
          <w:lang w:val="en-US"/>
        </w:rPr>
        <w:t>M</w:t>
      </w:r>
      <w:r>
        <w:rPr>
          <w:lang w:val="en-US"/>
        </w:rPr>
        <w:t>odule</w:t>
      </w:r>
      <w:r w:rsidR="006E091F">
        <w:rPr>
          <w:lang w:val="en-US"/>
        </w:rPr>
        <w:t>s</w:t>
      </w:r>
      <w:r>
        <w:rPr>
          <w:lang w:val="en-US"/>
        </w:rPr>
        <w:t xml:space="preserve"> in the overall NPM architecture </w:t>
      </w:r>
      <w:r w:rsidR="006E091F">
        <w:rPr>
          <w:lang w:val="en-US"/>
        </w:rPr>
        <w:t>are</w:t>
      </w:r>
      <w:r>
        <w:rPr>
          <w:lang w:val="en-US"/>
        </w:rPr>
        <w:t xml:space="preserve"> visible in</w:t>
      </w:r>
      <w:r w:rsidR="006E091F">
        <w:rPr>
          <w:lang w:val="en-US"/>
        </w:rPr>
        <w:t xml:space="preserve"> </w:t>
      </w:r>
      <w:r w:rsidR="006E091F">
        <w:rPr>
          <w:lang w:val="en-US"/>
        </w:rPr>
        <w:fldChar w:fldCharType="begin"/>
      </w:r>
      <w:r w:rsidR="006E091F">
        <w:rPr>
          <w:lang w:val="en-US"/>
        </w:rPr>
        <w:instrText xml:space="preserve"> REF _Ref25065328 \h </w:instrText>
      </w:r>
      <w:r w:rsidR="006E091F">
        <w:rPr>
          <w:lang w:val="en-US"/>
        </w:rPr>
      </w:r>
      <w:r w:rsidR="006E091F">
        <w:rPr>
          <w:lang w:val="en-US"/>
        </w:rPr>
        <w:fldChar w:fldCharType="separate"/>
      </w:r>
      <w:r w:rsidR="006E091F" w:rsidRPr="00757AA3">
        <w:rPr>
          <w:lang w:val="en-US"/>
        </w:rPr>
        <w:t xml:space="preserve">Figure </w:t>
      </w:r>
      <w:r w:rsidR="006E091F">
        <w:rPr>
          <w:noProof/>
          <w:lang w:val="en-US"/>
        </w:rPr>
        <w:t>3</w:t>
      </w:r>
      <w:r w:rsidR="006E091F">
        <w:rPr>
          <w:lang w:val="en-US"/>
        </w:rPr>
        <w:noBreakHyphen/>
      </w:r>
      <w:r w:rsidR="006E091F">
        <w:rPr>
          <w:noProof/>
          <w:lang w:val="en-US"/>
        </w:rPr>
        <w:t>4</w:t>
      </w:r>
      <w:r w:rsidR="006E091F">
        <w:rPr>
          <w:lang w:val="en-US"/>
        </w:rPr>
        <w:fldChar w:fldCharType="end"/>
      </w:r>
      <w:r w:rsidR="00474FA7">
        <w:rPr>
          <w:lang w:val="en-US"/>
        </w:rPr>
        <w:t>.</w:t>
      </w:r>
    </w:p>
    <w:p w14:paraId="65FB2E4E" w14:textId="77777777" w:rsidR="00894CCF" w:rsidRDefault="00894CCF" w:rsidP="00894CCF">
      <w:pPr>
        <w:jc w:val="center"/>
        <w:rPr>
          <w:lang w:val="en-US"/>
        </w:rPr>
      </w:pPr>
      <w:r w:rsidRPr="00853385">
        <w:rPr>
          <w:noProof/>
        </w:rPr>
        <w:drawing>
          <wp:inline distT="0" distB="0" distL="0" distR="0" wp14:anchorId="70332726" wp14:editId="7571DECD">
            <wp:extent cx="4707173" cy="2450965"/>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15802" cy="2455458"/>
                    </a:xfrm>
                    <a:prstGeom prst="rect">
                      <a:avLst/>
                    </a:prstGeom>
                    <a:noFill/>
                    <a:ln>
                      <a:noFill/>
                    </a:ln>
                  </pic:spPr>
                </pic:pic>
              </a:graphicData>
            </a:graphic>
          </wp:inline>
        </w:drawing>
      </w:r>
    </w:p>
    <w:p w14:paraId="702C57DA" w14:textId="49E43B6F" w:rsidR="00894CCF" w:rsidRDefault="00894CCF" w:rsidP="00894CCF">
      <w:pPr>
        <w:pStyle w:val="Caption"/>
        <w:jc w:val="center"/>
        <w:rPr>
          <w:lang w:val="en-US"/>
        </w:rPr>
      </w:pPr>
      <w:bookmarkStart w:id="255" w:name="_Ref25065328"/>
      <w:r w:rsidRPr="00757AA3">
        <w:rPr>
          <w:lang w:val="en-US"/>
        </w:rPr>
        <w:t xml:space="preserve">Figure </w:t>
      </w:r>
      <w:r>
        <w:rPr>
          <w:lang w:val="en-US"/>
        </w:rPr>
        <w:fldChar w:fldCharType="begin"/>
      </w:r>
      <w:r>
        <w:rPr>
          <w:lang w:val="en-US"/>
        </w:rPr>
        <w:instrText xml:space="preserve"> STYLEREF 1 \s </w:instrText>
      </w:r>
      <w:r>
        <w:rPr>
          <w:lang w:val="en-US"/>
        </w:rPr>
        <w:fldChar w:fldCharType="separate"/>
      </w:r>
      <w:r w:rsidR="006E091F">
        <w:rPr>
          <w:noProof/>
          <w:lang w:val="en-US"/>
        </w:rPr>
        <w:t>3</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sidR="006E091F">
        <w:rPr>
          <w:noProof/>
          <w:lang w:val="en-US"/>
        </w:rPr>
        <w:t>4</w:t>
      </w:r>
      <w:r>
        <w:rPr>
          <w:lang w:val="en-US"/>
        </w:rPr>
        <w:fldChar w:fldCharType="end"/>
      </w:r>
      <w:bookmarkEnd w:id="255"/>
      <w:r w:rsidRPr="0074661C">
        <w:rPr>
          <w:lang w:val="en-US"/>
        </w:rPr>
        <w:t xml:space="preserve"> NPM </w:t>
      </w:r>
      <w:r w:rsidR="00DF5677">
        <w:rPr>
          <w:lang w:val="en-US"/>
        </w:rPr>
        <w:t xml:space="preserve">MVI </w:t>
      </w:r>
      <w:r w:rsidRPr="0074661C">
        <w:rPr>
          <w:lang w:val="en-US"/>
        </w:rPr>
        <w:t>Architecture</w:t>
      </w:r>
    </w:p>
    <w:p w14:paraId="53C8F833" w14:textId="3023A27D" w:rsidR="00CC3155" w:rsidRPr="00CC3155" w:rsidRDefault="00CC3155" w:rsidP="00435D8E">
      <w:pPr>
        <w:rPr>
          <w:lang w:val="en-US"/>
        </w:rPr>
      </w:pPr>
      <w:r>
        <w:rPr>
          <w:lang w:val="en-US"/>
        </w:rPr>
        <w:t xml:space="preserve">More details about the two available MVI interfaces for QATS and Measurement Tools can be found in the chapter describing the NPM interfaces, chapter </w:t>
      </w:r>
      <w:r>
        <w:rPr>
          <w:lang w:val="en-US"/>
        </w:rPr>
        <w:fldChar w:fldCharType="begin"/>
      </w:r>
      <w:r>
        <w:rPr>
          <w:lang w:val="en-US"/>
        </w:rPr>
        <w:instrText xml:space="preserve"> REF _Ref25128250 \r \h </w:instrText>
      </w:r>
      <w:r>
        <w:rPr>
          <w:lang w:val="en-US"/>
        </w:rPr>
      </w:r>
      <w:r>
        <w:rPr>
          <w:lang w:val="en-US"/>
        </w:rPr>
        <w:fldChar w:fldCharType="separate"/>
      </w:r>
      <w:r>
        <w:rPr>
          <w:lang w:val="en-US"/>
        </w:rPr>
        <w:t>3.2</w:t>
      </w:r>
      <w:r>
        <w:rPr>
          <w:lang w:val="en-US"/>
        </w:rPr>
        <w:fldChar w:fldCharType="end"/>
      </w:r>
      <w:r>
        <w:rPr>
          <w:lang w:val="en-US"/>
        </w:rPr>
        <w:t>.</w:t>
      </w:r>
    </w:p>
    <w:p w14:paraId="3DBDF4EF" w14:textId="7B199794" w:rsidR="009B1E29" w:rsidRDefault="009B1E29" w:rsidP="009B1E29">
      <w:pPr>
        <w:pStyle w:val="Heading4"/>
        <w:rPr>
          <w:lang w:val="en-US"/>
        </w:rPr>
      </w:pPr>
      <w:r>
        <w:rPr>
          <w:lang w:val="en-US"/>
        </w:rPr>
        <w:t>NPM MVI Module framework</w:t>
      </w:r>
    </w:p>
    <w:p w14:paraId="41F68DF4" w14:textId="65690C5C" w:rsidR="009B1E29" w:rsidRDefault="009B1E29" w:rsidP="009B1E29">
      <w:pPr>
        <w:rPr>
          <w:lang w:val="en-US"/>
        </w:rPr>
      </w:pPr>
      <w:r>
        <w:rPr>
          <w:lang w:val="en-US"/>
        </w:rPr>
        <w:t>Performance Indicator data of different systems, with each a product/vendor specific format, can be loaded into NPM via the NPM Southbound interfaces. Specific system mediations are used for this purpose.</w:t>
      </w:r>
    </w:p>
    <w:p w14:paraId="2AB08FB3" w14:textId="288C8646" w:rsidR="009B1E29" w:rsidRDefault="009B1E29" w:rsidP="009B1E29">
      <w:pPr>
        <w:rPr>
          <w:lang w:val="en-US"/>
        </w:rPr>
      </w:pPr>
      <w:r>
        <w:rPr>
          <w:lang w:val="en-US"/>
        </w:rPr>
        <w:fldChar w:fldCharType="begin"/>
      </w:r>
      <w:r>
        <w:rPr>
          <w:lang w:val="en-US"/>
        </w:rPr>
        <w:instrText xml:space="preserve"> REF _Ref25065548 \h </w:instrText>
      </w:r>
      <w:r>
        <w:rPr>
          <w:lang w:val="en-US"/>
        </w:rPr>
      </w:r>
      <w:r>
        <w:rPr>
          <w:lang w:val="en-US"/>
        </w:rPr>
        <w:fldChar w:fldCharType="separate"/>
      </w:r>
      <w:r w:rsidRPr="00727371">
        <w:rPr>
          <w:lang w:val="en-US"/>
        </w:rPr>
        <w:t xml:space="preserve">Figure </w:t>
      </w:r>
      <w:r>
        <w:rPr>
          <w:noProof/>
          <w:lang w:val="en-US"/>
        </w:rPr>
        <w:t>3</w:t>
      </w:r>
      <w:r>
        <w:rPr>
          <w:lang w:val="en-US"/>
        </w:rPr>
        <w:noBreakHyphen/>
      </w:r>
      <w:r>
        <w:rPr>
          <w:noProof/>
          <w:lang w:val="en-US"/>
        </w:rPr>
        <w:t>5</w:t>
      </w:r>
      <w:r>
        <w:rPr>
          <w:lang w:val="en-US"/>
        </w:rPr>
        <w:fldChar w:fldCharType="end"/>
      </w:r>
      <w:r>
        <w:rPr>
          <w:lang w:val="en-US"/>
        </w:rPr>
        <w:t xml:space="preserve"> below illustrates the MVI module framework, composed of Mediation, Performance Management loading and Aggregation. The as such stored NPM PI-data is then available for reporting. </w:t>
      </w:r>
    </w:p>
    <w:p w14:paraId="5285997F" w14:textId="77777777" w:rsidR="009B1E29" w:rsidRDefault="009B1E29" w:rsidP="009B1E29">
      <w:pPr>
        <w:jc w:val="center"/>
        <w:rPr>
          <w:lang w:val="en-US"/>
        </w:rPr>
      </w:pPr>
      <w:r>
        <w:rPr>
          <w:noProof/>
        </w:rPr>
        <w:lastRenderedPageBreak/>
        <w:drawing>
          <wp:inline distT="0" distB="0" distL="0" distR="0" wp14:anchorId="4706CF79" wp14:editId="6B5229B3">
            <wp:extent cx="3281429" cy="3027509"/>
            <wp:effectExtent l="19050" t="19050" r="14605" b="2095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92946" cy="3038135"/>
                    </a:xfrm>
                    <a:prstGeom prst="rect">
                      <a:avLst/>
                    </a:prstGeom>
                    <a:ln>
                      <a:solidFill>
                        <a:schemeClr val="accent1"/>
                      </a:solidFill>
                    </a:ln>
                  </pic:spPr>
                </pic:pic>
              </a:graphicData>
            </a:graphic>
          </wp:inline>
        </w:drawing>
      </w:r>
    </w:p>
    <w:p w14:paraId="6A5E8450" w14:textId="128EB6DD" w:rsidR="009B1E29" w:rsidRPr="00727371" w:rsidRDefault="009B1E29" w:rsidP="009B1E29">
      <w:pPr>
        <w:pStyle w:val="Caption"/>
        <w:jc w:val="center"/>
        <w:rPr>
          <w:lang w:val="en-US"/>
        </w:rPr>
      </w:pPr>
      <w:bookmarkStart w:id="256" w:name="_Ref25065548"/>
      <w:r w:rsidRPr="00727371">
        <w:rPr>
          <w:lang w:val="en-US"/>
        </w:rPr>
        <w:t xml:space="preserve">Figure </w:t>
      </w:r>
      <w:r>
        <w:rPr>
          <w:lang w:val="en-US"/>
        </w:rPr>
        <w:fldChar w:fldCharType="begin"/>
      </w:r>
      <w:r>
        <w:rPr>
          <w:lang w:val="en-US"/>
        </w:rPr>
        <w:instrText xml:space="preserve"> STYLEREF 1 \s </w:instrText>
      </w:r>
      <w:r>
        <w:rPr>
          <w:lang w:val="en-US"/>
        </w:rPr>
        <w:fldChar w:fldCharType="separate"/>
      </w:r>
      <w:r>
        <w:rPr>
          <w:noProof/>
          <w:lang w:val="en-US"/>
        </w:rPr>
        <w:t>3</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sidR="00CD1844">
        <w:rPr>
          <w:noProof/>
          <w:lang w:val="en-US"/>
        </w:rPr>
        <w:t>5</w:t>
      </w:r>
      <w:r>
        <w:rPr>
          <w:lang w:val="en-US"/>
        </w:rPr>
        <w:fldChar w:fldCharType="end"/>
      </w:r>
      <w:bookmarkEnd w:id="256"/>
      <w:r w:rsidRPr="00727371">
        <w:rPr>
          <w:lang w:val="en-US"/>
        </w:rPr>
        <w:t xml:space="preserve"> MVI - High Level </w:t>
      </w:r>
      <w:r>
        <w:rPr>
          <w:lang w:val="en-US"/>
        </w:rPr>
        <w:t>MVI module overview</w:t>
      </w:r>
    </w:p>
    <w:p w14:paraId="1FD90EAA" w14:textId="77777777" w:rsidR="009B1E29" w:rsidRPr="00221D02" w:rsidRDefault="009B1E29" w:rsidP="00435D8E">
      <w:pPr>
        <w:rPr>
          <w:lang w:val="en-US"/>
        </w:rPr>
      </w:pPr>
    </w:p>
    <w:p w14:paraId="41AB73AB" w14:textId="77777777" w:rsidR="00D50CA1" w:rsidRPr="00D50CA1" w:rsidRDefault="00534E78" w:rsidP="00D50CA1">
      <w:pPr>
        <w:pStyle w:val="Heading2"/>
        <w:rPr>
          <w:kern w:val="32"/>
          <w:sz w:val="32"/>
          <w:szCs w:val="32"/>
          <w:lang w:val="en-US"/>
        </w:rPr>
      </w:pPr>
      <w:bookmarkStart w:id="257" w:name="_Toc25226259"/>
      <w:bookmarkStart w:id="258" w:name="_Toc25321677"/>
      <w:bookmarkStart w:id="259" w:name="_Toc25333337"/>
      <w:bookmarkStart w:id="260" w:name="_Ref25128250"/>
      <w:bookmarkStart w:id="261" w:name="_Toc55908308"/>
      <w:bookmarkEnd w:id="257"/>
      <w:bookmarkEnd w:id="258"/>
      <w:bookmarkEnd w:id="259"/>
      <w:r>
        <w:rPr>
          <w:lang w:val="en-US"/>
        </w:rPr>
        <w:t xml:space="preserve">NPM </w:t>
      </w:r>
      <w:r w:rsidR="00D50CA1">
        <w:rPr>
          <w:lang w:val="en-US"/>
        </w:rPr>
        <w:t>Interfaces</w:t>
      </w:r>
      <w:bookmarkEnd w:id="260"/>
      <w:bookmarkEnd w:id="261"/>
    </w:p>
    <w:p w14:paraId="6981495A" w14:textId="34E53787" w:rsidR="00D50CA1" w:rsidRDefault="00D50CA1" w:rsidP="00D50CA1">
      <w:pPr>
        <w:rPr>
          <w:lang w:val="en-US"/>
        </w:rPr>
      </w:pPr>
      <w:r>
        <w:rPr>
          <w:lang w:val="en-US"/>
        </w:rPr>
        <w:t>This chapter describes the interfaces towards the existing O&amp;M systems</w:t>
      </w:r>
      <w:r w:rsidR="00837B77">
        <w:rPr>
          <w:lang w:val="en-US"/>
        </w:rPr>
        <w:t xml:space="preserve"> and to t</w:t>
      </w:r>
      <w:r w:rsidR="00236E03">
        <w:rPr>
          <w:lang w:val="en-US"/>
        </w:rPr>
        <w:t xml:space="preserve">he MVI QATS and </w:t>
      </w:r>
      <w:r w:rsidR="00783786">
        <w:rPr>
          <w:lang w:val="en-US"/>
        </w:rPr>
        <w:t xml:space="preserve">the </w:t>
      </w:r>
      <w:r w:rsidR="00236E03">
        <w:rPr>
          <w:lang w:val="en-US"/>
        </w:rPr>
        <w:t>MVI Measurement Tools</w:t>
      </w:r>
      <w:r w:rsidR="00783786">
        <w:rPr>
          <w:lang w:val="en-US"/>
        </w:rPr>
        <w:t>.</w:t>
      </w:r>
    </w:p>
    <w:p w14:paraId="1FE7E08F" w14:textId="77777777" w:rsidR="00246FC6" w:rsidRPr="00246FC6" w:rsidRDefault="00F868DA" w:rsidP="00D50CA1">
      <w:pPr>
        <w:pStyle w:val="Heading3"/>
        <w:rPr>
          <w:rFonts w:eastAsia="SimSun"/>
          <w:kern w:val="32"/>
          <w:sz w:val="32"/>
          <w:szCs w:val="32"/>
          <w:lang w:val="en-US"/>
        </w:rPr>
      </w:pPr>
      <w:bookmarkStart w:id="262" w:name="_Toc55908309"/>
      <w:r>
        <w:rPr>
          <w:lang w:val="en-US"/>
        </w:rPr>
        <w:t>NetA</w:t>
      </w:r>
      <w:r w:rsidR="00D50CA1">
        <w:rPr>
          <w:lang w:val="en-US"/>
        </w:rPr>
        <w:t>ct</w:t>
      </w:r>
      <w:bookmarkEnd w:id="262"/>
    </w:p>
    <w:p w14:paraId="1D9E7FC7" w14:textId="1625219C" w:rsidR="00246FC6" w:rsidRDefault="00F868DA" w:rsidP="00246FC6">
      <w:pPr>
        <w:rPr>
          <w:lang w:val="en-US"/>
        </w:rPr>
      </w:pPr>
      <w:r>
        <w:rPr>
          <w:lang w:val="en-US"/>
        </w:rPr>
        <w:t>NetA</w:t>
      </w:r>
      <w:r w:rsidR="00246FC6">
        <w:rPr>
          <w:lang w:val="en-US"/>
        </w:rPr>
        <w:t xml:space="preserve">ct </w:t>
      </w:r>
      <w:r w:rsidR="0008028E">
        <w:rPr>
          <w:lang w:val="en-US"/>
        </w:rPr>
        <w:t xml:space="preserve">connects to the NPM system via the Intranet. </w:t>
      </w:r>
      <w:r w:rsidR="00A671F4">
        <w:rPr>
          <w:lang w:val="en-US"/>
        </w:rPr>
        <w:t xml:space="preserve">The used protocol is a proprietary protocol. </w:t>
      </w:r>
    </w:p>
    <w:p w14:paraId="6498C71D" w14:textId="77777777" w:rsidR="008B15F3" w:rsidRDefault="00F868DA" w:rsidP="00246FC6">
      <w:pPr>
        <w:rPr>
          <w:lang w:val="en-US"/>
        </w:rPr>
      </w:pPr>
      <w:r>
        <w:rPr>
          <w:lang w:val="en-US"/>
        </w:rPr>
        <w:t>NetA</w:t>
      </w:r>
      <w:r w:rsidR="008B15F3">
        <w:rPr>
          <w:lang w:val="en-US"/>
        </w:rPr>
        <w:t xml:space="preserve">ct is used to manage the following network components </w:t>
      </w:r>
      <w:r w:rsidR="00D55467">
        <w:rPr>
          <w:lang w:val="en-US"/>
        </w:rPr>
        <w:t xml:space="preserve">(of which the output data/files </w:t>
      </w:r>
      <w:r w:rsidR="008B15F3">
        <w:rPr>
          <w:lang w:val="en-US"/>
        </w:rPr>
        <w:t>are important for the NPM system</w:t>
      </w:r>
      <w:r w:rsidR="00D55467">
        <w:rPr>
          <w:lang w:val="en-US"/>
        </w:rPr>
        <w:t>)</w:t>
      </w:r>
      <w:r w:rsidR="008B15F3">
        <w:rPr>
          <w:lang w:val="en-US"/>
        </w:rPr>
        <w:t>:</w:t>
      </w:r>
    </w:p>
    <w:p w14:paraId="541B8ADC" w14:textId="77777777" w:rsidR="008B15F3" w:rsidRDefault="008B15F3" w:rsidP="00C472A4">
      <w:pPr>
        <w:pStyle w:val="ListParagraph"/>
        <w:numPr>
          <w:ilvl w:val="0"/>
          <w:numId w:val="9"/>
        </w:numPr>
        <w:rPr>
          <w:lang w:val="en-US"/>
        </w:rPr>
      </w:pPr>
      <w:r>
        <w:rPr>
          <w:lang w:val="en-US"/>
        </w:rPr>
        <w:t>BSS network Nokia (BTS, BSC, TCSM3i)</w:t>
      </w:r>
    </w:p>
    <w:p w14:paraId="3FAB0645" w14:textId="77777777" w:rsidR="008B15F3" w:rsidRDefault="008B15F3" w:rsidP="00C472A4">
      <w:pPr>
        <w:pStyle w:val="ListParagraph"/>
        <w:numPr>
          <w:ilvl w:val="0"/>
          <w:numId w:val="9"/>
        </w:numPr>
        <w:rPr>
          <w:lang w:val="en-US"/>
        </w:rPr>
      </w:pPr>
      <w:r>
        <w:rPr>
          <w:lang w:val="en-US"/>
        </w:rPr>
        <w:t>EPC Core network Nokia (Flexi NG, Flexi NS)</w:t>
      </w:r>
    </w:p>
    <w:p w14:paraId="1F1C5192" w14:textId="2D37D845" w:rsidR="008B15F3" w:rsidRDefault="00D55467" w:rsidP="00C472A4">
      <w:pPr>
        <w:pStyle w:val="ListParagraph"/>
        <w:numPr>
          <w:ilvl w:val="0"/>
          <w:numId w:val="9"/>
        </w:numPr>
        <w:rPr>
          <w:lang w:val="en-US"/>
        </w:rPr>
      </w:pPr>
      <w:r>
        <w:rPr>
          <w:lang w:val="en-US"/>
        </w:rPr>
        <w:t>R4 Core network</w:t>
      </w:r>
      <w:r w:rsidR="008B15F3">
        <w:rPr>
          <w:lang w:val="en-US"/>
        </w:rPr>
        <w:t xml:space="preserve"> Nokia (MSS,</w:t>
      </w:r>
      <w:r w:rsidR="00064AEA">
        <w:rPr>
          <w:lang w:val="en-US"/>
        </w:rPr>
        <w:t xml:space="preserve"> </w:t>
      </w:r>
      <w:r w:rsidR="008B15F3">
        <w:rPr>
          <w:lang w:val="en-US"/>
        </w:rPr>
        <w:t>MGW, CDS)</w:t>
      </w:r>
    </w:p>
    <w:p w14:paraId="1C7212FA" w14:textId="77777777" w:rsidR="006A2D87" w:rsidRDefault="006A2D87" w:rsidP="00C472A4">
      <w:pPr>
        <w:pStyle w:val="ListParagraph"/>
        <w:numPr>
          <w:ilvl w:val="0"/>
          <w:numId w:val="9"/>
        </w:numPr>
        <w:rPr>
          <w:lang w:val="en-US"/>
        </w:rPr>
      </w:pPr>
      <w:r>
        <w:rPr>
          <w:lang w:val="en-US"/>
        </w:rPr>
        <w:t>NT-HLR (including One-NDS)</w:t>
      </w:r>
    </w:p>
    <w:p w14:paraId="5F4EB87E" w14:textId="77777777" w:rsidR="008B15F3" w:rsidRPr="008B15F3" w:rsidRDefault="008B15F3" w:rsidP="00C472A4">
      <w:pPr>
        <w:pStyle w:val="ListParagraph"/>
        <w:numPr>
          <w:ilvl w:val="0"/>
          <w:numId w:val="9"/>
        </w:numPr>
        <w:rPr>
          <w:lang w:val="en-US"/>
        </w:rPr>
      </w:pPr>
      <w:r>
        <w:rPr>
          <w:lang w:val="en-US"/>
        </w:rPr>
        <w:t>Cisco</w:t>
      </w:r>
      <w:r w:rsidR="00CD3CB6">
        <w:rPr>
          <w:lang w:val="en-US"/>
        </w:rPr>
        <w:t xml:space="preserve"> and </w:t>
      </w:r>
      <w:r>
        <w:rPr>
          <w:lang w:val="en-US"/>
        </w:rPr>
        <w:t xml:space="preserve">Juniper </w:t>
      </w:r>
      <w:r w:rsidR="00CD3CB6">
        <w:rPr>
          <w:lang w:val="en-US"/>
        </w:rPr>
        <w:t>routers/switches</w:t>
      </w:r>
    </w:p>
    <w:p w14:paraId="41CE60C1" w14:textId="77777777" w:rsidR="00952E96" w:rsidRDefault="00952E96">
      <w:pPr>
        <w:spacing w:after="0" w:line="240" w:lineRule="auto"/>
        <w:rPr>
          <w:rFonts w:eastAsia="Times New Roman" w:cs="Times New Roman"/>
          <w:b/>
          <w:bCs/>
          <w:sz w:val="28"/>
          <w:szCs w:val="26"/>
          <w:lang w:val="en-US"/>
        </w:rPr>
      </w:pPr>
      <w:bookmarkStart w:id="263" w:name="_Toc484163347"/>
      <w:bookmarkStart w:id="264" w:name="_Toc484171495"/>
      <w:bookmarkEnd w:id="263"/>
      <w:bookmarkEnd w:id="264"/>
      <w:r>
        <w:rPr>
          <w:lang w:val="en-US"/>
        </w:rPr>
        <w:br w:type="page"/>
      </w:r>
    </w:p>
    <w:p w14:paraId="6A089209" w14:textId="29872CCC" w:rsidR="005131F5" w:rsidRDefault="005131F5" w:rsidP="005131F5">
      <w:pPr>
        <w:pStyle w:val="Heading3"/>
        <w:rPr>
          <w:lang w:val="en-US"/>
        </w:rPr>
      </w:pPr>
      <w:bookmarkStart w:id="265" w:name="_Toc55908310"/>
      <w:r>
        <w:rPr>
          <w:lang w:val="en-US"/>
        </w:rPr>
        <w:lastRenderedPageBreak/>
        <w:t>Netviewer</w:t>
      </w:r>
      <w:bookmarkEnd w:id="265"/>
    </w:p>
    <w:p w14:paraId="65D7626C" w14:textId="77777777" w:rsidR="008B15F3" w:rsidRPr="008B15F3" w:rsidRDefault="008B15F3" w:rsidP="008B15F3">
      <w:pPr>
        <w:rPr>
          <w:lang w:val="en-US"/>
        </w:rPr>
      </w:pPr>
      <w:r>
        <w:rPr>
          <w:lang w:val="en-US"/>
        </w:rPr>
        <w:t>Netviewer is u</w:t>
      </w:r>
      <w:r w:rsidR="00424291">
        <w:rPr>
          <w:lang w:val="en-US"/>
        </w:rPr>
        <w:t xml:space="preserve">sed to manage </w:t>
      </w:r>
      <w:r w:rsidR="001B6EE0">
        <w:rPr>
          <w:lang w:val="en-US"/>
        </w:rPr>
        <w:t xml:space="preserve">the Flexi Packet </w:t>
      </w:r>
      <w:r w:rsidR="00424291">
        <w:rPr>
          <w:lang w:val="en-US"/>
        </w:rPr>
        <w:t>m</w:t>
      </w:r>
      <w:r w:rsidR="00FA6628">
        <w:rPr>
          <w:lang w:val="en-US"/>
        </w:rPr>
        <w:t>icrowave</w:t>
      </w:r>
      <w:r w:rsidR="00424291">
        <w:rPr>
          <w:lang w:val="en-US"/>
        </w:rPr>
        <w:t xml:space="preserve"> equipment. </w:t>
      </w:r>
      <w:r w:rsidR="00796FAE">
        <w:rPr>
          <w:lang w:val="en-US"/>
        </w:rPr>
        <w:t xml:space="preserve">For details refer to [SSDD OMC]. </w:t>
      </w:r>
      <w:r w:rsidR="0000658A">
        <w:rPr>
          <w:lang w:val="en-US"/>
        </w:rPr>
        <w:t>The interface between NPM and Netviewer is a standard IP connection (Ethernet) via the Intranet.</w:t>
      </w:r>
      <w:r w:rsidR="00733B9C">
        <w:rPr>
          <w:lang w:val="en-US"/>
        </w:rPr>
        <w:t xml:space="preserve"> The used protocol is a proprietary protocol.</w:t>
      </w:r>
    </w:p>
    <w:p w14:paraId="12E7AC71" w14:textId="77777777" w:rsidR="001A7FAF" w:rsidRDefault="00424291" w:rsidP="005131F5">
      <w:pPr>
        <w:rPr>
          <w:lang w:val="en-US"/>
        </w:rPr>
      </w:pPr>
      <w:r w:rsidRPr="00424291">
        <w:rPr>
          <w:noProof/>
          <w:lang w:eastAsia="nl-NL"/>
        </w:rPr>
        <w:drawing>
          <wp:inline distT="0" distB="0" distL="0" distR="0" wp14:anchorId="402AF070" wp14:editId="4A56D8AC">
            <wp:extent cx="5760720" cy="295576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2955762"/>
                    </a:xfrm>
                    <a:prstGeom prst="rect">
                      <a:avLst/>
                    </a:prstGeom>
                    <a:noFill/>
                    <a:ln>
                      <a:noFill/>
                    </a:ln>
                  </pic:spPr>
                </pic:pic>
              </a:graphicData>
            </a:graphic>
          </wp:inline>
        </w:drawing>
      </w:r>
    </w:p>
    <w:p w14:paraId="5CCF3168" w14:textId="18B40FB7" w:rsidR="00796FAE" w:rsidRDefault="001A7FAF" w:rsidP="00757AA3">
      <w:pPr>
        <w:pStyle w:val="Caption"/>
        <w:jc w:val="center"/>
      </w:pPr>
      <w:r>
        <w:t xml:space="preserve">Figure </w:t>
      </w:r>
      <w:r w:rsidR="001D2FD9">
        <w:fldChar w:fldCharType="begin"/>
      </w:r>
      <w:r w:rsidR="001D2FD9">
        <w:instrText xml:space="preserve"> STYLEREF 1 \s </w:instrText>
      </w:r>
      <w:r w:rsidR="001D2FD9">
        <w:fldChar w:fldCharType="separate"/>
      </w:r>
      <w:r w:rsidR="001D2FD9">
        <w:rPr>
          <w:noProof/>
        </w:rPr>
        <w:t>3</w:t>
      </w:r>
      <w:r w:rsidR="001D2FD9">
        <w:fldChar w:fldCharType="end"/>
      </w:r>
      <w:r w:rsidR="001D2FD9">
        <w:noBreakHyphen/>
      </w:r>
      <w:r w:rsidR="001D2FD9">
        <w:fldChar w:fldCharType="begin"/>
      </w:r>
      <w:r w:rsidR="001D2FD9">
        <w:instrText xml:space="preserve"> SEQ Figure \* ARABIC \s 1 </w:instrText>
      </w:r>
      <w:r w:rsidR="001D2FD9">
        <w:fldChar w:fldCharType="separate"/>
      </w:r>
      <w:r w:rsidR="00CD1844">
        <w:rPr>
          <w:noProof/>
        </w:rPr>
        <w:t>6</w:t>
      </w:r>
      <w:r w:rsidR="001D2FD9">
        <w:fldChar w:fldCharType="end"/>
      </w:r>
      <w:r>
        <w:t xml:space="preserve"> Netviewer interface</w:t>
      </w:r>
    </w:p>
    <w:p w14:paraId="14003A0C" w14:textId="77777777" w:rsidR="00AC5A04" w:rsidRDefault="00AC5A04">
      <w:pPr>
        <w:spacing w:after="0" w:line="240" w:lineRule="auto"/>
        <w:rPr>
          <w:rFonts w:eastAsia="Times New Roman" w:cs="Times New Roman"/>
          <w:b/>
          <w:bCs/>
          <w:sz w:val="28"/>
          <w:szCs w:val="26"/>
          <w:lang w:val="en-US"/>
        </w:rPr>
      </w:pPr>
      <w:bookmarkStart w:id="266" w:name="_Toc481496523"/>
      <w:bookmarkStart w:id="267" w:name="_Toc481498192"/>
      <w:bookmarkStart w:id="268" w:name="_Toc481589733"/>
      <w:bookmarkEnd w:id="266"/>
      <w:bookmarkEnd w:id="267"/>
      <w:bookmarkEnd w:id="268"/>
      <w:r>
        <w:rPr>
          <w:lang w:val="en-US"/>
        </w:rPr>
        <w:br w:type="page"/>
      </w:r>
    </w:p>
    <w:p w14:paraId="13A75221" w14:textId="120CE6D5" w:rsidR="00796FAE" w:rsidRPr="00796FAE" w:rsidRDefault="00796FAE" w:rsidP="00796FAE">
      <w:pPr>
        <w:pStyle w:val="Heading3"/>
        <w:rPr>
          <w:rFonts w:eastAsia="SimSun"/>
          <w:kern w:val="32"/>
          <w:sz w:val="32"/>
          <w:szCs w:val="32"/>
          <w:lang w:val="en-US"/>
        </w:rPr>
      </w:pPr>
      <w:bookmarkStart w:id="269" w:name="_Toc55908311"/>
      <w:r>
        <w:rPr>
          <w:lang w:val="en-US"/>
        </w:rPr>
        <w:lastRenderedPageBreak/>
        <w:t>Radio Commander</w:t>
      </w:r>
      <w:bookmarkEnd w:id="269"/>
    </w:p>
    <w:p w14:paraId="15066C52" w14:textId="28011207" w:rsidR="00796FAE" w:rsidRDefault="00796FAE" w:rsidP="00796FAE">
      <w:pPr>
        <w:rPr>
          <w:lang w:val="en-US"/>
        </w:rPr>
      </w:pPr>
      <w:r>
        <w:rPr>
          <w:lang w:val="en-US"/>
        </w:rPr>
        <w:t>Radio Commander is used for managing the Siemens BSS network. For details refer to [SSDD OMC]. Radio Commander connects to NPM via the Intranet.</w:t>
      </w:r>
      <w:r w:rsidR="00733B9C">
        <w:rPr>
          <w:lang w:val="en-US"/>
        </w:rPr>
        <w:t xml:space="preserve"> The used protocol is a proprietary protocol.</w:t>
      </w:r>
    </w:p>
    <w:p w14:paraId="32763F56" w14:textId="05EF3C21" w:rsidR="00796FAE" w:rsidRDefault="00236E03" w:rsidP="00757AA3">
      <w:pPr>
        <w:pStyle w:val="Heading3"/>
        <w:rPr>
          <w:lang w:val="en-US"/>
        </w:rPr>
      </w:pPr>
      <w:bookmarkStart w:id="270" w:name="_Ref19711054"/>
      <w:bookmarkStart w:id="271" w:name="_Toc459289969"/>
      <w:bookmarkStart w:id="272" w:name="_Toc55908312"/>
      <w:r>
        <w:rPr>
          <w:lang w:val="en-US"/>
        </w:rPr>
        <w:t xml:space="preserve">MVI </w:t>
      </w:r>
      <w:r w:rsidR="00796FAE">
        <w:rPr>
          <w:lang w:val="en-US"/>
        </w:rPr>
        <w:t>QATS</w:t>
      </w:r>
      <w:bookmarkEnd w:id="270"/>
      <w:bookmarkEnd w:id="272"/>
      <w:r w:rsidR="00796FAE">
        <w:rPr>
          <w:lang w:val="en-US"/>
        </w:rPr>
        <w:t xml:space="preserve"> </w:t>
      </w:r>
      <w:bookmarkEnd w:id="271"/>
    </w:p>
    <w:p w14:paraId="290700D0" w14:textId="098C7C82" w:rsidR="00236E03" w:rsidRDefault="00B028CE" w:rsidP="00435D8E">
      <w:pPr>
        <w:rPr>
          <w:rFonts w:eastAsia="SimSun" w:cs="Times New Roman"/>
          <w:b/>
          <w:bCs/>
          <w:iCs/>
          <w:sz w:val="28"/>
          <w:szCs w:val="28"/>
          <w:lang w:val="en-GB"/>
        </w:rPr>
      </w:pPr>
      <w:r w:rsidRPr="002D2893">
        <w:rPr>
          <w:lang w:val="en-US"/>
        </w:rPr>
        <w:t xml:space="preserve">This </w:t>
      </w:r>
      <w:r>
        <w:rPr>
          <w:lang w:val="en-US"/>
        </w:rPr>
        <w:t>chapter</w:t>
      </w:r>
      <w:r w:rsidRPr="002D2893">
        <w:rPr>
          <w:lang w:val="en-US"/>
        </w:rPr>
        <w:t xml:space="preserve"> describes the</w:t>
      </w:r>
      <w:r>
        <w:rPr>
          <w:lang w:val="en-US"/>
        </w:rPr>
        <w:t xml:space="preserve"> Nokia Performance Manager (NPM) </w:t>
      </w:r>
      <w:r w:rsidR="00CB4615">
        <w:rPr>
          <w:lang w:val="en-US"/>
        </w:rPr>
        <w:t>Multi-Vendor</w:t>
      </w:r>
      <w:r>
        <w:rPr>
          <w:lang w:val="en-US"/>
        </w:rPr>
        <w:t xml:space="preserve"> Integration (MVI) Module for the integration of the QATS 15 minutes Reporting database [SSDD QATS] into the NPM system for Capacity and Performance Management (CPM).</w:t>
      </w:r>
    </w:p>
    <w:p w14:paraId="5F01AF85" w14:textId="3B02C165" w:rsidR="00236E03" w:rsidRPr="003C00A4" w:rsidRDefault="00236E03" w:rsidP="00435D8E">
      <w:pPr>
        <w:pStyle w:val="Heading4"/>
        <w:rPr>
          <w:lang w:val="en-GB"/>
        </w:rPr>
      </w:pPr>
      <w:bookmarkStart w:id="273" w:name="_Toc12310351"/>
      <w:r>
        <w:rPr>
          <w:lang w:val="en-GB"/>
        </w:rPr>
        <w:t xml:space="preserve">NPM </w:t>
      </w:r>
      <w:bookmarkEnd w:id="273"/>
      <w:r w:rsidR="00221D02">
        <w:rPr>
          <w:lang w:val="en-GB"/>
        </w:rPr>
        <w:t xml:space="preserve">MVI </w:t>
      </w:r>
      <w:r w:rsidR="00F2751C">
        <w:rPr>
          <w:lang w:val="en-GB"/>
        </w:rPr>
        <w:t>interface for QATS</w:t>
      </w:r>
    </w:p>
    <w:p w14:paraId="5EB75BAE" w14:textId="77777777" w:rsidR="00236E03" w:rsidRDefault="00236E03" w:rsidP="00236E03">
      <w:pPr>
        <w:rPr>
          <w:lang w:val="en-US"/>
        </w:rPr>
      </w:pPr>
      <w:r>
        <w:rPr>
          <w:lang w:val="en-US"/>
        </w:rPr>
        <w:t>The connection between NPM and QATS is realized via a standard IP connection (Ethernet) over the GSM-R Intranet.</w:t>
      </w:r>
    </w:p>
    <w:p w14:paraId="3B44FE4C" w14:textId="77777777" w:rsidR="00236E03" w:rsidRDefault="00236E03" w:rsidP="00236E03">
      <w:pPr>
        <w:jc w:val="center"/>
        <w:rPr>
          <w:lang w:val="en-US"/>
        </w:rPr>
      </w:pPr>
      <w:r>
        <w:rPr>
          <w:noProof/>
        </w:rPr>
        <w:drawing>
          <wp:inline distT="0" distB="0" distL="0" distR="0" wp14:anchorId="46B4955B" wp14:editId="18D2A3F8">
            <wp:extent cx="4741545" cy="2617467"/>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46829" cy="2620384"/>
                    </a:xfrm>
                    <a:prstGeom prst="rect">
                      <a:avLst/>
                    </a:prstGeom>
                  </pic:spPr>
                </pic:pic>
              </a:graphicData>
            </a:graphic>
          </wp:inline>
        </w:drawing>
      </w:r>
    </w:p>
    <w:p w14:paraId="60DC8C83" w14:textId="1583EA32" w:rsidR="00236E03" w:rsidRDefault="00236E03" w:rsidP="00236E03">
      <w:pPr>
        <w:pStyle w:val="Caption"/>
        <w:jc w:val="center"/>
        <w:rPr>
          <w:lang w:val="en-US"/>
        </w:rPr>
      </w:pPr>
      <w:r w:rsidRPr="003C00A4">
        <w:rPr>
          <w:lang w:val="en-US"/>
        </w:rPr>
        <w:t xml:space="preserve">Figure </w:t>
      </w:r>
      <w:r w:rsidR="001D2FD9">
        <w:rPr>
          <w:lang w:val="en-US"/>
        </w:rPr>
        <w:fldChar w:fldCharType="begin"/>
      </w:r>
      <w:r w:rsidR="001D2FD9">
        <w:rPr>
          <w:lang w:val="en-US"/>
        </w:rPr>
        <w:instrText xml:space="preserve"> STYLEREF 1 \s </w:instrText>
      </w:r>
      <w:r w:rsidR="001D2FD9">
        <w:rPr>
          <w:lang w:val="en-US"/>
        </w:rPr>
        <w:fldChar w:fldCharType="separate"/>
      </w:r>
      <w:r w:rsidR="001D2FD9">
        <w:rPr>
          <w:noProof/>
          <w:lang w:val="en-US"/>
        </w:rPr>
        <w:t>3</w:t>
      </w:r>
      <w:r w:rsidR="001D2FD9">
        <w:rPr>
          <w:lang w:val="en-US"/>
        </w:rPr>
        <w:fldChar w:fldCharType="end"/>
      </w:r>
      <w:r w:rsidR="001D2FD9">
        <w:rPr>
          <w:lang w:val="en-US"/>
        </w:rPr>
        <w:noBreakHyphen/>
      </w:r>
      <w:r w:rsidR="001D2FD9">
        <w:rPr>
          <w:lang w:val="en-US"/>
        </w:rPr>
        <w:fldChar w:fldCharType="begin"/>
      </w:r>
      <w:r w:rsidR="001D2FD9">
        <w:rPr>
          <w:lang w:val="en-US"/>
        </w:rPr>
        <w:instrText xml:space="preserve"> SEQ Figure \* ARABIC \s 1 </w:instrText>
      </w:r>
      <w:r w:rsidR="001D2FD9">
        <w:rPr>
          <w:lang w:val="en-US"/>
        </w:rPr>
        <w:fldChar w:fldCharType="separate"/>
      </w:r>
      <w:r w:rsidR="00CD1844">
        <w:rPr>
          <w:noProof/>
          <w:lang w:val="en-US"/>
        </w:rPr>
        <w:t>7</w:t>
      </w:r>
      <w:r w:rsidR="001D2FD9">
        <w:rPr>
          <w:lang w:val="en-US"/>
        </w:rPr>
        <w:fldChar w:fldCharType="end"/>
      </w:r>
      <w:r w:rsidRPr="003C00A4">
        <w:rPr>
          <w:lang w:val="en-US"/>
        </w:rPr>
        <w:t>: NPM-QATS database: interfacing</w:t>
      </w:r>
    </w:p>
    <w:p w14:paraId="080774CE" w14:textId="603C0ECF" w:rsidR="00236E03" w:rsidRDefault="00236E03" w:rsidP="00236E03">
      <w:pPr>
        <w:rPr>
          <w:lang w:val="en-US"/>
        </w:rPr>
      </w:pPr>
      <w:r>
        <w:rPr>
          <w:lang w:val="en-US"/>
        </w:rPr>
        <w:t xml:space="preserve">The MVI module will load QATS Performance Indicator data into the NPM database structure via SQL queries </w:t>
      </w:r>
      <w:r w:rsidRPr="00915C82">
        <w:rPr>
          <w:lang w:val="en-US"/>
        </w:rPr>
        <w:t xml:space="preserve">towards </w:t>
      </w:r>
      <w:r>
        <w:rPr>
          <w:lang w:val="en-US"/>
        </w:rPr>
        <w:t xml:space="preserve">the 15’ </w:t>
      </w:r>
      <w:r w:rsidRPr="00915C82">
        <w:rPr>
          <w:lang w:val="en-US"/>
        </w:rPr>
        <w:t xml:space="preserve">Reporting </w:t>
      </w:r>
      <w:r>
        <w:rPr>
          <w:lang w:val="en-US"/>
        </w:rPr>
        <w:t xml:space="preserve">Server </w:t>
      </w:r>
      <w:r w:rsidRPr="00915C82">
        <w:rPr>
          <w:lang w:val="en-US"/>
        </w:rPr>
        <w:t xml:space="preserve">DB </w:t>
      </w:r>
      <w:r>
        <w:rPr>
          <w:lang w:val="en-US"/>
        </w:rPr>
        <w:t>(</w:t>
      </w:r>
      <w:r w:rsidRPr="00915C82">
        <w:rPr>
          <w:lang w:val="en-US"/>
        </w:rPr>
        <w:t>based on PostgreSQL</w:t>
      </w:r>
      <w:r>
        <w:rPr>
          <w:lang w:val="en-US"/>
        </w:rPr>
        <w:t xml:space="preserve">, triggered from the MVI </w:t>
      </w:r>
      <w:r w:rsidRPr="00915C82">
        <w:rPr>
          <w:lang w:val="en-US"/>
        </w:rPr>
        <w:t xml:space="preserve">per 15 minutes </w:t>
      </w:r>
      <w:r>
        <w:rPr>
          <w:lang w:val="en-US"/>
        </w:rPr>
        <w:t>interval in line with</w:t>
      </w:r>
      <w:r w:rsidRPr="00915C82">
        <w:rPr>
          <w:lang w:val="en-US"/>
        </w:rPr>
        <w:t xml:space="preserve"> the QATS </w:t>
      </w:r>
      <w:r w:rsidR="00D66A9E">
        <w:rPr>
          <w:lang w:val="en-US"/>
        </w:rPr>
        <w:t xml:space="preserve">CPM Reporting </w:t>
      </w:r>
      <w:r w:rsidRPr="00915C82">
        <w:rPr>
          <w:lang w:val="en-US"/>
        </w:rPr>
        <w:t>update period).</w:t>
      </w:r>
    </w:p>
    <w:p w14:paraId="2118B5F0" w14:textId="0B23A81F" w:rsidR="00236E03" w:rsidRDefault="00236E03" w:rsidP="00236E03">
      <w:pPr>
        <w:rPr>
          <w:lang w:val="en-US"/>
        </w:rPr>
      </w:pPr>
      <w:r>
        <w:rPr>
          <w:lang w:val="en-US"/>
        </w:rPr>
        <w:t>The</w:t>
      </w:r>
      <w:r w:rsidR="00D364D3">
        <w:rPr>
          <w:lang w:val="en-US"/>
        </w:rPr>
        <w:t>se</w:t>
      </w:r>
      <w:r>
        <w:rPr>
          <w:lang w:val="en-US"/>
        </w:rPr>
        <w:t xml:space="preserve"> SQL quer</w:t>
      </w:r>
      <w:r w:rsidR="00D364D3">
        <w:rPr>
          <w:lang w:val="en-US"/>
        </w:rPr>
        <w:t>ies</w:t>
      </w:r>
      <w:r>
        <w:rPr>
          <w:lang w:val="en-US"/>
        </w:rPr>
        <w:t xml:space="preserve"> will upload all new available data within the 15 minutes QATS database, since last upload into NPM, via SQL towards the NPM server.  This will be performed via </w:t>
      </w:r>
      <w:r w:rsidR="005D6B01">
        <w:rPr>
          <w:lang w:val="en-US"/>
        </w:rPr>
        <w:t>Postgre</w:t>
      </w:r>
      <w:r>
        <w:rPr>
          <w:lang w:val="en-US"/>
        </w:rPr>
        <w:t>SQL, whereby all data will be transferred to NPM via queries of the type SELECT * FROM table WHERE timestamp &gt; LastLoadedTimestamp. As such clear split is kept between both systems, whereby each system performs maintenance, like archiving, etc. on its own database.</w:t>
      </w:r>
      <w:r w:rsidR="0027460C">
        <w:rPr>
          <w:lang w:val="en-US"/>
        </w:rPr>
        <w:t xml:space="preserve"> </w:t>
      </w:r>
      <w:r>
        <w:rPr>
          <w:lang w:val="en-US"/>
        </w:rPr>
        <w:t>The QATS datatables are described in</w:t>
      </w:r>
      <w:r w:rsidR="00E86E43">
        <w:rPr>
          <w:lang w:val="en-US"/>
        </w:rPr>
        <w:t xml:space="preserve"> [</w:t>
      </w:r>
      <w:r w:rsidR="00DF0A3D">
        <w:rPr>
          <w:lang w:val="en-US"/>
        </w:rPr>
        <w:t xml:space="preserve">QATS </w:t>
      </w:r>
      <w:r>
        <w:rPr>
          <w:lang w:val="en-US"/>
        </w:rPr>
        <w:t>15</w:t>
      </w:r>
      <w:r w:rsidR="00E86E43">
        <w:rPr>
          <w:lang w:val="en-US"/>
        </w:rPr>
        <w:t>’</w:t>
      </w:r>
      <w:r>
        <w:rPr>
          <w:lang w:val="en-US"/>
        </w:rPr>
        <w:t xml:space="preserve"> </w:t>
      </w:r>
      <w:r w:rsidR="00DF0A3D">
        <w:rPr>
          <w:lang w:val="en-US"/>
        </w:rPr>
        <w:t>Reporting</w:t>
      </w:r>
      <w:r>
        <w:rPr>
          <w:lang w:val="en-US"/>
        </w:rPr>
        <w:t>]</w:t>
      </w:r>
      <w:r w:rsidR="007443D0">
        <w:rPr>
          <w:lang w:val="en-US"/>
        </w:rPr>
        <w:t>.</w:t>
      </w:r>
    </w:p>
    <w:p w14:paraId="4C088D61" w14:textId="77777777" w:rsidR="00236E03" w:rsidRDefault="00236E03" w:rsidP="00236E03">
      <w:pPr>
        <w:spacing w:after="0" w:line="240" w:lineRule="auto"/>
        <w:rPr>
          <w:rFonts w:eastAsia="Times New Roman" w:cs="Times New Roman"/>
          <w:b/>
          <w:bCs/>
          <w:sz w:val="28"/>
          <w:szCs w:val="26"/>
          <w:lang w:val="en-US"/>
        </w:rPr>
      </w:pPr>
      <w:r>
        <w:rPr>
          <w:lang w:val="en-US"/>
        </w:rPr>
        <w:br w:type="page"/>
      </w:r>
    </w:p>
    <w:p w14:paraId="7F24B03B" w14:textId="77777777" w:rsidR="00236E03" w:rsidRDefault="00236E03" w:rsidP="00435D8E">
      <w:pPr>
        <w:pStyle w:val="Heading4"/>
        <w:rPr>
          <w:lang w:val="en-US"/>
        </w:rPr>
      </w:pPr>
      <w:bookmarkStart w:id="274" w:name="_Toc12310352"/>
      <w:r>
        <w:rPr>
          <w:lang w:val="en-US"/>
        </w:rPr>
        <w:lastRenderedPageBreak/>
        <w:t>QATS 15 minutes database</w:t>
      </w:r>
      <w:bookmarkEnd w:id="274"/>
    </w:p>
    <w:p w14:paraId="3D89BA26" w14:textId="54E8ABDE" w:rsidR="00236E03" w:rsidRDefault="00236E03" w:rsidP="00236E03">
      <w:pPr>
        <w:rPr>
          <w:lang w:val="en-US"/>
        </w:rPr>
      </w:pPr>
      <w:r>
        <w:rPr>
          <w:lang w:val="en-US"/>
        </w:rPr>
        <w:t>QATS 15 minutes Postgre</w:t>
      </w:r>
      <w:r w:rsidR="00E73DBD">
        <w:rPr>
          <w:lang w:val="en-US"/>
        </w:rPr>
        <w:t>SQL</w:t>
      </w:r>
      <w:r>
        <w:rPr>
          <w:lang w:val="en-US"/>
        </w:rPr>
        <w:t xml:space="preserve"> database is installed on the QATS R1 server. This is further described in [SSDD QATS].</w:t>
      </w:r>
    </w:p>
    <w:p w14:paraId="290D05E0" w14:textId="7D1642CE" w:rsidR="00072B4B" w:rsidRDefault="00236E03" w:rsidP="00236E03">
      <w:pPr>
        <w:rPr>
          <w:lang w:val="en-US"/>
        </w:rPr>
      </w:pPr>
      <w:r>
        <w:rPr>
          <w:lang w:val="en-US"/>
        </w:rPr>
        <w:t xml:space="preserve">For the connectivity of the NPM system towards the QATS 15 minutes database ODBC connectivity </w:t>
      </w:r>
      <w:r w:rsidR="00072B4B">
        <w:rPr>
          <w:lang w:val="en-US"/>
        </w:rPr>
        <w:t xml:space="preserve">is </w:t>
      </w:r>
      <w:r>
        <w:rPr>
          <w:lang w:val="en-US"/>
        </w:rPr>
        <w:t xml:space="preserve">used. </w:t>
      </w:r>
      <w:r w:rsidR="00072B4B">
        <w:rPr>
          <w:lang w:val="en-US"/>
        </w:rPr>
        <w:t xml:space="preserve">A specific configuration file, stored on the </w:t>
      </w:r>
      <w:r w:rsidR="005D6B01">
        <w:rPr>
          <w:lang w:val="en-US"/>
        </w:rPr>
        <w:t>NPM</w:t>
      </w:r>
      <w:r w:rsidR="00072B4B">
        <w:rPr>
          <w:lang w:val="en-US"/>
        </w:rPr>
        <w:t xml:space="preserve"> system</w:t>
      </w:r>
      <w:r w:rsidR="007443D0">
        <w:rPr>
          <w:lang w:val="en-US"/>
        </w:rPr>
        <w:t xml:space="preserve"> and</w:t>
      </w:r>
      <w:r w:rsidR="00072B4B">
        <w:rPr>
          <w:lang w:val="en-US"/>
        </w:rPr>
        <w:t xml:space="preserve"> holding the ODBC database connectivity, is used from NPM side.</w:t>
      </w:r>
    </w:p>
    <w:p w14:paraId="3537C1A2" w14:textId="784F04DA" w:rsidR="00236E03" w:rsidRDefault="00122109" w:rsidP="00435D8E">
      <w:pPr>
        <w:pStyle w:val="Heading4"/>
        <w:rPr>
          <w:lang w:val="en-US"/>
        </w:rPr>
      </w:pPr>
      <w:bookmarkStart w:id="275" w:name="_Ref25334167"/>
      <w:r>
        <w:rPr>
          <w:lang w:val="en-US"/>
        </w:rPr>
        <w:t>MVI Configuration files</w:t>
      </w:r>
      <w:bookmarkEnd w:id="275"/>
    </w:p>
    <w:p w14:paraId="370C2710" w14:textId="1D5F9EAA" w:rsidR="00236E03" w:rsidRDefault="00236E03" w:rsidP="00236E03">
      <w:pPr>
        <w:rPr>
          <w:lang w:val="en-US"/>
        </w:rPr>
      </w:pPr>
      <w:r>
        <w:rPr>
          <w:lang w:val="en-US"/>
        </w:rPr>
        <w:t xml:space="preserve">The </w:t>
      </w:r>
      <w:r w:rsidR="00122109">
        <w:rPr>
          <w:lang w:val="en-US"/>
        </w:rPr>
        <w:t>MVI QATS</w:t>
      </w:r>
      <w:r>
        <w:rPr>
          <w:lang w:val="en-US"/>
        </w:rPr>
        <w:t xml:space="preserve"> contains configuration data for the SQL query, like i.e. overview PLMN/</w:t>
      </w:r>
      <w:r w:rsidR="00E43AA6">
        <w:rPr>
          <w:lang w:val="en-US"/>
        </w:rPr>
        <w:t>BSC/BTS/Cell</w:t>
      </w:r>
      <w:r>
        <w:rPr>
          <w:lang w:val="en-US"/>
        </w:rPr>
        <w:t xml:space="preserve"> topology information, APN’s for </w:t>
      </w:r>
      <w:r w:rsidR="00E73DBD">
        <w:rPr>
          <w:lang w:val="en-US"/>
        </w:rPr>
        <w:t>e.g. Infoplus</w:t>
      </w:r>
      <w:r>
        <w:rPr>
          <w:lang w:val="en-US"/>
        </w:rPr>
        <w:t xml:space="preserve"> application.</w:t>
      </w:r>
    </w:p>
    <w:p w14:paraId="0A56F9B3" w14:textId="7856AA4F" w:rsidR="005F1F4F" w:rsidRDefault="005F1F4F" w:rsidP="00236E03">
      <w:pPr>
        <w:rPr>
          <w:lang w:val="en-US"/>
        </w:rPr>
      </w:pPr>
      <w:r>
        <w:rPr>
          <w:lang w:val="en-US"/>
        </w:rPr>
        <w:t xml:space="preserve">This information is stored </w:t>
      </w:r>
      <w:r w:rsidR="00122109">
        <w:rPr>
          <w:lang w:val="en-US"/>
        </w:rPr>
        <w:t>in</w:t>
      </w:r>
      <w:r>
        <w:rPr>
          <w:lang w:val="en-US"/>
        </w:rPr>
        <w:t xml:space="preserve"> the </w:t>
      </w:r>
      <w:r w:rsidR="00122109">
        <w:rPr>
          <w:lang w:val="en-US"/>
        </w:rPr>
        <w:t>MVI QATS</w:t>
      </w:r>
      <w:r>
        <w:rPr>
          <w:lang w:val="en-US"/>
        </w:rPr>
        <w:t xml:space="preserve"> in </w:t>
      </w:r>
      <w:r w:rsidR="00841630">
        <w:rPr>
          <w:lang w:val="en-US"/>
        </w:rPr>
        <w:t>specific Configuration files</w:t>
      </w:r>
      <w:r>
        <w:rPr>
          <w:lang w:val="en-US"/>
        </w:rPr>
        <w:t xml:space="preserve">. </w:t>
      </w:r>
      <w:r w:rsidR="00122109">
        <w:rPr>
          <w:lang w:val="en-US"/>
        </w:rPr>
        <w:t xml:space="preserve">These </w:t>
      </w:r>
      <w:r w:rsidR="008B3F02">
        <w:rPr>
          <w:lang w:val="en-US"/>
        </w:rPr>
        <w:t>C</w:t>
      </w:r>
      <w:r w:rsidR="00841630">
        <w:rPr>
          <w:lang w:val="en-US"/>
        </w:rPr>
        <w:t xml:space="preserve">onfiguration </w:t>
      </w:r>
      <w:r w:rsidR="00380825">
        <w:rPr>
          <w:lang w:val="en-US"/>
        </w:rPr>
        <w:t xml:space="preserve">files </w:t>
      </w:r>
      <w:r w:rsidR="00C51CBD">
        <w:rPr>
          <w:lang w:val="en-US"/>
        </w:rPr>
        <w:t>are</w:t>
      </w:r>
      <w:r w:rsidR="00841630">
        <w:rPr>
          <w:lang w:val="en-US"/>
        </w:rPr>
        <w:t xml:space="preserve"> </w:t>
      </w:r>
      <w:r w:rsidR="00C51CBD">
        <w:rPr>
          <w:lang w:val="en-US"/>
        </w:rPr>
        <w:t xml:space="preserve">also </w:t>
      </w:r>
      <w:r w:rsidR="00841630">
        <w:rPr>
          <w:lang w:val="en-US"/>
        </w:rPr>
        <w:t>adapt</w:t>
      </w:r>
      <w:r w:rsidR="00C51CBD">
        <w:rPr>
          <w:lang w:val="en-US"/>
        </w:rPr>
        <w:t>ed</w:t>
      </w:r>
      <w:r w:rsidR="00841630">
        <w:rPr>
          <w:lang w:val="en-US"/>
        </w:rPr>
        <w:t xml:space="preserve"> towards specific QATS MVI configuration files on the NPM system.</w:t>
      </w:r>
    </w:p>
    <w:p w14:paraId="68436807" w14:textId="10DCBB12" w:rsidR="00236E03" w:rsidRPr="00435D8E" w:rsidRDefault="00236E03" w:rsidP="00236E03">
      <w:pPr>
        <w:rPr>
          <w:lang w:val="en-US"/>
        </w:rPr>
      </w:pPr>
      <w:r>
        <w:rPr>
          <w:lang w:val="en-US"/>
        </w:rPr>
        <w:t>This approach allows for maximal flexibility in the CPM solution.</w:t>
      </w:r>
      <w:r w:rsidR="00A73C11">
        <w:rPr>
          <w:lang w:val="en-US"/>
        </w:rPr>
        <w:t xml:space="preserve"> </w:t>
      </w:r>
    </w:p>
    <w:p w14:paraId="7CFABEDD" w14:textId="77777777" w:rsidR="00236E03" w:rsidRDefault="00236E03" w:rsidP="00435D8E">
      <w:pPr>
        <w:pStyle w:val="Heading4"/>
        <w:rPr>
          <w:lang w:val="en-US"/>
        </w:rPr>
      </w:pPr>
      <w:bookmarkStart w:id="276" w:name="_Toc12310354"/>
      <w:r>
        <w:rPr>
          <w:lang w:val="en-US"/>
        </w:rPr>
        <w:t>NPM Loading of QATS PI-data</w:t>
      </w:r>
      <w:bookmarkEnd w:id="276"/>
    </w:p>
    <w:p w14:paraId="3A791AD3" w14:textId="5BE72A79" w:rsidR="00236E03" w:rsidRDefault="00236E03" w:rsidP="00236E03">
      <w:pPr>
        <w:rPr>
          <w:lang w:val="en-US"/>
        </w:rPr>
      </w:pPr>
      <w:r>
        <w:rPr>
          <w:lang w:val="en-US"/>
        </w:rPr>
        <w:t>The NPM mediation process will</w:t>
      </w:r>
      <w:r w:rsidR="005B0FB4">
        <w:rPr>
          <w:lang w:val="en-US"/>
        </w:rPr>
        <w:t>,</w:t>
      </w:r>
      <w:r>
        <w:rPr>
          <w:lang w:val="en-US"/>
        </w:rPr>
        <w:t xml:space="preserve"> after SQL-query</w:t>
      </w:r>
      <w:r w:rsidR="005B0FB4">
        <w:rPr>
          <w:lang w:val="en-US"/>
        </w:rPr>
        <w:t>,</w:t>
      </w:r>
      <w:r>
        <w:rPr>
          <w:lang w:val="en-US"/>
        </w:rPr>
        <w:t xml:space="preserve"> transform the QATS PI-data, enriched with for instance topology data, into specific OMeS (XML) files within the NPM system.</w:t>
      </w:r>
    </w:p>
    <w:p w14:paraId="5306D1EA" w14:textId="77777777" w:rsidR="00236E03" w:rsidRDefault="00236E03" w:rsidP="00236E03">
      <w:pPr>
        <w:rPr>
          <w:lang w:val="en-US"/>
        </w:rPr>
      </w:pPr>
      <w:r>
        <w:rPr>
          <w:lang w:val="en-US"/>
        </w:rPr>
        <w:t>The as such obtained XML files are then parsed by the ETL (Extract, Transform, Load) engine into raw data tables that are accessed and further processed by the aggregation engine.  Aggregation (summarization) is done into object and time dimensions and is not further described in this document.</w:t>
      </w:r>
    </w:p>
    <w:p w14:paraId="47AFDFDD" w14:textId="77777777" w:rsidR="00236E03" w:rsidRDefault="00236E03" w:rsidP="00236E03">
      <w:pPr>
        <w:jc w:val="center"/>
        <w:rPr>
          <w:lang w:val="en-US"/>
        </w:rPr>
      </w:pPr>
      <w:r>
        <w:rPr>
          <w:noProof/>
          <w:lang w:val="pt-PT" w:eastAsia="pt-PT"/>
        </w:rPr>
        <w:drawing>
          <wp:inline distT="0" distB="0" distL="0" distR="0" wp14:anchorId="63E927C0" wp14:editId="02A6D59C">
            <wp:extent cx="4329220" cy="1666875"/>
            <wp:effectExtent l="0" t="0" r="0"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a:stretch>
                      <a:fillRect/>
                    </a:stretch>
                  </pic:blipFill>
                  <pic:spPr bwMode="auto">
                    <a:xfrm>
                      <a:off x="0" y="0"/>
                      <a:ext cx="4334087" cy="1668749"/>
                    </a:xfrm>
                    <a:prstGeom prst="rect">
                      <a:avLst/>
                    </a:prstGeom>
                    <a:noFill/>
                    <a:ln w="9525">
                      <a:noFill/>
                      <a:miter lim="800000"/>
                      <a:headEnd/>
                      <a:tailEnd/>
                    </a:ln>
                  </pic:spPr>
                </pic:pic>
              </a:graphicData>
            </a:graphic>
          </wp:inline>
        </w:drawing>
      </w:r>
    </w:p>
    <w:p w14:paraId="412C03AB" w14:textId="1455D936" w:rsidR="00236E03" w:rsidRDefault="00236E03" w:rsidP="00236E03">
      <w:pPr>
        <w:pStyle w:val="Caption"/>
        <w:jc w:val="center"/>
        <w:rPr>
          <w:lang w:val="en-US"/>
        </w:rPr>
      </w:pPr>
      <w:r w:rsidRPr="000D139E">
        <w:rPr>
          <w:lang w:val="en-US"/>
        </w:rPr>
        <w:t xml:space="preserve">Figure </w:t>
      </w:r>
      <w:r w:rsidR="001D2FD9">
        <w:rPr>
          <w:lang w:val="en-US"/>
        </w:rPr>
        <w:fldChar w:fldCharType="begin"/>
      </w:r>
      <w:r w:rsidR="001D2FD9">
        <w:rPr>
          <w:lang w:val="en-US"/>
        </w:rPr>
        <w:instrText xml:space="preserve"> STYLEREF 1 \s </w:instrText>
      </w:r>
      <w:r w:rsidR="001D2FD9">
        <w:rPr>
          <w:lang w:val="en-US"/>
        </w:rPr>
        <w:fldChar w:fldCharType="separate"/>
      </w:r>
      <w:r w:rsidR="001D2FD9">
        <w:rPr>
          <w:noProof/>
          <w:lang w:val="en-US"/>
        </w:rPr>
        <w:t>3</w:t>
      </w:r>
      <w:r w:rsidR="001D2FD9">
        <w:rPr>
          <w:lang w:val="en-US"/>
        </w:rPr>
        <w:fldChar w:fldCharType="end"/>
      </w:r>
      <w:r w:rsidR="001D2FD9">
        <w:rPr>
          <w:lang w:val="en-US"/>
        </w:rPr>
        <w:noBreakHyphen/>
      </w:r>
      <w:r w:rsidR="001D2FD9">
        <w:rPr>
          <w:lang w:val="en-US"/>
        </w:rPr>
        <w:fldChar w:fldCharType="begin"/>
      </w:r>
      <w:r w:rsidR="001D2FD9">
        <w:rPr>
          <w:lang w:val="en-US"/>
        </w:rPr>
        <w:instrText xml:space="preserve"> SEQ Figure \* ARABIC \s 1 </w:instrText>
      </w:r>
      <w:r w:rsidR="001D2FD9">
        <w:rPr>
          <w:lang w:val="en-US"/>
        </w:rPr>
        <w:fldChar w:fldCharType="separate"/>
      </w:r>
      <w:r w:rsidR="001D2FD9">
        <w:rPr>
          <w:noProof/>
          <w:lang w:val="en-US"/>
        </w:rPr>
        <w:t>8</w:t>
      </w:r>
      <w:r w:rsidR="001D2FD9">
        <w:rPr>
          <w:lang w:val="en-US"/>
        </w:rPr>
        <w:fldChar w:fldCharType="end"/>
      </w:r>
      <w:r w:rsidRPr="000D139E">
        <w:rPr>
          <w:lang w:val="en-US"/>
        </w:rPr>
        <w:t>: NOKIA Performance Manager PM Pipe</w:t>
      </w:r>
    </w:p>
    <w:p w14:paraId="50957D8E" w14:textId="77777777" w:rsidR="00236E03" w:rsidRPr="000D139E" w:rsidRDefault="00236E03" w:rsidP="00236E03">
      <w:pPr>
        <w:rPr>
          <w:lang w:val="en-US"/>
        </w:rPr>
      </w:pPr>
      <w:r w:rsidRPr="000D139E">
        <w:rPr>
          <w:noProof/>
          <w:lang w:val="en-US" w:eastAsia="nl-NL"/>
        </w:rPr>
        <w:t xml:space="preserve">The NPM raw and aggregated tables, loaded via the NPM MVI interface are following the NPM design rules, allowing </w:t>
      </w:r>
      <w:r w:rsidRPr="000D139E">
        <w:rPr>
          <w:bCs/>
          <w:lang w:val="en-US"/>
        </w:rPr>
        <w:t xml:space="preserve">same analysis and reporting functionalities as available within NPM for Nokia products, </w:t>
      </w:r>
      <w:r>
        <w:rPr>
          <w:bCs/>
          <w:lang w:val="en-US"/>
        </w:rPr>
        <w:t>and associated reporting suites.</w:t>
      </w:r>
    </w:p>
    <w:p w14:paraId="11FE808A" w14:textId="7F0161C0" w:rsidR="00236E03" w:rsidRDefault="00236E03" w:rsidP="00435D8E">
      <w:pPr>
        <w:pStyle w:val="Heading4"/>
        <w:rPr>
          <w:lang w:val="en-US"/>
        </w:rPr>
      </w:pPr>
      <w:bookmarkStart w:id="277" w:name="_Toc12310355"/>
      <w:r>
        <w:rPr>
          <w:lang w:val="en-US"/>
        </w:rPr>
        <w:lastRenderedPageBreak/>
        <w:t xml:space="preserve">MVI </w:t>
      </w:r>
      <w:r w:rsidR="00CD1844">
        <w:rPr>
          <w:lang w:val="en-US"/>
        </w:rPr>
        <w:t xml:space="preserve">QATS </w:t>
      </w:r>
      <w:r>
        <w:rPr>
          <w:lang w:val="en-US"/>
        </w:rPr>
        <w:t>Topology</w:t>
      </w:r>
      <w:bookmarkEnd w:id="277"/>
      <w:r>
        <w:rPr>
          <w:lang w:val="en-US"/>
        </w:rPr>
        <w:t xml:space="preserve"> </w:t>
      </w:r>
    </w:p>
    <w:p w14:paraId="6B95DA57" w14:textId="30EC3A86" w:rsidR="00236E03" w:rsidRDefault="00236E03" w:rsidP="00236E03">
      <w:pPr>
        <w:rPr>
          <w:lang w:val="en-US"/>
        </w:rPr>
      </w:pPr>
      <w:r>
        <w:rPr>
          <w:lang w:val="en-US"/>
        </w:rPr>
        <w:t>The topology as indicated in</w:t>
      </w:r>
      <w:r w:rsidR="00072B4B">
        <w:rPr>
          <w:lang w:val="en-US"/>
        </w:rPr>
        <w:t xml:space="preserve"> </w:t>
      </w:r>
      <w:r w:rsidR="00072B4B">
        <w:rPr>
          <w:lang w:val="en-US"/>
        </w:rPr>
        <w:fldChar w:fldCharType="begin"/>
      </w:r>
      <w:r w:rsidR="00072B4B">
        <w:rPr>
          <w:lang w:val="en-US"/>
        </w:rPr>
        <w:instrText xml:space="preserve"> REF _Ref8824114 \h </w:instrText>
      </w:r>
      <w:r w:rsidR="00072B4B">
        <w:rPr>
          <w:lang w:val="en-US"/>
        </w:rPr>
      </w:r>
      <w:r w:rsidR="00072B4B">
        <w:rPr>
          <w:lang w:val="en-US"/>
        </w:rPr>
        <w:fldChar w:fldCharType="separate"/>
      </w:r>
      <w:r w:rsidR="00DF29CE" w:rsidRPr="00DE7709">
        <w:rPr>
          <w:lang w:val="en-US"/>
        </w:rPr>
        <w:t xml:space="preserve">Figure </w:t>
      </w:r>
      <w:r w:rsidR="00DF29CE">
        <w:rPr>
          <w:noProof/>
          <w:lang w:val="en-US"/>
        </w:rPr>
        <w:t>3</w:t>
      </w:r>
      <w:r w:rsidR="00DF29CE">
        <w:rPr>
          <w:lang w:val="en-US"/>
        </w:rPr>
        <w:noBreakHyphen/>
      </w:r>
      <w:r w:rsidR="00DF29CE">
        <w:rPr>
          <w:noProof/>
          <w:lang w:val="en-US"/>
        </w:rPr>
        <w:t>9</w:t>
      </w:r>
      <w:r w:rsidR="00072B4B">
        <w:rPr>
          <w:lang w:val="en-US"/>
        </w:rPr>
        <w:fldChar w:fldCharType="end"/>
      </w:r>
      <w:r>
        <w:rPr>
          <w:lang w:val="en-US"/>
        </w:rPr>
        <w:t xml:space="preserve"> will be used by the MVI for the mapping of the PI-data obtained from the QATS 15 minutes reporting database.</w:t>
      </w:r>
    </w:p>
    <w:p w14:paraId="6EE61BE3" w14:textId="77777777" w:rsidR="00236E03" w:rsidRDefault="00236E03" w:rsidP="00236E03">
      <w:pPr>
        <w:jc w:val="center"/>
        <w:rPr>
          <w:lang w:val="en-US"/>
        </w:rPr>
      </w:pPr>
      <w:r w:rsidRPr="00991D87">
        <w:rPr>
          <w:noProof/>
        </w:rPr>
        <w:drawing>
          <wp:inline distT="0" distB="0" distL="0" distR="0" wp14:anchorId="555D6184" wp14:editId="7A72E65C">
            <wp:extent cx="4308373" cy="1885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7276" cy="1894225"/>
                    </a:xfrm>
                    <a:prstGeom prst="rect">
                      <a:avLst/>
                    </a:prstGeom>
                    <a:noFill/>
                    <a:ln>
                      <a:noFill/>
                    </a:ln>
                  </pic:spPr>
                </pic:pic>
              </a:graphicData>
            </a:graphic>
          </wp:inline>
        </w:drawing>
      </w:r>
    </w:p>
    <w:p w14:paraId="0CC8BD0B" w14:textId="08BE5FFD" w:rsidR="00236E03" w:rsidRDefault="00236E03" w:rsidP="00236E03">
      <w:pPr>
        <w:pStyle w:val="Caption"/>
        <w:jc w:val="center"/>
        <w:rPr>
          <w:lang w:val="en-US"/>
        </w:rPr>
      </w:pPr>
      <w:bookmarkStart w:id="278" w:name="_Ref8824114"/>
      <w:r w:rsidRPr="00DE7709">
        <w:rPr>
          <w:lang w:val="en-US"/>
        </w:rPr>
        <w:t xml:space="preserve">Figure </w:t>
      </w:r>
      <w:r w:rsidR="001D2FD9">
        <w:rPr>
          <w:lang w:val="en-US"/>
        </w:rPr>
        <w:fldChar w:fldCharType="begin"/>
      </w:r>
      <w:r w:rsidR="001D2FD9">
        <w:rPr>
          <w:lang w:val="en-US"/>
        </w:rPr>
        <w:instrText xml:space="preserve"> STYLEREF 1 \s </w:instrText>
      </w:r>
      <w:r w:rsidR="001D2FD9">
        <w:rPr>
          <w:lang w:val="en-US"/>
        </w:rPr>
        <w:fldChar w:fldCharType="separate"/>
      </w:r>
      <w:r w:rsidR="001D2FD9">
        <w:rPr>
          <w:noProof/>
          <w:lang w:val="en-US"/>
        </w:rPr>
        <w:t>3</w:t>
      </w:r>
      <w:r w:rsidR="001D2FD9">
        <w:rPr>
          <w:lang w:val="en-US"/>
        </w:rPr>
        <w:fldChar w:fldCharType="end"/>
      </w:r>
      <w:r w:rsidR="001D2FD9">
        <w:rPr>
          <w:lang w:val="en-US"/>
        </w:rPr>
        <w:noBreakHyphen/>
      </w:r>
      <w:r w:rsidR="001D2FD9">
        <w:rPr>
          <w:lang w:val="en-US"/>
        </w:rPr>
        <w:fldChar w:fldCharType="begin"/>
      </w:r>
      <w:r w:rsidR="001D2FD9">
        <w:rPr>
          <w:lang w:val="en-US"/>
        </w:rPr>
        <w:instrText xml:space="preserve"> SEQ Figure \* ARABIC \s 1 </w:instrText>
      </w:r>
      <w:r w:rsidR="001D2FD9">
        <w:rPr>
          <w:lang w:val="en-US"/>
        </w:rPr>
        <w:fldChar w:fldCharType="separate"/>
      </w:r>
      <w:r w:rsidR="001D2FD9">
        <w:rPr>
          <w:noProof/>
          <w:lang w:val="en-US"/>
        </w:rPr>
        <w:t>9</w:t>
      </w:r>
      <w:r w:rsidR="001D2FD9">
        <w:rPr>
          <w:lang w:val="en-US"/>
        </w:rPr>
        <w:fldChar w:fldCharType="end"/>
      </w:r>
      <w:bookmarkEnd w:id="278"/>
      <w:r w:rsidRPr="00DE7709">
        <w:rPr>
          <w:lang w:val="en-US"/>
        </w:rPr>
        <w:t>: NPM Topology for MVI QATS</w:t>
      </w:r>
    </w:p>
    <w:p w14:paraId="23C4CC02" w14:textId="77777777" w:rsidR="008D0C03" w:rsidRDefault="008D0C03">
      <w:pPr>
        <w:spacing w:after="0" w:line="240" w:lineRule="auto"/>
        <w:rPr>
          <w:rFonts w:eastAsia="Times New Roman" w:cs="Times New Roman"/>
          <w:b/>
          <w:bCs/>
          <w:i/>
          <w:iCs/>
          <w:sz w:val="26"/>
          <w:szCs w:val="26"/>
          <w:lang w:val="en-US"/>
        </w:rPr>
      </w:pPr>
      <w:bookmarkStart w:id="279" w:name="_Toc12310356"/>
      <w:bookmarkStart w:id="280" w:name="_Ref21326803"/>
      <w:r>
        <w:rPr>
          <w:lang w:val="en-US"/>
        </w:rPr>
        <w:br w:type="page"/>
      </w:r>
    </w:p>
    <w:p w14:paraId="0C08FFEE" w14:textId="730FF623" w:rsidR="00236E03" w:rsidRDefault="00236E03" w:rsidP="00435D8E">
      <w:pPr>
        <w:pStyle w:val="Heading4"/>
        <w:rPr>
          <w:lang w:val="en-US"/>
        </w:rPr>
      </w:pPr>
      <w:r>
        <w:rPr>
          <w:lang w:val="en-US"/>
        </w:rPr>
        <w:lastRenderedPageBreak/>
        <w:t xml:space="preserve">MVI </w:t>
      </w:r>
      <w:r w:rsidR="00CD1844">
        <w:rPr>
          <w:lang w:val="en-US"/>
        </w:rPr>
        <w:t xml:space="preserve">QATS </w:t>
      </w:r>
      <w:r>
        <w:rPr>
          <w:lang w:val="en-US"/>
        </w:rPr>
        <w:t>User Groups</w:t>
      </w:r>
      <w:bookmarkEnd w:id="279"/>
      <w:bookmarkEnd w:id="280"/>
    </w:p>
    <w:p w14:paraId="18F8667E" w14:textId="4E984739" w:rsidR="0080504A" w:rsidRDefault="00236E03" w:rsidP="00236E03">
      <w:pPr>
        <w:rPr>
          <w:lang w:val="en-US"/>
        </w:rPr>
      </w:pPr>
      <w:r>
        <w:rPr>
          <w:lang w:val="en-US"/>
        </w:rPr>
        <w:t>The user groups as indicated in</w:t>
      </w:r>
      <w:r w:rsidR="00952E96">
        <w:rPr>
          <w:lang w:val="en-US"/>
        </w:rPr>
        <w:t xml:space="preserve"> </w:t>
      </w:r>
      <w:r w:rsidR="002F1D93">
        <w:rPr>
          <w:lang w:val="en-US"/>
        </w:rPr>
        <w:t>[</w:t>
      </w:r>
      <w:r w:rsidR="00952E96">
        <w:rPr>
          <w:lang w:val="en-US"/>
        </w:rPr>
        <w:t>KPI Li</w:t>
      </w:r>
      <w:r w:rsidR="002F1D93">
        <w:rPr>
          <w:lang w:val="en-US"/>
        </w:rPr>
        <w:t>jst]</w:t>
      </w:r>
      <w:r w:rsidR="00952E96">
        <w:rPr>
          <w:lang w:val="en-US"/>
        </w:rPr>
        <w:t>,</w:t>
      </w:r>
      <w:r>
        <w:rPr>
          <w:lang w:val="en-US"/>
        </w:rPr>
        <w:t xml:space="preserve"> will be used by the </w:t>
      </w:r>
      <w:r w:rsidR="0080504A">
        <w:rPr>
          <w:lang w:val="en-US"/>
        </w:rPr>
        <w:t xml:space="preserve">QATS </w:t>
      </w:r>
      <w:r>
        <w:rPr>
          <w:lang w:val="en-US"/>
        </w:rPr>
        <w:t>MVI, for the mapping of P</w:t>
      </w:r>
      <w:r w:rsidR="0034571C">
        <w:rPr>
          <w:lang w:val="en-US"/>
        </w:rPr>
        <w:t xml:space="preserve">erformance Indicator </w:t>
      </w:r>
      <w:r>
        <w:rPr>
          <w:lang w:val="en-US"/>
        </w:rPr>
        <w:t>data obtained from the QATS 15 minutes reporting database.</w:t>
      </w:r>
      <w:r w:rsidR="00B71FF6">
        <w:rPr>
          <w:lang w:val="en-US"/>
        </w:rPr>
        <w:t xml:space="preserve"> This latest reports in IMSI/MSISDN basis. </w:t>
      </w:r>
    </w:p>
    <w:p w14:paraId="504EF206" w14:textId="3AED71B2" w:rsidR="00236E03" w:rsidRDefault="00B71FF6" w:rsidP="00236E03">
      <w:pPr>
        <w:rPr>
          <w:lang w:val="en-US"/>
        </w:rPr>
      </w:pPr>
      <w:r>
        <w:rPr>
          <w:lang w:val="en-US"/>
        </w:rPr>
        <w:t xml:space="preserve">The QATS MVI performs the linking between the Performance Indicators collected from the QATS 15 </w:t>
      </w:r>
      <w:r w:rsidR="00DB6103">
        <w:rPr>
          <w:lang w:val="en-US"/>
        </w:rPr>
        <w:t xml:space="preserve">minutes </w:t>
      </w:r>
      <w:r>
        <w:rPr>
          <w:lang w:val="en-US"/>
        </w:rPr>
        <w:t>database and the different user groups. For this purpose</w:t>
      </w:r>
      <w:r w:rsidR="00380825">
        <w:rPr>
          <w:lang w:val="en-US"/>
        </w:rPr>
        <w:t>,</w:t>
      </w:r>
      <w:r>
        <w:rPr>
          <w:lang w:val="en-US"/>
        </w:rPr>
        <w:t xml:space="preserve"> the QATS MVI will make use of an internal configuration file</w:t>
      </w:r>
      <w:r w:rsidR="00F61E42">
        <w:rPr>
          <w:lang w:val="en-US"/>
        </w:rPr>
        <w:t xml:space="preserve"> (see </w:t>
      </w:r>
      <w:r w:rsidR="00F61E42">
        <w:rPr>
          <w:lang w:val="en-US"/>
        </w:rPr>
        <w:fldChar w:fldCharType="begin"/>
      </w:r>
      <w:r w:rsidR="00F61E42">
        <w:rPr>
          <w:lang w:val="en-US"/>
        </w:rPr>
        <w:instrText xml:space="preserve"> REF _Ref25334167 \r \h </w:instrText>
      </w:r>
      <w:r w:rsidR="00F61E42">
        <w:rPr>
          <w:lang w:val="en-US"/>
        </w:rPr>
      </w:r>
      <w:r w:rsidR="00F61E42">
        <w:rPr>
          <w:lang w:val="en-US"/>
        </w:rPr>
        <w:fldChar w:fldCharType="separate"/>
      </w:r>
      <w:r w:rsidR="00F61E42">
        <w:rPr>
          <w:lang w:val="en-US"/>
        </w:rPr>
        <w:t>3.2.4.3</w:t>
      </w:r>
      <w:r w:rsidR="00F61E42">
        <w:rPr>
          <w:lang w:val="en-US"/>
        </w:rPr>
        <w:fldChar w:fldCharType="end"/>
      </w:r>
      <w:r w:rsidR="00F61E42">
        <w:rPr>
          <w:lang w:val="en-US"/>
        </w:rPr>
        <w:t>)</w:t>
      </w:r>
      <w:r>
        <w:rPr>
          <w:lang w:val="en-US"/>
        </w:rPr>
        <w:t xml:space="preserve">, based on the required </w:t>
      </w:r>
      <w:r w:rsidR="00F228BF">
        <w:rPr>
          <w:lang w:val="en-US"/>
        </w:rPr>
        <w:t>reporting’s</w:t>
      </w:r>
      <w:r>
        <w:rPr>
          <w:lang w:val="en-US"/>
        </w:rPr>
        <w:t xml:space="preserve"> in NPM (user groups) and on the other side SIM overview data. </w:t>
      </w:r>
    </w:p>
    <w:tbl>
      <w:tblPr>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8920"/>
      </w:tblGrid>
      <w:tr w:rsidR="00236E03" w:rsidRPr="003F7855" w14:paraId="15F16817" w14:textId="77777777" w:rsidTr="00757AA3">
        <w:trPr>
          <w:trHeight w:val="360"/>
        </w:trPr>
        <w:tc>
          <w:tcPr>
            <w:tcW w:w="960" w:type="dxa"/>
            <w:shd w:val="clear" w:color="000000" w:fill="5B9BD5"/>
            <w:vAlign w:val="bottom"/>
            <w:hideMark/>
          </w:tcPr>
          <w:p w14:paraId="7FA7C297"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1</w:t>
            </w:r>
          </w:p>
        </w:tc>
        <w:tc>
          <w:tcPr>
            <w:tcW w:w="8920" w:type="dxa"/>
            <w:shd w:val="clear" w:color="000000" w:fill="5B9BD5"/>
            <w:hideMark/>
          </w:tcPr>
          <w:p w14:paraId="61E12911"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ATB-VV</w:t>
            </w:r>
          </w:p>
        </w:tc>
      </w:tr>
      <w:tr w:rsidR="00236E03" w:rsidRPr="003F7855" w14:paraId="4A74615A" w14:textId="77777777" w:rsidTr="00757AA3">
        <w:trPr>
          <w:trHeight w:val="360"/>
        </w:trPr>
        <w:tc>
          <w:tcPr>
            <w:tcW w:w="960" w:type="dxa"/>
            <w:shd w:val="clear" w:color="000000" w:fill="5B9BD5"/>
            <w:vAlign w:val="bottom"/>
            <w:hideMark/>
          </w:tcPr>
          <w:p w14:paraId="6932F7F2"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2</w:t>
            </w:r>
          </w:p>
        </w:tc>
        <w:tc>
          <w:tcPr>
            <w:tcW w:w="8920" w:type="dxa"/>
            <w:shd w:val="clear" w:color="000000" w:fill="5B9BD5"/>
            <w:hideMark/>
          </w:tcPr>
          <w:p w14:paraId="635EE497"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Conn Sec</w:t>
            </w:r>
          </w:p>
        </w:tc>
      </w:tr>
      <w:tr w:rsidR="00236E03" w:rsidRPr="003F7855" w14:paraId="11DDD7B8" w14:textId="77777777" w:rsidTr="00757AA3">
        <w:trPr>
          <w:trHeight w:val="360"/>
        </w:trPr>
        <w:tc>
          <w:tcPr>
            <w:tcW w:w="960" w:type="dxa"/>
            <w:shd w:val="clear" w:color="000000" w:fill="5B9BD5"/>
            <w:vAlign w:val="bottom"/>
            <w:hideMark/>
          </w:tcPr>
          <w:p w14:paraId="6DC79422"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3</w:t>
            </w:r>
          </w:p>
        </w:tc>
        <w:tc>
          <w:tcPr>
            <w:tcW w:w="8920" w:type="dxa"/>
            <w:shd w:val="clear" w:color="000000" w:fill="5B9BD5"/>
            <w:hideMark/>
          </w:tcPr>
          <w:p w14:paraId="1C8ABF69"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HHT Hzl&amp;BR</w:t>
            </w:r>
          </w:p>
        </w:tc>
      </w:tr>
      <w:tr w:rsidR="00236E03" w:rsidRPr="003F7855" w14:paraId="6960DE7E" w14:textId="77777777" w:rsidTr="00757AA3">
        <w:trPr>
          <w:trHeight w:val="360"/>
        </w:trPr>
        <w:tc>
          <w:tcPr>
            <w:tcW w:w="960" w:type="dxa"/>
            <w:shd w:val="clear" w:color="000000" w:fill="5B9BD5"/>
            <w:vAlign w:val="bottom"/>
            <w:hideMark/>
          </w:tcPr>
          <w:p w14:paraId="06A966A5"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4</w:t>
            </w:r>
          </w:p>
        </w:tc>
        <w:tc>
          <w:tcPr>
            <w:tcW w:w="8920" w:type="dxa"/>
            <w:shd w:val="clear" w:color="000000" w:fill="5B9BD5"/>
            <w:hideMark/>
          </w:tcPr>
          <w:p w14:paraId="2BD36F48"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InfoPlus borden</w:t>
            </w:r>
          </w:p>
        </w:tc>
      </w:tr>
      <w:tr w:rsidR="00236E03" w:rsidRPr="003F7855" w14:paraId="77BBD446" w14:textId="77777777" w:rsidTr="00757AA3">
        <w:trPr>
          <w:trHeight w:val="360"/>
        </w:trPr>
        <w:tc>
          <w:tcPr>
            <w:tcW w:w="960" w:type="dxa"/>
            <w:shd w:val="clear" w:color="000000" w:fill="5B9BD5"/>
            <w:vAlign w:val="bottom"/>
            <w:hideMark/>
          </w:tcPr>
          <w:p w14:paraId="44447099"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5</w:t>
            </w:r>
          </w:p>
        </w:tc>
        <w:tc>
          <w:tcPr>
            <w:tcW w:w="8920" w:type="dxa"/>
            <w:shd w:val="clear" w:color="000000" w:fill="5B9BD5"/>
            <w:hideMark/>
          </w:tcPr>
          <w:p w14:paraId="10A07BD8"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Infoplus omroep</w:t>
            </w:r>
          </w:p>
        </w:tc>
      </w:tr>
      <w:tr w:rsidR="00236E03" w:rsidRPr="003F7855" w14:paraId="0DF3E4B8" w14:textId="77777777" w:rsidTr="00757AA3">
        <w:trPr>
          <w:trHeight w:val="360"/>
        </w:trPr>
        <w:tc>
          <w:tcPr>
            <w:tcW w:w="960" w:type="dxa"/>
            <w:shd w:val="clear" w:color="000000" w:fill="5B9BD5"/>
            <w:vAlign w:val="bottom"/>
            <w:hideMark/>
          </w:tcPr>
          <w:p w14:paraId="7BCB7437"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6</w:t>
            </w:r>
          </w:p>
        </w:tc>
        <w:tc>
          <w:tcPr>
            <w:tcW w:w="8920" w:type="dxa"/>
            <w:shd w:val="clear" w:color="000000" w:fill="5B9BD5"/>
            <w:hideMark/>
          </w:tcPr>
          <w:p w14:paraId="47366CAC"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ITMC</w:t>
            </w:r>
          </w:p>
        </w:tc>
      </w:tr>
      <w:tr w:rsidR="00236E03" w:rsidRPr="003F7855" w14:paraId="0DDD77EF" w14:textId="77777777" w:rsidTr="00757AA3">
        <w:trPr>
          <w:trHeight w:val="360"/>
        </w:trPr>
        <w:tc>
          <w:tcPr>
            <w:tcW w:w="960" w:type="dxa"/>
            <w:shd w:val="clear" w:color="000000" w:fill="5B9BD5"/>
            <w:vAlign w:val="bottom"/>
            <w:hideMark/>
          </w:tcPr>
          <w:p w14:paraId="609A1F57"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7</w:t>
            </w:r>
          </w:p>
        </w:tc>
        <w:tc>
          <w:tcPr>
            <w:tcW w:w="8920" w:type="dxa"/>
            <w:shd w:val="clear" w:color="000000" w:fill="5B9BD5"/>
            <w:hideMark/>
          </w:tcPr>
          <w:p w14:paraId="13B124CD"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Klokken</w:t>
            </w:r>
          </w:p>
        </w:tc>
      </w:tr>
      <w:tr w:rsidR="00236E03" w:rsidRPr="003F7855" w14:paraId="1FDA0DA7" w14:textId="77777777" w:rsidTr="00757AA3">
        <w:trPr>
          <w:trHeight w:val="360"/>
        </w:trPr>
        <w:tc>
          <w:tcPr>
            <w:tcW w:w="960" w:type="dxa"/>
            <w:shd w:val="clear" w:color="000000" w:fill="5B9BD5"/>
            <w:vAlign w:val="bottom"/>
            <w:hideMark/>
          </w:tcPr>
          <w:p w14:paraId="044ECCCB"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8</w:t>
            </w:r>
          </w:p>
        </w:tc>
        <w:tc>
          <w:tcPr>
            <w:tcW w:w="8920" w:type="dxa"/>
            <w:shd w:val="clear" w:color="000000" w:fill="5B9BD5"/>
            <w:hideMark/>
          </w:tcPr>
          <w:p w14:paraId="5E13275D"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Lift Intercom</w:t>
            </w:r>
          </w:p>
        </w:tc>
      </w:tr>
      <w:tr w:rsidR="00236E03" w:rsidRPr="003F7855" w14:paraId="29FCA673" w14:textId="77777777" w:rsidTr="00757AA3">
        <w:trPr>
          <w:trHeight w:val="360"/>
        </w:trPr>
        <w:tc>
          <w:tcPr>
            <w:tcW w:w="960" w:type="dxa"/>
            <w:shd w:val="clear" w:color="000000" w:fill="5B9BD5"/>
            <w:vAlign w:val="bottom"/>
            <w:hideMark/>
          </w:tcPr>
          <w:p w14:paraId="0B4A849B"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9</w:t>
            </w:r>
          </w:p>
        </w:tc>
        <w:tc>
          <w:tcPr>
            <w:tcW w:w="8920" w:type="dxa"/>
            <w:shd w:val="clear" w:color="000000" w:fill="5B9BD5"/>
            <w:hideMark/>
          </w:tcPr>
          <w:p w14:paraId="44CDE5FB"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NSR cab sec</w:t>
            </w:r>
          </w:p>
        </w:tc>
      </w:tr>
      <w:tr w:rsidR="00236E03" w:rsidRPr="003F7855" w14:paraId="0B109F76" w14:textId="77777777" w:rsidTr="00757AA3">
        <w:trPr>
          <w:trHeight w:val="360"/>
        </w:trPr>
        <w:tc>
          <w:tcPr>
            <w:tcW w:w="960" w:type="dxa"/>
            <w:shd w:val="clear" w:color="000000" w:fill="5B9BD5"/>
            <w:vAlign w:val="bottom"/>
            <w:hideMark/>
          </w:tcPr>
          <w:p w14:paraId="5C8A6291"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10</w:t>
            </w:r>
          </w:p>
        </w:tc>
        <w:tc>
          <w:tcPr>
            <w:tcW w:w="8920" w:type="dxa"/>
            <w:shd w:val="clear" w:color="000000" w:fill="5B9BD5"/>
            <w:hideMark/>
          </w:tcPr>
          <w:p w14:paraId="43F437E2"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NSR cal</w:t>
            </w:r>
          </w:p>
        </w:tc>
      </w:tr>
      <w:tr w:rsidR="00236E03" w:rsidRPr="003F7855" w14:paraId="086E8D97" w14:textId="77777777" w:rsidTr="00757AA3">
        <w:trPr>
          <w:trHeight w:val="360"/>
        </w:trPr>
        <w:tc>
          <w:tcPr>
            <w:tcW w:w="960" w:type="dxa"/>
            <w:shd w:val="clear" w:color="000000" w:fill="5B9BD5"/>
            <w:vAlign w:val="bottom"/>
            <w:hideMark/>
          </w:tcPr>
          <w:p w14:paraId="17C23ADA"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11</w:t>
            </w:r>
          </w:p>
        </w:tc>
        <w:tc>
          <w:tcPr>
            <w:tcW w:w="8920" w:type="dxa"/>
            <w:shd w:val="clear" w:color="000000" w:fill="5B9BD5"/>
            <w:hideMark/>
          </w:tcPr>
          <w:p w14:paraId="11586D87"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NSR int</w:t>
            </w:r>
          </w:p>
        </w:tc>
      </w:tr>
      <w:tr w:rsidR="00236E03" w:rsidRPr="003F7855" w14:paraId="53FA299F" w14:textId="77777777" w:rsidTr="00757AA3">
        <w:trPr>
          <w:trHeight w:val="360"/>
        </w:trPr>
        <w:tc>
          <w:tcPr>
            <w:tcW w:w="960" w:type="dxa"/>
            <w:shd w:val="clear" w:color="000000" w:fill="5B9BD5"/>
            <w:vAlign w:val="bottom"/>
            <w:hideMark/>
          </w:tcPr>
          <w:p w14:paraId="143AA084"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12</w:t>
            </w:r>
          </w:p>
        </w:tc>
        <w:tc>
          <w:tcPr>
            <w:tcW w:w="8920" w:type="dxa"/>
            <w:shd w:val="clear" w:color="000000" w:fill="5B9BD5"/>
            <w:hideMark/>
          </w:tcPr>
          <w:p w14:paraId="282CA672"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Orbit</w:t>
            </w:r>
          </w:p>
        </w:tc>
      </w:tr>
      <w:tr w:rsidR="00236E03" w:rsidRPr="003F7855" w14:paraId="226420BF" w14:textId="77777777" w:rsidTr="00757AA3">
        <w:trPr>
          <w:trHeight w:val="360"/>
        </w:trPr>
        <w:tc>
          <w:tcPr>
            <w:tcW w:w="960" w:type="dxa"/>
            <w:shd w:val="clear" w:color="000000" w:fill="5B9BD5"/>
            <w:vAlign w:val="bottom"/>
            <w:hideMark/>
          </w:tcPr>
          <w:p w14:paraId="3F1B9A2B"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13</w:t>
            </w:r>
          </w:p>
        </w:tc>
        <w:tc>
          <w:tcPr>
            <w:tcW w:w="8920" w:type="dxa"/>
            <w:shd w:val="clear" w:color="000000" w:fill="5B9BD5"/>
            <w:hideMark/>
          </w:tcPr>
          <w:p w14:paraId="20F6428F"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POSS</w:t>
            </w:r>
          </w:p>
        </w:tc>
      </w:tr>
      <w:tr w:rsidR="00236E03" w:rsidRPr="003F7855" w14:paraId="58902B20" w14:textId="77777777" w:rsidTr="00757AA3">
        <w:trPr>
          <w:trHeight w:val="360"/>
        </w:trPr>
        <w:tc>
          <w:tcPr>
            <w:tcW w:w="960" w:type="dxa"/>
            <w:shd w:val="clear" w:color="000000" w:fill="5B9BD5"/>
            <w:vAlign w:val="bottom"/>
            <w:hideMark/>
          </w:tcPr>
          <w:p w14:paraId="76490D16"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14</w:t>
            </w:r>
          </w:p>
        </w:tc>
        <w:tc>
          <w:tcPr>
            <w:tcW w:w="8920" w:type="dxa"/>
            <w:shd w:val="clear" w:color="000000" w:fill="5B9BD5"/>
            <w:hideMark/>
          </w:tcPr>
          <w:p w14:paraId="6B87ECB1"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Quo Vadis</w:t>
            </w:r>
          </w:p>
        </w:tc>
      </w:tr>
      <w:tr w:rsidR="00236E03" w:rsidRPr="003F7855" w14:paraId="0A8AFAC0" w14:textId="77777777" w:rsidTr="00757AA3">
        <w:trPr>
          <w:trHeight w:val="360"/>
        </w:trPr>
        <w:tc>
          <w:tcPr>
            <w:tcW w:w="960" w:type="dxa"/>
            <w:shd w:val="clear" w:color="000000" w:fill="5B9BD5"/>
            <w:vAlign w:val="bottom"/>
            <w:hideMark/>
          </w:tcPr>
          <w:p w14:paraId="2DD348F6"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15</w:t>
            </w:r>
          </w:p>
        </w:tc>
        <w:tc>
          <w:tcPr>
            <w:tcW w:w="8920" w:type="dxa"/>
            <w:shd w:val="clear" w:color="000000" w:fill="5B9BD5"/>
            <w:hideMark/>
          </w:tcPr>
          <w:p w14:paraId="1DA2D325"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S&amp;A Zuilen</w:t>
            </w:r>
          </w:p>
        </w:tc>
      </w:tr>
      <w:tr w:rsidR="00236E03" w:rsidRPr="003F7855" w14:paraId="28136990" w14:textId="77777777" w:rsidTr="00757AA3">
        <w:trPr>
          <w:trHeight w:val="360"/>
        </w:trPr>
        <w:tc>
          <w:tcPr>
            <w:tcW w:w="960" w:type="dxa"/>
            <w:shd w:val="clear" w:color="000000" w:fill="5B9BD5"/>
            <w:vAlign w:val="bottom"/>
            <w:hideMark/>
          </w:tcPr>
          <w:p w14:paraId="10C25618"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16</w:t>
            </w:r>
          </w:p>
        </w:tc>
        <w:tc>
          <w:tcPr>
            <w:tcW w:w="8920" w:type="dxa"/>
            <w:shd w:val="clear" w:color="000000" w:fill="5B9BD5"/>
            <w:hideMark/>
          </w:tcPr>
          <w:p w14:paraId="0A6D8EFE"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TB AU CS</w:t>
            </w:r>
          </w:p>
        </w:tc>
      </w:tr>
      <w:tr w:rsidR="00236E03" w:rsidRPr="003F7855" w14:paraId="6DD21722" w14:textId="77777777" w:rsidTr="00757AA3">
        <w:trPr>
          <w:trHeight w:val="360"/>
        </w:trPr>
        <w:tc>
          <w:tcPr>
            <w:tcW w:w="960" w:type="dxa"/>
            <w:shd w:val="clear" w:color="000000" w:fill="5B9BD5"/>
            <w:vAlign w:val="bottom"/>
            <w:hideMark/>
          </w:tcPr>
          <w:p w14:paraId="0BC57123"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17</w:t>
            </w:r>
          </w:p>
        </w:tc>
        <w:tc>
          <w:tcPr>
            <w:tcW w:w="8920" w:type="dxa"/>
            <w:shd w:val="clear" w:color="000000" w:fill="5B9BD5"/>
            <w:hideMark/>
          </w:tcPr>
          <w:p w14:paraId="30920B8E"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TB BR CS</w:t>
            </w:r>
          </w:p>
        </w:tc>
      </w:tr>
      <w:tr w:rsidR="00236E03" w:rsidRPr="003F7855" w14:paraId="6182EC53" w14:textId="77777777" w:rsidTr="00757AA3">
        <w:trPr>
          <w:trHeight w:val="360"/>
        </w:trPr>
        <w:tc>
          <w:tcPr>
            <w:tcW w:w="960" w:type="dxa"/>
            <w:shd w:val="clear" w:color="000000" w:fill="5B9BD5"/>
            <w:vAlign w:val="bottom"/>
            <w:hideMark/>
          </w:tcPr>
          <w:p w14:paraId="2FCE574F"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18</w:t>
            </w:r>
          </w:p>
        </w:tc>
        <w:tc>
          <w:tcPr>
            <w:tcW w:w="8920" w:type="dxa"/>
            <w:shd w:val="clear" w:color="000000" w:fill="5B9BD5"/>
            <w:hideMark/>
          </w:tcPr>
          <w:p w14:paraId="19F8312B"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TB Hzl CS</w:t>
            </w:r>
          </w:p>
        </w:tc>
      </w:tr>
      <w:tr w:rsidR="00236E03" w:rsidRPr="003F7855" w14:paraId="43865E7A" w14:textId="77777777" w:rsidTr="00757AA3">
        <w:trPr>
          <w:trHeight w:val="360"/>
        </w:trPr>
        <w:tc>
          <w:tcPr>
            <w:tcW w:w="960" w:type="dxa"/>
            <w:shd w:val="clear" w:color="000000" w:fill="5B9BD5"/>
            <w:vAlign w:val="bottom"/>
            <w:hideMark/>
          </w:tcPr>
          <w:p w14:paraId="76B124B5"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19</w:t>
            </w:r>
          </w:p>
        </w:tc>
        <w:tc>
          <w:tcPr>
            <w:tcW w:w="8920" w:type="dxa"/>
            <w:shd w:val="clear" w:color="000000" w:fill="5B9BD5"/>
            <w:hideMark/>
          </w:tcPr>
          <w:p w14:paraId="04DA3DED"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TB HSL CS</w:t>
            </w:r>
          </w:p>
        </w:tc>
      </w:tr>
      <w:tr w:rsidR="00236E03" w:rsidRPr="003F7855" w14:paraId="441030CB" w14:textId="77777777" w:rsidTr="00757AA3">
        <w:trPr>
          <w:trHeight w:val="360"/>
        </w:trPr>
        <w:tc>
          <w:tcPr>
            <w:tcW w:w="960" w:type="dxa"/>
            <w:shd w:val="clear" w:color="000000" w:fill="5B9BD5"/>
            <w:vAlign w:val="bottom"/>
            <w:hideMark/>
          </w:tcPr>
          <w:p w14:paraId="14E33CB3"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20</w:t>
            </w:r>
          </w:p>
        </w:tc>
        <w:tc>
          <w:tcPr>
            <w:tcW w:w="8920" w:type="dxa"/>
            <w:shd w:val="clear" w:color="000000" w:fill="5B9BD5"/>
            <w:hideMark/>
          </w:tcPr>
          <w:p w14:paraId="6C9C525A"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WvW Mon</w:t>
            </w:r>
          </w:p>
        </w:tc>
      </w:tr>
      <w:tr w:rsidR="00236E03" w:rsidRPr="003F7855" w14:paraId="4C83E247" w14:textId="77777777" w:rsidTr="00757AA3">
        <w:trPr>
          <w:trHeight w:val="360"/>
        </w:trPr>
        <w:tc>
          <w:tcPr>
            <w:tcW w:w="960" w:type="dxa"/>
            <w:shd w:val="clear" w:color="000000" w:fill="5B9BD5"/>
            <w:vAlign w:val="bottom"/>
            <w:hideMark/>
          </w:tcPr>
          <w:p w14:paraId="3C2CBD61"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21</w:t>
            </w:r>
          </w:p>
        </w:tc>
        <w:tc>
          <w:tcPr>
            <w:tcW w:w="8920" w:type="dxa"/>
            <w:shd w:val="clear" w:color="000000" w:fill="5B9BD5"/>
            <w:hideMark/>
          </w:tcPr>
          <w:p w14:paraId="1B69FFB7"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Pb all ETCS</w:t>
            </w:r>
          </w:p>
        </w:tc>
      </w:tr>
      <w:tr w:rsidR="00236E03" w:rsidRPr="003F7855" w14:paraId="53996737" w14:textId="77777777" w:rsidTr="00757AA3">
        <w:trPr>
          <w:trHeight w:val="360"/>
        </w:trPr>
        <w:tc>
          <w:tcPr>
            <w:tcW w:w="960" w:type="dxa"/>
            <w:shd w:val="clear" w:color="000000" w:fill="5B9BD5"/>
            <w:vAlign w:val="bottom"/>
            <w:hideMark/>
          </w:tcPr>
          <w:p w14:paraId="7A8C8C9D"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22</w:t>
            </w:r>
          </w:p>
        </w:tc>
        <w:tc>
          <w:tcPr>
            <w:tcW w:w="8920" w:type="dxa"/>
            <w:shd w:val="clear" w:color="000000" w:fill="5B9BD5"/>
            <w:hideMark/>
          </w:tcPr>
          <w:p w14:paraId="7CFB6688"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Pb all GPRS</w:t>
            </w:r>
          </w:p>
        </w:tc>
      </w:tr>
      <w:tr w:rsidR="00236E03" w:rsidRPr="003F7855" w14:paraId="21D59CD4" w14:textId="77777777" w:rsidTr="00757AA3">
        <w:trPr>
          <w:trHeight w:val="360"/>
        </w:trPr>
        <w:tc>
          <w:tcPr>
            <w:tcW w:w="960" w:type="dxa"/>
            <w:shd w:val="clear" w:color="000000" w:fill="5B9BD5"/>
            <w:vAlign w:val="bottom"/>
            <w:hideMark/>
          </w:tcPr>
          <w:p w14:paraId="3F1993E7"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23</w:t>
            </w:r>
          </w:p>
        </w:tc>
        <w:tc>
          <w:tcPr>
            <w:tcW w:w="8920" w:type="dxa"/>
            <w:shd w:val="clear" w:color="000000" w:fill="5B9BD5"/>
            <w:hideMark/>
          </w:tcPr>
          <w:p w14:paraId="534BE679"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Pb all SPV</w:t>
            </w:r>
          </w:p>
        </w:tc>
      </w:tr>
      <w:tr w:rsidR="00236E03" w:rsidRPr="003F7855" w14:paraId="3BDBE016" w14:textId="77777777" w:rsidTr="00757AA3">
        <w:trPr>
          <w:trHeight w:val="360"/>
        </w:trPr>
        <w:tc>
          <w:tcPr>
            <w:tcW w:w="960" w:type="dxa"/>
            <w:shd w:val="clear" w:color="000000" w:fill="5B9BD5"/>
            <w:vAlign w:val="bottom"/>
            <w:hideMark/>
          </w:tcPr>
          <w:p w14:paraId="1AEE47EF"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24</w:t>
            </w:r>
          </w:p>
        </w:tc>
        <w:tc>
          <w:tcPr>
            <w:tcW w:w="8920" w:type="dxa"/>
            <w:shd w:val="clear" w:color="000000" w:fill="5B9BD5"/>
            <w:hideMark/>
          </w:tcPr>
          <w:p w14:paraId="424A6A46"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Pb all</w:t>
            </w:r>
          </w:p>
        </w:tc>
      </w:tr>
      <w:tr w:rsidR="00236E03" w:rsidRPr="003F7855" w14:paraId="3F35E466" w14:textId="77777777" w:rsidTr="00757AA3">
        <w:trPr>
          <w:trHeight w:val="360"/>
        </w:trPr>
        <w:tc>
          <w:tcPr>
            <w:tcW w:w="960" w:type="dxa"/>
            <w:shd w:val="clear" w:color="000000" w:fill="5B9BD5"/>
            <w:vAlign w:val="bottom"/>
            <w:hideMark/>
          </w:tcPr>
          <w:p w14:paraId="7D3091F7"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25</w:t>
            </w:r>
          </w:p>
        </w:tc>
        <w:tc>
          <w:tcPr>
            <w:tcW w:w="8920" w:type="dxa"/>
            <w:shd w:val="clear" w:color="000000" w:fill="5B9BD5"/>
            <w:hideMark/>
          </w:tcPr>
          <w:p w14:paraId="4B5CB919"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Pb all V&amp;D</w:t>
            </w:r>
          </w:p>
        </w:tc>
      </w:tr>
      <w:tr w:rsidR="00236E03" w:rsidRPr="003F7855" w14:paraId="420C9E0A" w14:textId="77777777" w:rsidTr="00757AA3">
        <w:trPr>
          <w:trHeight w:val="360"/>
        </w:trPr>
        <w:tc>
          <w:tcPr>
            <w:tcW w:w="960" w:type="dxa"/>
            <w:shd w:val="clear" w:color="000000" w:fill="5B9BD5"/>
            <w:vAlign w:val="bottom"/>
            <w:hideMark/>
          </w:tcPr>
          <w:p w14:paraId="1188019D"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26</w:t>
            </w:r>
          </w:p>
        </w:tc>
        <w:tc>
          <w:tcPr>
            <w:tcW w:w="8920" w:type="dxa"/>
            <w:shd w:val="clear" w:color="000000" w:fill="5B9BD5"/>
            <w:hideMark/>
          </w:tcPr>
          <w:p w14:paraId="29B28E5F" w14:textId="77777777" w:rsidR="00236E03" w:rsidRPr="00CB2BBE" w:rsidRDefault="00236E03" w:rsidP="005B0FB4">
            <w:pPr>
              <w:spacing w:after="0" w:line="240" w:lineRule="auto"/>
              <w:rPr>
                <w:rFonts w:ascii="Arial" w:eastAsia="Times New Roman" w:hAnsi="Arial"/>
                <w:color w:val="FFFFFF"/>
                <w:sz w:val="24"/>
                <w:szCs w:val="24"/>
                <w:lang w:val="de-DE" w:eastAsia="en-GB"/>
              </w:rPr>
            </w:pPr>
            <w:r w:rsidRPr="00CB2BBE">
              <w:rPr>
                <w:rFonts w:ascii="Arial" w:eastAsia="Times New Roman" w:hAnsi="Arial"/>
                <w:color w:val="FFFFFF"/>
                <w:sz w:val="24"/>
                <w:szCs w:val="24"/>
                <w:lang w:val="de-DE" w:eastAsia="en-GB"/>
              </w:rPr>
              <w:t>Pb Dienst andere V&amp;D</w:t>
            </w:r>
          </w:p>
        </w:tc>
      </w:tr>
      <w:tr w:rsidR="00236E03" w:rsidRPr="003F7855" w14:paraId="575112C7" w14:textId="77777777" w:rsidTr="00757AA3">
        <w:trPr>
          <w:trHeight w:val="360"/>
        </w:trPr>
        <w:tc>
          <w:tcPr>
            <w:tcW w:w="960" w:type="dxa"/>
            <w:shd w:val="clear" w:color="000000" w:fill="5B9BD5"/>
            <w:vAlign w:val="bottom"/>
            <w:hideMark/>
          </w:tcPr>
          <w:p w14:paraId="7917C311"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lastRenderedPageBreak/>
              <w:t>27</w:t>
            </w:r>
          </w:p>
        </w:tc>
        <w:tc>
          <w:tcPr>
            <w:tcW w:w="8920" w:type="dxa"/>
            <w:shd w:val="clear" w:color="000000" w:fill="5B9BD5"/>
            <w:hideMark/>
          </w:tcPr>
          <w:p w14:paraId="1FA3506C"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Pb Dienst portofonie</w:t>
            </w:r>
          </w:p>
        </w:tc>
      </w:tr>
      <w:tr w:rsidR="00236E03" w:rsidRPr="003F7855" w14:paraId="5FF83FF0" w14:textId="77777777" w:rsidTr="00757AA3">
        <w:trPr>
          <w:trHeight w:val="360"/>
        </w:trPr>
        <w:tc>
          <w:tcPr>
            <w:tcW w:w="960" w:type="dxa"/>
            <w:shd w:val="clear" w:color="000000" w:fill="5B9BD5"/>
            <w:vAlign w:val="bottom"/>
            <w:hideMark/>
          </w:tcPr>
          <w:p w14:paraId="5C4A4A70" w14:textId="77777777" w:rsidR="00236E03" w:rsidRPr="00CB2BBE" w:rsidRDefault="00236E03" w:rsidP="005B0FB4">
            <w:pPr>
              <w:spacing w:after="0" w:line="240" w:lineRule="auto"/>
              <w:jc w:val="center"/>
              <w:rPr>
                <w:rFonts w:ascii="Arial" w:eastAsia="Times New Roman" w:hAnsi="Arial"/>
                <w:b/>
                <w:bCs/>
                <w:color w:val="FFFFFF"/>
                <w:sz w:val="24"/>
                <w:szCs w:val="24"/>
                <w:lang w:val="en-GB" w:eastAsia="en-GB"/>
              </w:rPr>
            </w:pPr>
            <w:r w:rsidRPr="00CB2BBE">
              <w:rPr>
                <w:rFonts w:ascii="Arial" w:eastAsia="Times New Roman" w:hAnsi="Arial"/>
                <w:b/>
                <w:bCs/>
                <w:color w:val="FFFFFF"/>
                <w:sz w:val="24"/>
                <w:szCs w:val="24"/>
                <w:lang w:val="en-GB" w:eastAsia="en-GB"/>
              </w:rPr>
              <w:t>28</w:t>
            </w:r>
          </w:p>
        </w:tc>
        <w:tc>
          <w:tcPr>
            <w:tcW w:w="8920" w:type="dxa"/>
            <w:shd w:val="clear" w:color="000000" w:fill="5B9BD5"/>
            <w:hideMark/>
          </w:tcPr>
          <w:p w14:paraId="291684FA" w14:textId="77777777" w:rsidR="00236E03" w:rsidRPr="00CB2BBE" w:rsidRDefault="00236E03" w:rsidP="005B0FB4">
            <w:pPr>
              <w:spacing w:after="0" w:line="240" w:lineRule="auto"/>
              <w:rPr>
                <w:rFonts w:ascii="Arial" w:eastAsia="Times New Roman" w:hAnsi="Arial"/>
                <w:color w:val="FFFFFF"/>
                <w:sz w:val="24"/>
                <w:szCs w:val="24"/>
                <w:lang w:val="en-GB" w:eastAsia="en-GB"/>
              </w:rPr>
            </w:pPr>
            <w:r w:rsidRPr="00CB2BBE">
              <w:rPr>
                <w:rFonts w:ascii="Arial" w:eastAsia="Times New Roman" w:hAnsi="Arial"/>
                <w:color w:val="FFFFFF"/>
                <w:sz w:val="24"/>
                <w:szCs w:val="24"/>
                <w:lang w:val="en-GB" w:eastAsia="en-GB"/>
              </w:rPr>
              <w:t>Pb UAP</w:t>
            </w:r>
          </w:p>
        </w:tc>
      </w:tr>
      <w:tr w:rsidR="00EF5750" w:rsidRPr="003F7855" w14:paraId="44189C56" w14:textId="77777777" w:rsidTr="00757AA3">
        <w:trPr>
          <w:trHeight w:val="360"/>
        </w:trPr>
        <w:tc>
          <w:tcPr>
            <w:tcW w:w="960" w:type="dxa"/>
            <w:shd w:val="clear" w:color="000000" w:fill="5B9BD5"/>
            <w:vAlign w:val="bottom"/>
          </w:tcPr>
          <w:p w14:paraId="34D9C58E" w14:textId="4A948C35" w:rsidR="00EF5750" w:rsidRPr="00CB2BBE" w:rsidRDefault="00EF5750" w:rsidP="005B0FB4">
            <w:pPr>
              <w:spacing w:after="0" w:line="240" w:lineRule="auto"/>
              <w:jc w:val="center"/>
              <w:rPr>
                <w:rFonts w:ascii="Arial" w:eastAsia="Times New Roman" w:hAnsi="Arial"/>
                <w:b/>
                <w:bCs/>
                <w:color w:val="FFFFFF"/>
                <w:sz w:val="24"/>
                <w:szCs w:val="24"/>
                <w:lang w:val="en-GB" w:eastAsia="en-GB"/>
              </w:rPr>
            </w:pPr>
            <w:r>
              <w:rPr>
                <w:rFonts w:ascii="Arial" w:eastAsia="Times New Roman" w:hAnsi="Arial"/>
                <w:b/>
                <w:bCs/>
                <w:color w:val="FFFFFF"/>
                <w:sz w:val="24"/>
                <w:szCs w:val="24"/>
                <w:lang w:val="en-GB" w:eastAsia="en-GB"/>
              </w:rPr>
              <w:t>30</w:t>
            </w:r>
          </w:p>
        </w:tc>
        <w:tc>
          <w:tcPr>
            <w:tcW w:w="8920" w:type="dxa"/>
            <w:shd w:val="clear" w:color="000000" w:fill="5B9BD5"/>
          </w:tcPr>
          <w:p w14:paraId="217C997A" w14:textId="335B222F" w:rsidR="00EF5750" w:rsidRPr="00CB2BBE" w:rsidRDefault="00EF5750" w:rsidP="005B0FB4">
            <w:pPr>
              <w:spacing w:after="0" w:line="240" w:lineRule="auto"/>
              <w:rPr>
                <w:rFonts w:ascii="Arial" w:eastAsia="Times New Roman" w:hAnsi="Arial"/>
                <w:color w:val="FFFFFF"/>
                <w:sz w:val="24"/>
                <w:szCs w:val="24"/>
                <w:lang w:val="en-GB" w:eastAsia="en-GB"/>
              </w:rPr>
            </w:pPr>
            <w:r>
              <w:rPr>
                <w:rFonts w:ascii="Arial" w:eastAsia="Times New Roman" w:hAnsi="Arial"/>
                <w:color w:val="FFFFFF"/>
                <w:sz w:val="24"/>
                <w:szCs w:val="24"/>
                <w:lang w:val="en-GB" w:eastAsia="en-GB"/>
              </w:rPr>
              <w:t>Pb Meettrein</w:t>
            </w:r>
          </w:p>
        </w:tc>
      </w:tr>
      <w:tr w:rsidR="00236E03" w:rsidRPr="003F7855" w14:paraId="5F2DDE20" w14:textId="77777777" w:rsidTr="00757AA3">
        <w:trPr>
          <w:trHeight w:val="360"/>
        </w:trPr>
        <w:tc>
          <w:tcPr>
            <w:tcW w:w="960" w:type="dxa"/>
            <w:shd w:val="clear" w:color="000000" w:fill="5B9BD5"/>
            <w:vAlign w:val="bottom"/>
          </w:tcPr>
          <w:p w14:paraId="51B9C137" w14:textId="1001D596" w:rsidR="00236E03" w:rsidRPr="00CB2BBE" w:rsidRDefault="00EF5750" w:rsidP="00AD2C4C">
            <w:pPr>
              <w:spacing w:after="0" w:line="240" w:lineRule="auto"/>
              <w:jc w:val="center"/>
              <w:rPr>
                <w:rFonts w:ascii="Arial" w:eastAsia="Times New Roman" w:hAnsi="Arial"/>
                <w:b/>
                <w:bCs/>
                <w:color w:val="FFFFFF"/>
                <w:sz w:val="24"/>
                <w:szCs w:val="24"/>
                <w:lang w:val="en-GB" w:eastAsia="en-GB"/>
              </w:rPr>
            </w:pPr>
            <w:r>
              <w:rPr>
                <w:rFonts w:ascii="Arial" w:eastAsia="Times New Roman" w:hAnsi="Arial"/>
                <w:b/>
                <w:bCs/>
                <w:color w:val="FFFFFF"/>
                <w:sz w:val="24"/>
                <w:szCs w:val="24"/>
                <w:lang w:val="en-GB" w:eastAsia="en-GB"/>
              </w:rPr>
              <w:t>31</w:t>
            </w:r>
          </w:p>
        </w:tc>
        <w:tc>
          <w:tcPr>
            <w:tcW w:w="8920" w:type="dxa"/>
            <w:shd w:val="clear" w:color="000000" w:fill="5B9BD5"/>
          </w:tcPr>
          <w:p w14:paraId="5E362B74" w14:textId="457C2E9C" w:rsidR="00236E03" w:rsidRPr="00CB2BBE" w:rsidRDefault="00EF5750" w:rsidP="005B0FB4">
            <w:pPr>
              <w:spacing w:after="0" w:line="240" w:lineRule="auto"/>
              <w:rPr>
                <w:rFonts w:ascii="Arial" w:eastAsia="Times New Roman" w:hAnsi="Arial"/>
                <w:color w:val="FFFFFF"/>
                <w:sz w:val="24"/>
                <w:szCs w:val="24"/>
                <w:lang w:val="en-GB" w:eastAsia="en-GB"/>
              </w:rPr>
            </w:pPr>
            <w:r>
              <w:rPr>
                <w:rFonts w:ascii="Arial" w:eastAsia="Times New Roman" w:hAnsi="Arial"/>
                <w:color w:val="FFFFFF"/>
                <w:sz w:val="24"/>
                <w:szCs w:val="24"/>
                <w:lang w:val="en-GB" w:eastAsia="en-GB"/>
              </w:rPr>
              <w:t>Use Cases</w:t>
            </w:r>
          </w:p>
        </w:tc>
      </w:tr>
    </w:tbl>
    <w:p w14:paraId="2BDAA3AA" w14:textId="33520F08" w:rsidR="00765E2D" w:rsidRDefault="005B0FB4" w:rsidP="00757AA3">
      <w:pPr>
        <w:pStyle w:val="Caption"/>
        <w:rPr>
          <w:lang w:val="en-US"/>
        </w:rPr>
      </w:pPr>
      <w:r w:rsidRPr="00757AA3">
        <w:rPr>
          <w:lang w:val="en-US"/>
        </w:rPr>
        <w:t xml:space="preserve">Table </w:t>
      </w:r>
      <w:r w:rsidR="001D4C0C">
        <w:rPr>
          <w:lang w:val="en-US"/>
        </w:rPr>
        <w:fldChar w:fldCharType="begin"/>
      </w:r>
      <w:r w:rsidR="001D4C0C">
        <w:rPr>
          <w:lang w:val="en-US"/>
        </w:rPr>
        <w:instrText xml:space="preserve"> STYLEREF 1 \s </w:instrText>
      </w:r>
      <w:r w:rsidR="001D4C0C">
        <w:rPr>
          <w:lang w:val="en-US"/>
        </w:rPr>
        <w:fldChar w:fldCharType="separate"/>
      </w:r>
      <w:r w:rsidR="001D4C0C">
        <w:rPr>
          <w:noProof/>
          <w:lang w:val="en-US"/>
        </w:rPr>
        <w:t>3</w:t>
      </w:r>
      <w:r w:rsidR="001D4C0C">
        <w:rPr>
          <w:lang w:val="en-US"/>
        </w:rPr>
        <w:fldChar w:fldCharType="end"/>
      </w:r>
      <w:r w:rsidR="001D4C0C">
        <w:rPr>
          <w:lang w:val="en-US"/>
        </w:rPr>
        <w:noBreakHyphen/>
      </w:r>
      <w:r w:rsidR="001D4C0C">
        <w:rPr>
          <w:lang w:val="en-US"/>
        </w:rPr>
        <w:fldChar w:fldCharType="begin"/>
      </w:r>
      <w:r w:rsidR="001D4C0C">
        <w:rPr>
          <w:lang w:val="en-US"/>
        </w:rPr>
        <w:instrText xml:space="preserve"> SEQ Table \* ARABIC \s 1 </w:instrText>
      </w:r>
      <w:r w:rsidR="001D4C0C">
        <w:rPr>
          <w:lang w:val="en-US"/>
        </w:rPr>
        <w:fldChar w:fldCharType="separate"/>
      </w:r>
      <w:r w:rsidR="001D4C0C">
        <w:rPr>
          <w:noProof/>
          <w:lang w:val="en-US"/>
        </w:rPr>
        <w:t>1</w:t>
      </w:r>
      <w:r w:rsidR="001D4C0C">
        <w:rPr>
          <w:lang w:val="en-US"/>
        </w:rPr>
        <w:fldChar w:fldCharType="end"/>
      </w:r>
      <w:r w:rsidR="00236E03" w:rsidRPr="00CB2BBE">
        <w:rPr>
          <w:lang w:val="en-US"/>
        </w:rPr>
        <w:t xml:space="preserve"> </w:t>
      </w:r>
      <w:r w:rsidR="00236E03">
        <w:rPr>
          <w:lang w:val="en-US"/>
        </w:rPr>
        <w:t xml:space="preserve">MVI </w:t>
      </w:r>
      <w:r w:rsidR="00236E03" w:rsidRPr="00CB2BBE">
        <w:rPr>
          <w:lang w:val="en-US"/>
        </w:rPr>
        <w:t>Q</w:t>
      </w:r>
      <w:r w:rsidR="00236E03">
        <w:rPr>
          <w:lang w:val="en-US"/>
        </w:rPr>
        <w:t>ATS</w:t>
      </w:r>
      <w:r w:rsidR="0038360C">
        <w:rPr>
          <w:lang w:val="en-US"/>
        </w:rPr>
        <w:t xml:space="preserve"> </w:t>
      </w:r>
      <w:r w:rsidR="0038360C" w:rsidRPr="00CB2BBE">
        <w:rPr>
          <w:lang w:val="en-US"/>
        </w:rPr>
        <w:t>User Groups</w:t>
      </w:r>
    </w:p>
    <w:p w14:paraId="7ABC140B" w14:textId="41836D29" w:rsidR="00A92934" w:rsidRPr="00F002DE" w:rsidRDefault="00765E2D" w:rsidP="00435D8E">
      <w:pPr>
        <w:rPr>
          <w:lang w:val="en-US"/>
        </w:rPr>
      </w:pPr>
      <w:r w:rsidRPr="00435D8E">
        <w:rPr>
          <w:lang w:val="en-US"/>
        </w:rPr>
        <w:t>No</w:t>
      </w:r>
      <w:r>
        <w:rPr>
          <w:lang w:val="en-US"/>
        </w:rPr>
        <w:t xml:space="preserve">te: </w:t>
      </w:r>
      <w:r w:rsidR="00952E96" w:rsidRPr="00765E2D">
        <w:rPr>
          <w:lang w:val="en-US"/>
        </w:rPr>
        <w:t>An additional User group reporting as “Undefined” will be present</w:t>
      </w:r>
      <w:r w:rsidR="00F93AD9">
        <w:rPr>
          <w:lang w:val="en-US"/>
        </w:rPr>
        <w:t xml:space="preserve"> in the MVI</w:t>
      </w:r>
      <w:r w:rsidR="00952E96" w:rsidRPr="00765E2D">
        <w:rPr>
          <w:lang w:val="en-US"/>
        </w:rPr>
        <w:t>, holding the KPI’s of users which can’t be matched to a certain user group</w:t>
      </w:r>
      <w:r w:rsidR="00952E96" w:rsidRPr="00221D02">
        <w:rPr>
          <w:lang w:val="en-US"/>
        </w:rPr>
        <w:t>, due to missing information</w:t>
      </w:r>
      <w:r w:rsidR="00952E96" w:rsidRPr="00CC3155">
        <w:rPr>
          <w:lang w:val="en-US"/>
        </w:rPr>
        <w:t xml:space="preserve"> to perform the mapping to a user group.</w:t>
      </w:r>
      <w:r w:rsidR="00191050">
        <w:rPr>
          <w:lang w:val="en-US"/>
        </w:rPr>
        <w:t xml:space="preserve"> </w:t>
      </w:r>
    </w:p>
    <w:p w14:paraId="2CF3564E" w14:textId="77777777" w:rsidR="00952E96" w:rsidRDefault="00952E96">
      <w:pPr>
        <w:spacing w:after="0" w:line="240" w:lineRule="auto"/>
        <w:rPr>
          <w:rFonts w:eastAsia="Times New Roman" w:cs="Times New Roman"/>
          <w:b/>
          <w:bCs/>
          <w:sz w:val="28"/>
          <w:szCs w:val="26"/>
          <w:lang w:val="en-US"/>
        </w:rPr>
      </w:pPr>
      <w:bookmarkStart w:id="281" w:name="_Ref19711092"/>
      <w:r>
        <w:rPr>
          <w:lang w:val="en-US"/>
        </w:rPr>
        <w:br w:type="page"/>
      </w:r>
    </w:p>
    <w:p w14:paraId="4101F51B" w14:textId="60A4CA57" w:rsidR="00A92934" w:rsidRDefault="00A92934" w:rsidP="00757AA3">
      <w:pPr>
        <w:pStyle w:val="Heading3"/>
        <w:rPr>
          <w:lang w:val="en-US"/>
        </w:rPr>
      </w:pPr>
      <w:bookmarkStart w:id="282" w:name="_Ref25131348"/>
      <w:bookmarkStart w:id="283" w:name="_Toc55908313"/>
      <w:r>
        <w:rPr>
          <w:lang w:val="en-US"/>
        </w:rPr>
        <w:lastRenderedPageBreak/>
        <w:t>MVI Measurement Tools</w:t>
      </w:r>
      <w:bookmarkEnd w:id="281"/>
      <w:bookmarkEnd w:id="282"/>
      <w:bookmarkEnd w:id="283"/>
    </w:p>
    <w:p w14:paraId="083F25EF" w14:textId="08D99E9D" w:rsidR="00942BE4" w:rsidRDefault="00942BE4" w:rsidP="00942BE4">
      <w:pPr>
        <w:rPr>
          <w:lang w:val="en-US"/>
        </w:rPr>
      </w:pPr>
      <w:r w:rsidRPr="002D2893">
        <w:rPr>
          <w:lang w:val="en-US"/>
        </w:rPr>
        <w:t>This</w:t>
      </w:r>
      <w:r w:rsidR="00DD1038">
        <w:rPr>
          <w:lang w:val="en-US"/>
        </w:rPr>
        <w:t xml:space="preserve"> </w:t>
      </w:r>
      <w:r>
        <w:rPr>
          <w:lang w:val="en-US"/>
        </w:rPr>
        <w:t>chapter</w:t>
      </w:r>
      <w:r w:rsidRPr="002D2893">
        <w:rPr>
          <w:lang w:val="en-US"/>
        </w:rPr>
        <w:t xml:space="preserve"> describes the</w:t>
      </w:r>
      <w:r>
        <w:rPr>
          <w:lang w:val="en-US"/>
        </w:rPr>
        <w:t xml:space="preserve"> Nokia Performance Manager (NPM) </w:t>
      </w:r>
      <w:r w:rsidR="0061381C">
        <w:rPr>
          <w:lang w:val="en-US"/>
        </w:rPr>
        <w:t>Multi-Vendor</w:t>
      </w:r>
      <w:r>
        <w:rPr>
          <w:lang w:val="en-US"/>
        </w:rPr>
        <w:t xml:space="preserve"> Integration (MVI) Module for the integration of the GSM-R Measurement tools into the NPM system for Capacity and Performance Management (CPM).</w:t>
      </w:r>
    </w:p>
    <w:p w14:paraId="799EE603" w14:textId="77777777" w:rsidR="00942BE4" w:rsidRDefault="00942BE4" w:rsidP="00942BE4">
      <w:pPr>
        <w:rPr>
          <w:lang w:val="en-US"/>
        </w:rPr>
      </w:pPr>
      <w:r>
        <w:rPr>
          <w:lang w:val="en-US"/>
        </w:rPr>
        <w:t>The measurement PI-data to be uploaded is specified in a separate XML measurement tools specification, similar to Nokia’s OMeS, however adapted to measurement tools instead of network elements. The XML Measurement specification is described in [XML Measurement tools].</w:t>
      </w:r>
    </w:p>
    <w:p w14:paraId="5FEAF706" w14:textId="6E17787A" w:rsidR="00942BE4" w:rsidRDefault="00942BE4" w:rsidP="00942BE4">
      <w:pPr>
        <w:rPr>
          <w:lang w:val="en-US"/>
        </w:rPr>
      </w:pPr>
      <w:r>
        <w:rPr>
          <w:lang w:val="en-US"/>
        </w:rPr>
        <w:t xml:space="preserve">Besides the measurement systems as provided </w:t>
      </w:r>
      <w:r w:rsidR="00765E2D">
        <w:rPr>
          <w:lang w:val="en-US"/>
        </w:rPr>
        <w:t>within the CPM scope</w:t>
      </w:r>
      <w:r>
        <w:rPr>
          <w:lang w:val="en-US"/>
        </w:rPr>
        <w:t xml:space="preserve"> and described in [SSDD Measurement Systems], the MVI allows integration of other measurement tools, like i.e 3</w:t>
      </w:r>
      <w:r w:rsidRPr="00F15CFB">
        <w:rPr>
          <w:vertAlign w:val="superscript"/>
          <w:lang w:val="en-US"/>
        </w:rPr>
        <w:t>rd</w:t>
      </w:r>
      <w:r>
        <w:rPr>
          <w:lang w:val="en-US"/>
        </w:rPr>
        <w:t xml:space="preserve"> party UAPs.</w:t>
      </w:r>
    </w:p>
    <w:p w14:paraId="005FA691" w14:textId="65872C6A" w:rsidR="00A92934" w:rsidRDefault="00A92934" w:rsidP="00A92934">
      <w:pPr>
        <w:rPr>
          <w:lang w:val="en-US"/>
        </w:rPr>
      </w:pPr>
      <w:r>
        <w:rPr>
          <w:lang w:val="en-US"/>
        </w:rPr>
        <w:t xml:space="preserve">The measurement tools and associated interfacing to NPM is visualized in </w:t>
      </w:r>
      <w:r>
        <w:rPr>
          <w:lang w:val="en-US"/>
        </w:rPr>
        <w:fldChar w:fldCharType="begin"/>
      </w:r>
      <w:r>
        <w:rPr>
          <w:lang w:val="en-US"/>
        </w:rPr>
        <w:instrText xml:space="preserve"> REF _Ref11915665 \h </w:instrText>
      </w:r>
      <w:r>
        <w:rPr>
          <w:lang w:val="en-US"/>
        </w:rPr>
      </w:r>
      <w:r>
        <w:rPr>
          <w:lang w:val="en-US"/>
        </w:rPr>
        <w:fldChar w:fldCharType="separate"/>
      </w:r>
      <w:r w:rsidR="00C24F01" w:rsidRPr="00265CD3">
        <w:rPr>
          <w:lang w:val="en-US"/>
        </w:rPr>
        <w:t xml:space="preserve">Figure </w:t>
      </w:r>
      <w:r w:rsidR="00C24F01">
        <w:rPr>
          <w:noProof/>
          <w:lang w:val="en-US"/>
        </w:rPr>
        <w:t>3</w:t>
      </w:r>
      <w:r w:rsidR="00C24F01">
        <w:rPr>
          <w:lang w:val="en-US"/>
        </w:rPr>
        <w:noBreakHyphen/>
      </w:r>
      <w:r w:rsidR="00C24F01">
        <w:rPr>
          <w:noProof/>
          <w:lang w:val="en-US"/>
        </w:rPr>
        <w:t>10</w:t>
      </w:r>
      <w:r>
        <w:rPr>
          <w:lang w:val="en-US"/>
        </w:rPr>
        <w:fldChar w:fldCharType="end"/>
      </w:r>
      <w:r>
        <w:rPr>
          <w:lang w:val="en-US"/>
        </w:rPr>
        <w:t>.</w:t>
      </w:r>
    </w:p>
    <w:p w14:paraId="7085B15C" w14:textId="1B5B38E0" w:rsidR="00A92934" w:rsidRDefault="00314DFC" w:rsidP="00A92934">
      <w:pPr>
        <w:jc w:val="center"/>
        <w:rPr>
          <w:lang w:val="en-US"/>
        </w:rPr>
      </w:pPr>
      <w:r w:rsidRPr="00314DFC">
        <w:rPr>
          <w:noProof/>
        </w:rPr>
        <w:drawing>
          <wp:inline distT="0" distB="0" distL="0" distR="0" wp14:anchorId="5F1BD409" wp14:editId="5933D5B7">
            <wp:extent cx="5760720" cy="347091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3470910"/>
                    </a:xfrm>
                    <a:prstGeom prst="rect">
                      <a:avLst/>
                    </a:prstGeom>
                    <a:noFill/>
                    <a:ln>
                      <a:noFill/>
                    </a:ln>
                  </pic:spPr>
                </pic:pic>
              </a:graphicData>
            </a:graphic>
          </wp:inline>
        </w:drawing>
      </w:r>
    </w:p>
    <w:p w14:paraId="53F20877" w14:textId="0DBFB9C6" w:rsidR="00A92934" w:rsidRPr="00265CD3" w:rsidRDefault="00A92934" w:rsidP="00A92934">
      <w:pPr>
        <w:pStyle w:val="Caption"/>
        <w:jc w:val="center"/>
        <w:rPr>
          <w:lang w:val="en-US"/>
        </w:rPr>
      </w:pPr>
      <w:bookmarkStart w:id="284" w:name="_Ref11915665"/>
      <w:r w:rsidRPr="00265CD3">
        <w:rPr>
          <w:lang w:val="en-US"/>
        </w:rPr>
        <w:t xml:space="preserve">Figure </w:t>
      </w:r>
      <w:r w:rsidR="001D2FD9">
        <w:rPr>
          <w:lang w:val="en-US"/>
        </w:rPr>
        <w:fldChar w:fldCharType="begin"/>
      </w:r>
      <w:r w:rsidR="001D2FD9">
        <w:rPr>
          <w:lang w:val="en-US"/>
        </w:rPr>
        <w:instrText xml:space="preserve"> STYLEREF 1 \s </w:instrText>
      </w:r>
      <w:r w:rsidR="001D2FD9">
        <w:rPr>
          <w:lang w:val="en-US"/>
        </w:rPr>
        <w:fldChar w:fldCharType="separate"/>
      </w:r>
      <w:r w:rsidR="001D2FD9">
        <w:rPr>
          <w:noProof/>
          <w:lang w:val="en-US"/>
        </w:rPr>
        <w:t>3</w:t>
      </w:r>
      <w:r w:rsidR="001D2FD9">
        <w:rPr>
          <w:lang w:val="en-US"/>
        </w:rPr>
        <w:fldChar w:fldCharType="end"/>
      </w:r>
      <w:r w:rsidR="001D2FD9">
        <w:rPr>
          <w:lang w:val="en-US"/>
        </w:rPr>
        <w:noBreakHyphen/>
      </w:r>
      <w:r w:rsidR="001D2FD9">
        <w:rPr>
          <w:lang w:val="en-US"/>
        </w:rPr>
        <w:fldChar w:fldCharType="begin"/>
      </w:r>
      <w:r w:rsidR="001D2FD9">
        <w:rPr>
          <w:lang w:val="en-US"/>
        </w:rPr>
        <w:instrText xml:space="preserve"> SEQ Figure \* ARABIC \s 1 </w:instrText>
      </w:r>
      <w:r w:rsidR="001D2FD9">
        <w:rPr>
          <w:lang w:val="en-US"/>
        </w:rPr>
        <w:fldChar w:fldCharType="separate"/>
      </w:r>
      <w:r w:rsidR="00C24F01">
        <w:rPr>
          <w:noProof/>
          <w:lang w:val="en-US"/>
        </w:rPr>
        <w:t>10</w:t>
      </w:r>
      <w:r w:rsidR="001D2FD9">
        <w:rPr>
          <w:lang w:val="en-US"/>
        </w:rPr>
        <w:fldChar w:fldCharType="end"/>
      </w:r>
      <w:bookmarkEnd w:id="284"/>
      <w:r w:rsidRPr="00265CD3">
        <w:rPr>
          <w:lang w:val="en-US"/>
        </w:rPr>
        <w:t xml:space="preserve"> Measurement Tools overview</w:t>
      </w:r>
    </w:p>
    <w:p w14:paraId="073B90A1" w14:textId="77777777" w:rsidR="00A92934" w:rsidRPr="00A900D3" w:rsidRDefault="00A92934" w:rsidP="00A92934">
      <w:pPr>
        <w:rPr>
          <w:lang w:val="en-US"/>
        </w:rPr>
      </w:pPr>
      <w:r w:rsidRPr="00A900D3">
        <w:rPr>
          <w:lang w:val="en-US"/>
        </w:rPr>
        <w:t>The Mobirail delivered systems a</w:t>
      </w:r>
      <w:r>
        <w:rPr>
          <w:lang w:val="en-US"/>
        </w:rPr>
        <w:t>re described in the [SSDD Measurement Systems].</w:t>
      </w:r>
    </w:p>
    <w:p w14:paraId="4608C422" w14:textId="77777777" w:rsidR="00A92934" w:rsidRDefault="00A92934" w:rsidP="00A92934">
      <w:pPr>
        <w:spacing w:after="0" w:line="240" w:lineRule="auto"/>
        <w:rPr>
          <w:rFonts w:eastAsia="SimSun" w:cs="Times New Roman"/>
          <w:b/>
          <w:bCs/>
          <w:iCs/>
          <w:sz w:val="28"/>
          <w:szCs w:val="28"/>
          <w:lang w:val="en-GB"/>
        </w:rPr>
      </w:pPr>
      <w:r>
        <w:rPr>
          <w:lang w:val="en-GB"/>
        </w:rPr>
        <w:br w:type="page"/>
      </w:r>
    </w:p>
    <w:p w14:paraId="59591794" w14:textId="7925A624" w:rsidR="00A92934" w:rsidRDefault="00A92934" w:rsidP="00757AA3">
      <w:pPr>
        <w:pStyle w:val="Heading4"/>
        <w:rPr>
          <w:lang w:val="en-GB"/>
        </w:rPr>
      </w:pPr>
      <w:bookmarkStart w:id="285" w:name="_Toc11917032"/>
      <w:r>
        <w:rPr>
          <w:lang w:val="en-GB"/>
        </w:rPr>
        <w:lastRenderedPageBreak/>
        <w:t>NPM MVI interface for GSM-R Measurement tools</w:t>
      </w:r>
      <w:bookmarkEnd w:id="285"/>
    </w:p>
    <w:p w14:paraId="49EA70B1" w14:textId="77777777" w:rsidR="00A92934" w:rsidRDefault="00A92934" w:rsidP="00A92934">
      <w:pPr>
        <w:rPr>
          <w:lang w:val="en-GB"/>
        </w:rPr>
      </w:pPr>
      <w:r>
        <w:rPr>
          <w:lang w:val="en-GB"/>
        </w:rPr>
        <w:t>The GSM-R measurement tools providing PI-data for NPM are classified as follows:</w:t>
      </w:r>
    </w:p>
    <w:p w14:paraId="41F20DAB" w14:textId="02E2BB99" w:rsidR="00A92934" w:rsidRDefault="00A92934" w:rsidP="00A92934">
      <w:pPr>
        <w:pStyle w:val="ListParagraph"/>
        <w:numPr>
          <w:ilvl w:val="0"/>
          <w:numId w:val="12"/>
        </w:numPr>
        <w:rPr>
          <w:lang w:val="en-GB"/>
        </w:rPr>
      </w:pPr>
      <w:r>
        <w:rPr>
          <w:lang w:val="en-GB"/>
        </w:rPr>
        <w:t>Providing data via Nokia Automatic Post</w:t>
      </w:r>
      <w:r w:rsidR="002B5225">
        <w:rPr>
          <w:lang w:val="en-GB"/>
        </w:rPr>
        <w:t>-p</w:t>
      </w:r>
      <w:r>
        <w:rPr>
          <w:lang w:val="en-GB"/>
        </w:rPr>
        <w:t xml:space="preserve">rocessing </w:t>
      </w:r>
      <w:r w:rsidR="002B5225">
        <w:rPr>
          <w:lang w:val="en-GB"/>
        </w:rPr>
        <w:t>S</w:t>
      </w:r>
      <w:r>
        <w:rPr>
          <w:lang w:val="en-GB"/>
        </w:rPr>
        <w:t xml:space="preserve">erver </w:t>
      </w:r>
      <w:r w:rsidR="002B5225">
        <w:rPr>
          <w:lang w:val="en-GB"/>
        </w:rPr>
        <w:t>(N</w:t>
      </w:r>
      <w:r w:rsidR="00B229D3">
        <w:rPr>
          <w:lang w:val="en-GB"/>
        </w:rPr>
        <w:t>okia</w:t>
      </w:r>
      <w:r w:rsidR="002B5225">
        <w:rPr>
          <w:lang w:val="en-GB"/>
        </w:rPr>
        <w:t xml:space="preserve"> APS) </w:t>
      </w:r>
      <w:r>
        <w:rPr>
          <w:lang w:val="en-GB"/>
        </w:rPr>
        <w:t>platform towards the NPM platform:</w:t>
      </w:r>
    </w:p>
    <w:p w14:paraId="7E032B04" w14:textId="77777777" w:rsidR="00A92934" w:rsidRDefault="00A92934" w:rsidP="00A92934">
      <w:pPr>
        <w:pStyle w:val="ListParagraph"/>
        <w:numPr>
          <w:ilvl w:val="1"/>
          <w:numId w:val="12"/>
        </w:numPr>
        <w:rPr>
          <w:lang w:val="en-GB"/>
        </w:rPr>
      </w:pPr>
      <w:r>
        <w:rPr>
          <w:lang w:val="en-GB"/>
        </w:rPr>
        <w:t xml:space="preserve">Autonomous Scanners </w:t>
      </w:r>
    </w:p>
    <w:p w14:paraId="5A9626BF" w14:textId="033FC012" w:rsidR="00A92934" w:rsidRDefault="00DF0025" w:rsidP="00A92934">
      <w:pPr>
        <w:pStyle w:val="ListParagraph"/>
        <w:numPr>
          <w:ilvl w:val="1"/>
          <w:numId w:val="12"/>
        </w:numPr>
        <w:rPr>
          <w:lang w:val="en-GB"/>
        </w:rPr>
      </w:pPr>
      <w:r>
        <w:rPr>
          <w:lang w:val="en-GB"/>
        </w:rPr>
        <w:t>GSM-R</w:t>
      </w:r>
      <w:r w:rsidR="00A92934">
        <w:rPr>
          <w:lang w:val="en-GB"/>
        </w:rPr>
        <w:t xml:space="preserve"> </w:t>
      </w:r>
      <w:r w:rsidR="00281798">
        <w:rPr>
          <w:lang w:val="en-GB"/>
        </w:rPr>
        <w:t>Drive Test System (ROMES)</w:t>
      </w:r>
    </w:p>
    <w:p w14:paraId="4D59559D" w14:textId="1CD5B514" w:rsidR="00A92934" w:rsidRDefault="00A92934" w:rsidP="00A92934">
      <w:pPr>
        <w:pStyle w:val="ListParagraph"/>
        <w:numPr>
          <w:ilvl w:val="1"/>
          <w:numId w:val="12"/>
        </w:numPr>
        <w:rPr>
          <w:lang w:val="en-GB"/>
        </w:rPr>
      </w:pPr>
      <w:r>
        <w:rPr>
          <w:lang w:val="en-GB"/>
        </w:rPr>
        <w:t>QATS Unattended Probes</w:t>
      </w:r>
      <w:r w:rsidR="002B5225">
        <w:rPr>
          <w:lang w:val="en-GB"/>
        </w:rPr>
        <w:t xml:space="preserve"> (UAP)</w:t>
      </w:r>
      <w:r>
        <w:rPr>
          <w:lang w:val="en-GB"/>
        </w:rPr>
        <w:t xml:space="preserve"> </w:t>
      </w:r>
    </w:p>
    <w:p w14:paraId="7598B66B" w14:textId="77777777" w:rsidR="00A92934" w:rsidRDefault="00A92934" w:rsidP="00A92934">
      <w:pPr>
        <w:pStyle w:val="ListParagraph"/>
        <w:numPr>
          <w:ilvl w:val="1"/>
          <w:numId w:val="12"/>
        </w:numPr>
        <w:rPr>
          <w:lang w:val="en-GB"/>
        </w:rPr>
      </w:pPr>
      <w:r>
        <w:rPr>
          <w:lang w:val="en-GB"/>
        </w:rPr>
        <w:t>Unattended Probes 3</w:t>
      </w:r>
      <w:r w:rsidRPr="00B328BC">
        <w:rPr>
          <w:vertAlign w:val="superscript"/>
          <w:lang w:val="en-GB"/>
        </w:rPr>
        <w:t>rd</w:t>
      </w:r>
      <w:r>
        <w:rPr>
          <w:lang w:val="en-GB"/>
        </w:rPr>
        <w:t xml:space="preserve"> party </w:t>
      </w:r>
    </w:p>
    <w:p w14:paraId="7E9B16BC" w14:textId="77777777" w:rsidR="00A92934" w:rsidRDefault="00A92934" w:rsidP="00A92934">
      <w:pPr>
        <w:rPr>
          <w:lang w:val="en-GB"/>
        </w:rPr>
      </w:pPr>
      <w:r>
        <w:rPr>
          <w:lang w:val="en-GB"/>
        </w:rPr>
        <w:t xml:space="preserve">All mentioned measurement tools will provide PI-data via a project standardized XML file, allowing identical integration into the NPM system. </w:t>
      </w:r>
    </w:p>
    <w:p w14:paraId="1EC431D8" w14:textId="6DA9B0ED" w:rsidR="00A92934" w:rsidRDefault="00A92934" w:rsidP="00A92934">
      <w:pPr>
        <w:spacing w:after="0" w:line="240" w:lineRule="auto"/>
        <w:rPr>
          <w:lang w:val="en-GB"/>
        </w:rPr>
      </w:pPr>
      <w:r>
        <w:rPr>
          <w:lang w:val="en-GB"/>
        </w:rPr>
        <w:t xml:space="preserve">The NPM system will monitor for, via SFTP PUT method, uploaded files from measurement tools and handle the files for PI-data load into NPM as indicated in </w:t>
      </w:r>
      <w:r>
        <w:rPr>
          <w:lang w:val="en-GB"/>
        </w:rPr>
        <w:fldChar w:fldCharType="begin"/>
      </w:r>
      <w:r>
        <w:rPr>
          <w:lang w:val="en-GB"/>
        </w:rPr>
        <w:instrText xml:space="preserve"> REF _Ref8899327 </w:instrText>
      </w:r>
      <w:r>
        <w:rPr>
          <w:lang w:val="en-GB"/>
        </w:rPr>
        <w:fldChar w:fldCharType="separate"/>
      </w:r>
      <w:r w:rsidR="0061381C" w:rsidRPr="00757AA3">
        <w:rPr>
          <w:lang w:val="en-US"/>
        </w:rPr>
        <w:t xml:space="preserve">Figure </w:t>
      </w:r>
      <w:r w:rsidR="0061381C">
        <w:rPr>
          <w:noProof/>
          <w:lang w:val="en-US"/>
        </w:rPr>
        <w:t>3</w:t>
      </w:r>
      <w:r w:rsidR="0061381C">
        <w:rPr>
          <w:lang w:val="en-US"/>
        </w:rPr>
        <w:noBreakHyphen/>
      </w:r>
      <w:r w:rsidR="0061381C">
        <w:rPr>
          <w:noProof/>
          <w:lang w:val="en-US"/>
        </w:rPr>
        <w:t>13</w:t>
      </w:r>
      <w:r>
        <w:rPr>
          <w:lang w:val="en-GB"/>
        </w:rPr>
        <w:fldChar w:fldCharType="end"/>
      </w:r>
      <w:r>
        <w:rPr>
          <w:lang w:val="en-GB"/>
        </w:rPr>
        <w:t>.</w:t>
      </w:r>
    </w:p>
    <w:p w14:paraId="67B8F592" w14:textId="77777777" w:rsidR="00A92934" w:rsidRDefault="00A92934" w:rsidP="00A92934">
      <w:pPr>
        <w:spacing w:after="0" w:line="240" w:lineRule="auto"/>
        <w:rPr>
          <w:lang w:val="en-GB"/>
        </w:rPr>
      </w:pPr>
    </w:p>
    <w:p w14:paraId="3DB1D488" w14:textId="47498498" w:rsidR="00A92934" w:rsidRDefault="00A92934" w:rsidP="00A92934">
      <w:pPr>
        <w:spacing w:after="0" w:line="240" w:lineRule="auto"/>
        <w:jc w:val="center"/>
        <w:rPr>
          <w:lang w:val="en-GB"/>
        </w:rPr>
      </w:pPr>
      <w:r w:rsidRPr="00500087">
        <w:rPr>
          <w:noProof/>
        </w:rPr>
        <w:drawing>
          <wp:inline distT="0" distB="0" distL="0" distR="0" wp14:anchorId="0F89DDDE" wp14:editId="3711453F">
            <wp:extent cx="4333875" cy="1838953"/>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40792" cy="1841888"/>
                    </a:xfrm>
                    <a:prstGeom prst="rect">
                      <a:avLst/>
                    </a:prstGeom>
                    <a:noFill/>
                    <a:ln>
                      <a:noFill/>
                    </a:ln>
                  </pic:spPr>
                </pic:pic>
              </a:graphicData>
            </a:graphic>
          </wp:inline>
        </w:drawing>
      </w:r>
    </w:p>
    <w:p w14:paraId="6A332DDC" w14:textId="4BFC66BE" w:rsidR="00A92934" w:rsidRPr="00430B06" w:rsidRDefault="00A92934" w:rsidP="00A92934">
      <w:pPr>
        <w:pStyle w:val="Caption"/>
        <w:jc w:val="center"/>
        <w:rPr>
          <w:sz w:val="22"/>
          <w:szCs w:val="22"/>
          <w:lang w:val="en-GB"/>
        </w:rPr>
      </w:pPr>
      <w:bookmarkStart w:id="286" w:name="_Ref8899327"/>
      <w:r w:rsidRPr="00757AA3">
        <w:rPr>
          <w:lang w:val="en-US"/>
        </w:rPr>
        <w:t xml:space="preserve">Figure </w:t>
      </w:r>
      <w:r w:rsidR="001D2FD9">
        <w:rPr>
          <w:lang w:val="en-US"/>
        </w:rPr>
        <w:fldChar w:fldCharType="begin"/>
      </w:r>
      <w:r w:rsidR="001D2FD9">
        <w:rPr>
          <w:lang w:val="en-US"/>
        </w:rPr>
        <w:instrText xml:space="preserve"> STYLEREF 1 \s </w:instrText>
      </w:r>
      <w:r w:rsidR="001D2FD9">
        <w:rPr>
          <w:lang w:val="en-US"/>
        </w:rPr>
        <w:fldChar w:fldCharType="separate"/>
      </w:r>
      <w:r w:rsidR="001D2FD9">
        <w:rPr>
          <w:noProof/>
          <w:lang w:val="en-US"/>
        </w:rPr>
        <w:t>3</w:t>
      </w:r>
      <w:r w:rsidR="001D2FD9">
        <w:rPr>
          <w:lang w:val="en-US"/>
        </w:rPr>
        <w:fldChar w:fldCharType="end"/>
      </w:r>
      <w:r w:rsidR="001D2FD9">
        <w:rPr>
          <w:lang w:val="en-US"/>
        </w:rPr>
        <w:noBreakHyphen/>
      </w:r>
      <w:r w:rsidR="001D2FD9">
        <w:rPr>
          <w:lang w:val="en-US"/>
        </w:rPr>
        <w:fldChar w:fldCharType="begin"/>
      </w:r>
      <w:r w:rsidR="001D2FD9">
        <w:rPr>
          <w:lang w:val="en-US"/>
        </w:rPr>
        <w:instrText xml:space="preserve"> SEQ Figure \* ARABIC \s 1 </w:instrText>
      </w:r>
      <w:r w:rsidR="001D2FD9">
        <w:rPr>
          <w:lang w:val="en-US"/>
        </w:rPr>
        <w:fldChar w:fldCharType="separate"/>
      </w:r>
      <w:r w:rsidR="001D2FD9">
        <w:rPr>
          <w:noProof/>
          <w:lang w:val="en-US"/>
        </w:rPr>
        <w:t>13</w:t>
      </w:r>
      <w:r w:rsidR="001D2FD9">
        <w:rPr>
          <w:lang w:val="en-US"/>
        </w:rPr>
        <w:fldChar w:fldCharType="end"/>
      </w:r>
      <w:bookmarkEnd w:id="286"/>
      <w:r w:rsidRPr="00757AA3">
        <w:rPr>
          <w:lang w:val="en-US"/>
        </w:rPr>
        <w:t xml:space="preserve"> MVI SFTP Put method</w:t>
      </w:r>
    </w:p>
    <w:p w14:paraId="48734390" w14:textId="77777777" w:rsidR="00A92934" w:rsidRDefault="00A92934" w:rsidP="00A92934">
      <w:pPr>
        <w:spacing w:after="0" w:line="240" w:lineRule="auto"/>
        <w:rPr>
          <w:rFonts w:eastAsia="Times New Roman" w:cs="Times New Roman"/>
          <w:b/>
          <w:bCs/>
          <w:sz w:val="28"/>
          <w:szCs w:val="26"/>
          <w:lang w:val="en-US"/>
        </w:rPr>
      </w:pPr>
      <w:r>
        <w:rPr>
          <w:lang w:val="en-US"/>
        </w:rPr>
        <w:br w:type="page"/>
      </w:r>
    </w:p>
    <w:p w14:paraId="08F3C1B5" w14:textId="49EACEB6" w:rsidR="00A92934" w:rsidRDefault="00A92934" w:rsidP="00757AA3">
      <w:pPr>
        <w:pStyle w:val="Heading4"/>
        <w:rPr>
          <w:lang w:val="en-US"/>
        </w:rPr>
      </w:pPr>
      <w:bookmarkStart w:id="287" w:name="_Toc11917033"/>
      <w:r>
        <w:rPr>
          <w:lang w:val="en-US"/>
        </w:rPr>
        <w:lastRenderedPageBreak/>
        <w:t>NPM Loading of Measurement tools PI-data</w:t>
      </w:r>
      <w:bookmarkEnd w:id="287"/>
    </w:p>
    <w:p w14:paraId="0A5B00CB" w14:textId="77777777" w:rsidR="00A92934" w:rsidRDefault="00A92934" w:rsidP="00A92934">
      <w:pPr>
        <w:rPr>
          <w:lang w:val="en-US"/>
        </w:rPr>
      </w:pPr>
      <w:r>
        <w:rPr>
          <w:lang w:val="en-US"/>
        </w:rPr>
        <w:t>The received XML measurement files will be parsed by the ETL (Extract, Transform, Load) engine into raw data tables that are accessed and further processed by the aggregation engine.  Aggregation (summarization) is done into object and time dimensions and is not further described in this document.</w:t>
      </w:r>
    </w:p>
    <w:p w14:paraId="603A1C86" w14:textId="3CE876CD" w:rsidR="00A92934" w:rsidRDefault="00A92934" w:rsidP="00A92934">
      <w:pPr>
        <w:jc w:val="center"/>
        <w:rPr>
          <w:lang w:val="en-US"/>
        </w:rPr>
      </w:pPr>
      <w:r>
        <w:rPr>
          <w:noProof/>
          <w:lang w:val="pt-PT" w:eastAsia="pt-PT"/>
        </w:rPr>
        <w:drawing>
          <wp:inline distT="0" distB="0" distL="0" distR="0" wp14:anchorId="2C9A532F" wp14:editId="37760EFC">
            <wp:extent cx="4329220" cy="1666875"/>
            <wp:effectExtent l="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a:stretch>
                      <a:fillRect/>
                    </a:stretch>
                  </pic:blipFill>
                  <pic:spPr bwMode="auto">
                    <a:xfrm>
                      <a:off x="0" y="0"/>
                      <a:ext cx="4334087" cy="1668749"/>
                    </a:xfrm>
                    <a:prstGeom prst="rect">
                      <a:avLst/>
                    </a:prstGeom>
                    <a:noFill/>
                    <a:ln w="9525">
                      <a:noFill/>
                      <a:miter lim="800000"/>
                      <a:headEnd/>
                      <a:tailEnd/>
                    </a:ln>
                  </pic:spPr>
                </pic:pic>
              </a:graphicData>
            </a:graphic>
          </wp:inline>
        </w:drawing>
      </w:r>
    </w:p>
    <w:p w14:paraId="30652409" w14:textId="32612158" w:rsidR="00A92934" w:rsidRDefault="00A92934" w:rsidP="00A92934">
      <w:pPr>
        <w:pStyle w:val="Caption"/>
        <w:jc w:val="center"/>
        <w:rPr>
          <w:lang w:val="en-US"/>
        </w:rPr>
      </w:pPr>
      <w:bookmarkStart w:id="288" w:name="_Ref19690763"/>
      <w:r w:rsidRPr="000D139E">
        <w:rPr>
          <w:lang w:val="en-US"/>
        </w:rPr>
        <w:t xml:space="preserve">Figure </w:t>
      </w:r>
      <w:r w:rsidR="001D2FD9">
        <w:rPr>
          <w:lang w:val="en-US"/>
        </w:rPr>
        <w:fldChar w:fldCharType="begin"/>
      </w:r>
      <w:r w:rsidR="001D2FD9">
        <w:rPr>
          <w:lang w:val="en-US"/>
        </w:rPr>
        <w:instrText xml:space="preserve"> STYLEREF 1 \s </w:instrText>
      </w:r>
      <w:r w:rsidR="001D2FD9">
        <w:rPr>
          <w:lang w:val="en-US"/>
        </w:rPr>
        <w:fldChar w:fldCharType="separate"/>
      </w:r>
      <w:r w:rsidR="001D2FD9">
        <w:rPr>
          <w:noProof/>
          <w:lang w:val="en-US"/>
        </w:rPr>
        <w:t>3</w:t>
      </w:r>
      <w:r w:rsidR="001D2FD9">
        <w:rPr>
          <w:lang w:val="en-US"/>
        </w:rPr>
        <w:fldChar w:fldCharType="end"/>
      </w:r>
      <w:r w:rsidR="001D2FD9">
        <w:rPr>
          <w:lang w:val="en-US"/>
        </w:rPr>
        <w:noBreakHyphen/>
      </w:r>
      <w:r w:rsidR="001D2FD9">
        <w:rPr>
          <w:lang w:val="en-US"/>
        </w:rPr>
        <w:fldChar w:fldCharType="begin"/>
      </w:r>
      <w:r w:rsidR="001D2FD9">
        <w:rPr>
          <w:lang w:val="en-US"/>
        </w:rPr>
        <w:instrText xml:space="preserve"> SEQ Figure \* ARABIC \s 1 </w:instrText>
      </w:r>
      <w:r w:rsidR="001D2FD9">
        <w:rPr>
          <w:lang w:val="en-US"/>
        </w:rPr>
        <w:fldChar w:fldCharType="separate"/>
      </w:r>
      <w:r w:rsidR="001D2FD9">
        <w:rPr>
          <w:noProof/>
          <w:lang w:val="en-US"/>
        </w:rPr>
        <w:t>14</w:t>
      </w:r>
      <w:r w:rsidR="001D2FD9">
        <w:rPr>
          <w:lang w:val="en-US"/>
        </w:rPr>
        <w:fldChar w:fldCharType="end"/>
      </w:r>
      <w:bookmarkEnd w:id="288"/>
      <w:r w:rsidRPr="000D139E">
        <w:rPr>
          <w:lang w:val="en-US"/>
        </w:rPr>
        <w:t xml:space="preserve"> </w:t>
      </w:r>
      <w:r w:rsidR="00E8380F">
        <w:rPr>
          <w:lang w:val="en-US"/>
        </w:rPr>
        <w:t>NPM</w:t>
      </w:r>
      <w:r w:rsidRPr="000D139E">
        <w:rPr>
          <w:lang w:val="en-US"/>
        </w:rPr>
        <w:t xml:space="preserve"> PM Pipe</w:t>
      </w:r>
    </w:p>
    <w:p w14:paraId="33244191" w14:textId="1CB0B773" w:rsidR="00A92934" w:rsidRPr="000D139E" w:rsidRDefault="00A92934" w:rsidP="00A92934">
      <w:pPr>
        <w:rPr>
          <w:lang w:val="en-US"/>
        </w:rPr>
      </w:pPr>
      <w:r w:rsidRPr="000D139E">
        <w:rPr>
          <w:noProof/>
          <w:lang w:val="en-US" w:eastAsia="nl-NL"/>
        </w:rPr>
        <w:t xml:space="preserve">The NPM raw and aggregated tables, loaded via the NPM MVI </w:t>
      </w:r>
      <w:r w:rsidR="003F7B12">
        <w:rPr>
          <w:noProof/>
          <w:lang w:val="en-US" w:eastAsia="nl-NL"/>
        </w:rPr>
        <w:t xml:space="preserve">Measurement Tools </w:t>
      </w:r>
      <w:r w:rsidRPr="000D139E">
        <w:rPr>
          <w:noProof/>
          <w:lang w:val="en-US" w:eastAsia="nl-NL"/>
        </w:rPr>
        <w:t xml:space="preserve">interface are following the NPM design rules, allowing </w:t>
      </w:r>
      <w:r w:rsidRPr="000D139E">
        <w:rPr>
          <w:bCs/>
          <w:lang w:val="en-US"/>
        </w:rPr>
        <w:t xml:space="preserve">same analysis and reporting functionalities as available within NPM for Nokia products, </w:t>
      </w:r>
      <w:r>
        <w:rPr>
          <w:bCs/>
          <w:lang w:val="en-US"/>
        </w:rPr>
        <w:t>and associated reporting suites.</w:t>
      </w:r>
    </w:p>
    <w:p w14:paraId="10F4186B" w14:textId="6FF579D0" w:rsidR="00A92934" w:rsidRDefault="00A92934" w:rsidP="00757AA3">
      <w:pPr>
        <w:pStyle w:val="Heading4"/>
        <w:rPr>
          <w:lang w:val="en-US"/>
        </w:rPr>
      </w:pPr>
      <w:bookmarkStart w:id="289" w:name="_Toc11917034"/>
      <w:bookmarkStart w:id="290" w:name="_Ref22048238"/>
      <w:r>
        <w:rPr>
          <w:lang w:val="en-US"/>
        </w:rPr>
        <w:t xml:space="preserve">MVI </w:t>
      </w:r>
      <w:r w:rsidR="00C74583">
        <w:rPr>
          <w:lang w:val="en-US"/>
        </w:rPr>
        <w:t xml:space="preserve">Measurement Tools </w:t>
      </w:r>
      <w:r>
        <w:rPr>
          <w:lang w:val="en-US"/>
        </w:rPr>
        <w:t>Topology</w:t>
      </w:r>
      <w:bookmarkEnd w:id="289"/>
      <w:bookmarkEnd w:id="290"/>
      <w:r>
        <w:rPr>
          <w:lang w:val="en-US"/>
        </w:rPr>
        <w:t xml:space="preserve"> </w:t>
      </w:r>
    </w:p>
    <w:p w14:paraId="7F5971F2" w14:textId="7E20C244" w:rsidR="00A92934" w:rsidRDefault="00A92934" w:rsidP="00A92934">
      <w:pPr>
        <w:rPr>
          <w:lang w:val="en-US"/>
        </w:rPr>
      </w:pPr>
      <w:r>
        <w:rPr>
          <w:lang w:val="en-US"/>
        </w:rPr>
        <w:t xml:space="preserve">The topology as indicated in </w:t>
      </w:r>
      <w:r w:rsidR="001D4C0C">
        <w:rPr>
          <w:lang w:val="en-US"/>
        </w:rPr>
        <w:fldChar w:fldCharType="begin"/>
      </w:r>
      <w:r w:rsidR="001D4C0C">
        <w:rPr>
          <w:lang w:val="en-US"/>
        </w:rPr>
        <w:instrText xml:space="preserve"> REF _Ref19690781 \h </w:instrText>
      </w:r>
      <w:r w:rsidR="001D4C0C">
        <w:rPr>
          <w:lang w:val="en-US"/>
        </w:rPr>
      </w:r>
      <w:r w:rsidR="001D4C0C">
        <w:rPr>
          <w:lang w:val="en-US"/>
        </w:rPr>
        <w:fldChar w:fldCharType="separate"/>
      </w:r>
      <w:r w:rsidR="003F7B12" w:rsidRPr="00DE7709">
        <w:rPr>
          <w:lang w:val="en-US"/>
        </w:rPr>
        <w:t xml:space="preserve">Figure </w:t>
      </w:r>
      <w:r w:rsidR="003F7B12">
        <w:rPr>
          <w:noProof/>
          <w:lang w:val="en-US"/>
        </w:rPr>
        <w:t>3</w:t>
      </w:r>
      <w:r w:rsidR="003F7B12">
        <w:rPr>
          <w:lang w:val="en-US"/>
        </w:rPr>
        <w:noBreakHyphen/>
      </w:r>
      <w:r w:rsidR="003F7B12">
        <w:rPr>
          <w:noProof/>
          <w:lang w:val="en-US"/>
        </w:rPr>
        <w:t>15</w:t>
      </w:r>
      <w:r w:rsidR="001D4C0C">
        <w:rPr>
          <w:lang w:val="en-US"/>
        </w:rPr>
        <w:fldChar w:fldCharType="end"/>
      </w:r>
      <w:r w:rsidR="001D4C0C">
        <w:rPr>
          <w:lang w:val="en-US"/>
        </w:rPr>
        <w:t xml:space="preserve"> </w:t>
      </w:r>
      <w:r>
        <w:rPr>
          <w:lang w:val="en-US"/>
        </w:rPr>
        <w:t>will be used by the MVI for the mapping of the PI-data obtained from the XML files Measurement tools.</w:t>
      </w:r>
      <w:r w:rsidR="00F3507E">
        <w:rPr>
          <w:lang w:val="en-US"/>
        </w:rPr>
        <w:t xml:space="preserve"> On the left the standard topology is shown, while on the right the alternative topology is shown.</w:t>
      </w:r>
    </w:p>
    <w:p w14:paraId="25755025" w14:textId="37E3FD13" w:rsidR="00A92934" w:rsidRDefault="00A92934" w:rsidP="00A92934">
      <w:pPr>
        <w:jc w:val="center"/>
        <w:rPr>
          <w:lang w:val="en-US"/>
        </w:rPr>
      </w:pPr>
      <w:r w:rsidRPr="005B3E8D">
        <w:rPr>
          <w:noProof/>
        </w:rPr>
        <w:drawing>
          <wp:inline distT="0" distB="0" distL="0" distR="0" wp14:anchorId="4729BC61" wp14:editId="272C9F1F">
            <wp:extent cx="4295775" cy="1880436"/>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13703" cy="1888284"/>
                    </a:xfrm>
                    <a:prstGeom prst="rect">
                      <a:avLst/>
                    </a:prstGeom>
                    <a:noFill/>
                    <a:ln>
                      <a:noFill/>
                    </a:ln>
                  </pic:spPr>
                </pic:pic>
              </a:graphicData>
            </a:graphic>
          </wp:inline>
        </w:drawing>
      </w:r>
    </w:p>
    <w:p w14:paraId="20905F67" w14:textId="6D2E202F" w:rsidR="00A92934" w:rsidRDefault="00A92934" w:rsidP="00A92934">
      <w:pPr>
        <w:pStyle w:val="Caption"/>
        <w:jc w:val="center"/>
        <w:rPr>
          <w:lang w:val="en-US"/>
        </w:rPr>
      </w:pPr>
      <w:bookmarkStart w:id="291" w:name="_Ref19690781"/>
      <w:r w:rsidRPr="00DE7709">
        <w:rPr>
          <w:lang w:val="en-US"/>
        </w:rPr>
        <w:t xml:space="preserve">Figure </w:t>
      </w:r>
      <w:r w:rsidR="001D2FD9">
        <w:rPr>
          <w:lang w:val="en-US"/>
        </w:rPr>
        <w:fldChar w:fldCharType="begin"/>
      </w:r>
      <w:r w:rsidR="001D2FD9">
        <w:rPr>
          <w:lang w:val="en-US"/>
        </w:rPr>
        <w:instrText xml:space="preserve"> STYLEREF 1 \s </w:instrText>
      </w:r>
      <w:r w:rsidR="001D2FD9">
        <w:rPr>
          <w:lang w:val="en-US"/>
        </w:rPr>
        <w:fldChar w:fldCharType="separate"/>
      </w:r>
      <w:r w:rsidR="001D2FD9">
        <w:rPr>
          <w:noProof/>
          <w:lang w:val="en-US"/>
        </w:rPr>
        <w:t>3</w:t>
      </w:r>
      <w:r w:rsidR="001D2FD9">
        <w:rPr>
          <w:lang w:val="en-US"/>
        </w:rPr>
        <w:fldChar w:fldCharType="end"/>
      </w:r>
      <w:r w:rsidR="001D2FD9">
        <w:rPr>
          <w:lang w:val="en-US"/>
        </w:rPr>
        <w:noBreakHyphen/>
      </w:r>
      <w:r w:rsidR="001D2FD9">
        <w:rPr>
          <w:lang w:val="en-US"/>
        </w:rPr>
        <w:fldChar w:fldCharType="begin"/>
      </w:r>
      <w:r w:rsidR="001D2FD9">
        <w:rPr>
          <w:lang w:val="en-US"/>
        </w:rPr>
        <w:instrText xml:space="preserve"> SEQ Figure \* ARABIC \s 1 </w:instrText>
      </w:r>
      <w:r w:rsidR="001D2FD9">
        <w:rPr>
          <w:lang w:val="en-US"/>
        </w:rPr>
        <w:fldChar w:fldCharType="separate"/>
      </w:r>
      <w:r w:rsidR="001D2FD9">
        <w:rPr>
          <w:noProof/>
          <w:lang w:val="en-US"/>
        </w:rPr>
        <w:t>15</w:t>
      </w:r>
      <w:r w:rsidR="001D2FD9">
        <w:rPr>
          <w:lang w:val="en-US"/>
        </w:rPr>
        <w:fldChar w:fldCharType="end"/>
      </w:r>
      <w:bookmarkEnd w:id="291"/>
      <w:r w:rsidRPr="00DE7709">
        <w:rPr>
          <w:lang w:val="en-US"/>
        </w:rPr>
        <w:t xml:space="preserve"> NPM Topology for MVI </w:t>
      </w:r>
      <w:r>
        <w:rPr>
          <w:lang w:val="en-US"/>
        </w:rPr>
        <w:t>Measurement tools</w:t>
      </w:r>
    </w:p>
    <w:p w14:paraId="5DA8C297" w14:textId="77777777" w:rsidR="00A92934" w:rsidRDefault="00A92934" w:rsidP="00A92934">
      <w:pPr>
        <w:spacing w:after="0" w:line="240" w:lineRule="auto"/>
        <w:rPr>
          <w:rFonts w:eastAsia="Times New Roman" w:cs="Times New Roman"/>
          <w:b/>
          <w:bCs/>
          <w:sz w:val="28"/>
          <w:szCs w:val="26"/>
          <w:lang w:val="en-US"/>
        </w:rPr>
      </w:pPr>
      <w:r>
        <w:rPr>
          <w:lang w:val="en-US"/>
        </w:rPr>
        <w:br w:type="page"/>
      </w:r>
    </w:p>
    <w:p w14:paraId="260BE629" w14:textId="194D0653" w:rsidR="00995CA4" w:rsidRDefault="00686828" w:rsidP="00757AA3">
      <w:pPr>
        <w:pStyle w:val="Heading2"/>
        <w:rPr>
          <w:lang w:val="en-US"/>
        </w:rPr>
      </w:pPr>
      <w:bookmarkStart w:id="292" w:name="_Toc25226266"/>
      <w:bookmarkStart w:id="293" w:name="_Toc25321684"/>
      <w:bookmarkStart w:id="294" w:name="_Toc25333344"/>
      <w:bookmarkStart w:id="295" w:name="_Toc25226267"/>
      <w:bookmarkStart w:id="296" w:name="_Toc25321685"/>
      <w:bookmarkStart w:id="297" w:name="_Toc25333345"/>
      <w:bookmarkStart w:id="298" w:name="_Ref21417481"/>
      <w:bookmarkStart w:id="299" w:name="_Ref22033259"/>
      <w:bookmarkStart w:id="300" w:name="_Toc55908314"/>
      <w:bookmarkEnd w:id="292"/>
      <w:bookmarkEnd w:id="293"/>
      <w:bookmarkEnd w:id="294"/>
      <w:bookmarkEnd w:id="295"/>
      <w:bookmarkEnd w:id="296"/>
      <w:bookmarkEnd w:id="297"/>
      <w:r>
        <w:rPr>
          <w:lang w:val="en-US"/>
        </w:rPr>
        <w:lastRenderedPageBreak/>
        <w:t xml:space="preserve">Nokia </w:t>
      </w:r>
      <w:r w:rsidR="00995CA4">
        <w:rPr>
          <w:lang w:val="en-US"/>
        </w:rPr>
        <w:t>APS</w:t>
      </w:r>
      <w:bookmarkEnd w:id="298"/>
      <w:bookmarkEnd w:id="299"/>
      <w:bookmarkEnd w:id="300"/>
    </w:p>
    <w:p w14:paraId="3E8FCD69" w14:textId="35D264CE" w:rsidR="00BD4F3A" w:rsidRDefault="002344EF" w:rsidP="00BD4F3A">
      <w:pPr>
        <w:rPr>
          <w:lang w:val="en-US"/>
        </w:rPr>
      </w:pPr>
      <w:r>
        <w:rPr>
          <w:lang w:val="en-US"/>
        </w:rPr>
        <w:t xml:space="preserve">The </w:t>
      </w:r>
      <w:r w:rsidR="00686828">
        <w:rPr>
          <w:lang w:val="en-US"/>
        </w:rPr>
        <w:t xml:space="preserve">Nokia </w:t>
      </w:r>
      <w:r>
        <w:rPr>
          <w:lang w:val="en-US"/>
        </w:rPr>
        <w:t xml:space="preserve">Automatic Post-processing </w:t>
      </w:r>
      <w:r w:rsidR="00686828">
        <w:rPr>
          <w:lang w:val="en-US"/>
        </w:rPr>
        <w:t>S</w:t>
      </w:r>
      <w:r w:rsidR="00621172">
        <w:rPr>
          <w:lang w:val="en-US"/>
        </w:rPr>
        <w:t>erver</w:t>
      </w:r>
      <w:r w:rsidR="00686828">
        <w:rPr>
          <w:lang w:val="en-US"/>
        </w:rPr>
        <w:t xml:space="preserve"> (APS) consists of a server on which several applications are </w:t>
      </w:r>
      <w:r w:rsidR="008B0F73">
        <w:rPr>
          <w:lang w:val="en-US"/>
        </w:rPr>
        <w:t>running</w:t>
      </w:r>
      <w:r w:rsidR="00686828">
        <w:rPr>
          <w:lang w:val="en-US"/>
        </w:rPr>
        <w:t>. These applications are:</w:t>
      </w:r>
    </w:p>
    <w:p w14:paraId="3E4E560A" w14:textId="6AE58361" w:rsidR="00686828" w:rsidRDefault="00686828" w:rsidP="00686828">
      <w:pPr>
        <w:pStyle w:val="ListParagraph"/>
        <w:numPr>
          <w:ilvl w:val="0"/>
          <w:numId w:val="14"/>
        </w:numPr>
        <w:rPr>
          <w:lang w:val="en-US"/>
        </w:rPr>
      </w:pPr>
      <w:r>
        <w:rPr>
          <w:lang w:val="en-US"/>
        </w:rPr>
        <w:t>APS Software for the automatic post-processing of the RSCMD data from the GSM-R Drive Test System (ROMES) and the Autonomous Scanner s</w:t>
      </w:r>
      <w:r w:rsidR="00621172">
        <w:rPr>
          <w:lang w:val="en-US"/>
        </w:rPr>
        <w:t>ystem</w:t>
      </w:r>
    </w:p>
    <w:p w14:paraId="46418282" w14:textId="3EF1CD1D" w:rsidR="00686828" w:rsidRDefault="00686828" w:rsidP="00686828">
      <w:pPr>
        <w:pStyle w:val="ListParagraph"/>
        <w:numPr>
          <w:ilvl w:val="0"/>
          <w:numId w:val="14"/>
        </w:numPr>
        <w:rPr>
          <w:lang w:val="en-US"/>
        </w:rPr>
      </w:pPr>
      <w:r>
        <w:rPr>
          <w:lang w:val="en-US"/>
        </w:rPr>
        <w:t>TSV/XML conversion software for the QATS Unattended Probes (UAP).</w:t>
      </w:r>
    </w:p>
    <w:p w14:paraId="5D56BA82" w14:textId="7577F27C" w:rsidR="002865E2" w:rsidRDefault="002865E2" w:rsidP="00686828">
      <w:pPr>
        <w:pStyle w:val="ListParagraph"/>
        <w:numPr>
          <w:ilvl w:val="0"/>
          <w:numId w:val="14"/>
        </w:numPr>
        <w:rPr>
          <w:lang w:val="en-US"/>
        </w:rPr>
      </w:pPr>
      <w:r>
        <w:rPr>
          <w:lang w:val="en-US"/>
        </w:rPr>
        <w:t>File handling for the 3</w:t>
      </w:r>
      <w:r w:rsidRPr="00757AA3">
        <w:rPr>
          <w:vertAlign w:val="superscript"/>
          <w:lang w:val="en-US"/>
        </w:rPr>
        <w:t>rd</w:t>
      </w:r>
      <w:r>
        <w:rPr>
          <w:lang w:val="en-US"/>
        </w:rPr>
        <w:t xml:space="preserve"> Party UAP’s</w:t>
      </w:r>
      <w:r w:rsidR="00D057AD">
        <w:rPr>
          <w:lang w:val="en-US"/>
        </w:rPr>
        <w:t xml:space="preserve"> (not part of the current project scope)</w:t>
      </w:r>
    </w:p>
    <w:p w14:paraId="3F304D62" w14:textId="239E95F1" w:rsidR="00686828" w:rsidRDefault="00686828" w:rsidP="00BC2CC0">
      <w:pPr>
        <w:spacing w:after="0" w:line="240" w:lineRule="auto"/>
        <w:rPr>
          <w:lang w:val="en-US"/>
        </w:rPr>
      </w:pPr>
      <w:r>
        <w:rPr>
          <w:lang w:val="en-US"/>
        </w:rPr>
        <w:t>Below a schematic overview is shown of the different parts belonging to the Nokia APS:</w:t>
      </w:r>
    </w:p>
    <w:p w14:paraId="15EB11CD" w14:textId="77777777" w:rsidR="00A12625" w:rsidRDefault="00A12625" w:rsidP="00435D8E">
      <w:pPr>
        <w:spacing w:after="0" w:line="240" w:lineRule="auto"/>
        <w:rPr>
          <w:lang w:val="en-US"/>
        </w:rPr>
      </w:pPr>
    </w:p>
    <w:p w14:paraId="15FDB462" w14:textId="744278E6" w:rsidR="00686828" w:rsidRDefault="008F35DB" w:rsidP="00686828">
      <w:pPr>
        <w:rPr>
          <w:lang w:val="en-US"/>
        </w:rPr>
      </w:pPr>
      <w:r w:rsidRPr="008F35DB">
        <w:rPr>
          <w:noProof/>
        </w:rPr>
        <w:drawing>
          <wp:inline distT="0" distB="0" distL="0" distR="0" wp14:anchorId="6781F13A" wp14:editId="6D0AFFDE">
            <wp:extent cx="5760720" cy="3343910"/>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3343910"/>
                    </a:xfrm>
                    <a:prstGeom prst="rect">
                      <a:avLst/>
                    </a:prstGeom>
                    <a:noFill/>
                    <a:ln>
                      <a:noFill/>
                    </a:ln>
                  </pic:spPr>
                </pic:pic>
              </a:graphicData>
            </a:graphic>
          </wp:inline>
        </w:drawing>
      </w:r>
    </w:p>
    <w:p w14:paraId="639732C1" w14:textId="17D89C2B" w:rsidR="00686828" w:rsidRDefault="00686828" w:rsidP="00757AA3">
      <w:pPr>
        <w:pStyle w:val="Caption"/>
        <w:jc w:val="center"/>
        <w:rPr>
          <w:lang w:val="en-US"/>
        </w:rPr>
      </w:pPr>
      <w:bookmarkStart w:id="301" w:name="_Ref22040231"/>
      <w:r w:rsidRPr="00757AA3">
        <w:rPr>
          <w:lang w:val="en-US"/>
        </w:rPr>
        <w:t xml:space="preserve">Figure </w:t>
      </w:r>
      <w:r w:rsidR="001D2FD9">
        <w:rPr>
          <w:lang w:val="en-US"/>
        </w:rPr>
        <w:fldChar w:fldCharType="begin"/>
      </w:r>
      <w:r w:rsidR="001D2FD9">
        <w:rPr>
          <w:lang w:val="en-US"/>
        </w:rPr>
        <w:instrText xml:space="preserve"> STYLEREF 1 \s </w:instrText>
      </w:r>
      <w:r w:rsidR="001D2FD9">
        <w:rPr>
          <w:lang w:val="en-US"/>
        </w:rPr>
        <w:fldChar w:fldCharType="separate"/>
      </w:r>
      <w:r w:rsidR="001D2FD9">
        <w:rPr>
          <w:noProof/>
          <w:lang w:val="en-US"/>
        </w:rPr>
        <w:t>3</w:t>
      </w:r>
      <w:r w:rsidR="001D2FD9">
        <w:rPr>
          <w:lang w:val="en-US"/>
        </w:rPr>
        <w:fldChar w:fldCharType="end"/>
      </w:r>
      <w:r w:rsidR="001D2FD9">
        <w:rPr>
          <w:lang w:val="en-US"/>
        </w:rPr>
        <w:noBreakHyphen/>
      </w:r>
      <w:r w:rsidR="001D2FD9">
        <w:rPr>
          <w:lang w:val="en-US"/>
        </w:rPr>
        <w:fldChar w:fldCharType="begin"/>
      </w:r>
      <w:r w:rsidR="001D2FD9">
        <w:rPr>
          <w:lang w:val="en-US"/>
        </w:rPr>
        <w:instrText xml:space="preserve"> SEQ Figure \* ARABIC \s 1 </w:instrText>
      </w:r>
      <w:r w:rsidR="001D2FD9">
        <w:rPr>
          <w:lang w:val="en-US"/>
        </w:rPr>
        <w:fldChar w:fldCharType="separate"/>
      </w:r>
      <w:r w:rsidR="001D2FD9">
        <w:rPr>
          <w:noProof/>
          <w:lang w:val="en-US"/>
        </w:rPr>
        <w:t>16</w:t>
      </w:r>
      <w:r w:rsidR="001D2FD9">
        <w:rPr>
          <w:lang w:val="en-US"/>
        </w:rPr>
        <w:fldChar w:fldCharType="end"/>
      </w:r>
      <w:bookmarkEnd w:id="301"/>
      <w:r w:rsidRPr="00757AA3">
        <w:rPr>
          <w:lang w:val="en-US"/>
        </w:rPr>
        <w:t xml:space="preserve"> Nokia APS Schematic</w:t>
      </w:r>
      <w:r>
        <w:rPr>
          <w:lang w:val="en-US"/>
        </w:rPr>
        <w:t xml:space="preserve"> overview</w:t>
      </w:r>
    </w:p>
    <w:p w14:paraId="6BEBDBBC" w14:textId="2CCC3BA2" w:rsidR="008F35DB" w:rsidRDefault="008F35DB" w:rsidP="008F35DB">
      <w:pPr>
        <w:rPr>
          <w:lang w:val="en-US"/>
        </w:rPr>
      </w:pPr>
      <w:r>
        <w:rPr>
          <w:lang w:val="en-US"/>
        </w:rPr>
        <w:t>All three applications are uploading the measurement data towards NPM via so-called XML files. These XML files are uploaded every 15 minutes and are divided in three categories:</w:t>
      </w:r>
    </w:p>
    <w:p w14:paraId="32188461" w14:textId="68B5D2C6" w:rsidR="008F35DB" w:rsidRDefault="008F35DB" w:rsidP="008F35DB">
      <w:pPr>
        <w:pStyle w:val="ListParagraph"/>
        <w:numPr>
          <w:ilvl w:val="0"/>
          <w:numId w:val="16"/>
        </w:numPr>
        <w:rPr>
          <w:lang w:val="en-US"/>
        </w:rPr>
      </w:pPr>
      <w:r>
        <w:rPr>
          <w:lang w:val="en-US"/>
        </w:rPr>
        <w:t xml:space="preserve">Range </w:t>
      </w:r>
      <w:r w:rsidR="00533840">
        <w:rPr>
          <w:lang w:val="en-US"/>
        </w:rPr>
        <w:t>m</w:t>
      </w:r>
      <w:r>
        <w:rPr>
          <w:lang w:val="en-US"/>
        </w:rPr>
        <w:t>easurements</w:t>
      </w:r>
    </w:p>
    <w:p w14:paraId="21D18212" w14:textId="6B209EFC" w:rsidR="008F35DB" w:rsidRDefault="008F35DB" w:rsidP="008F35DB">
      <w:pPr>
        <w:pStyle w:val="ListParagraph"/>
        <w:numPr>
          <w:ilvl w:val="0"/>
          <w:numId w:val="16"/>
        </w:numPr>
        <w:rPr>
          <w:lang w:val="en-US"/>
        </w:rPr>
      </w:pPr>
      <w:r>
        <w:rPr>
          <w:lang w:val="en-US"/>
        </w:rPr>
        <w:t xml:space="preserve">Non-Range </w:t>
      </w:r>
      <w:r w:rsidR="00533840">
        <w:rPr>
          <w:lang w:val="en-US"/>
        </w:rPr>
        <w:t>m</w:t>
      </w:r>
      <w:r>
        <w:rPr>
          <w:lang w:val="en-US"/>
        </w:rPr>
        <w:t>easurements</w:t>
      </w:r>
    </w:p>
    <w:p w14:paraId="116E33B8" w14:textId="16C07417" w:rsidR="008F35DB" w:rsidRDefault="00533840" w:rsidP="008F35DB">
      <w:pPr>
        <w:pStyle w:val="ListParagraph"/>
        <w:numPr>
          <w:ilvl w:val="0"/>
          <w:numId w:val="16"/>
        </w:numPr>
        <w:rPr>
          <w:lang w:val="en-US"/>
        </w:rPr>
      </w:pPr>
      <w:r>
        <w:rPr>
          <w:lang w:val="en-US"/>
        </w:rPr>
        <w:t>Driving Direction measurements</w:t>
      </w:r>
    </w:p>
    <w:p w14:paraId="0604CB65" w14:textId="37029735" w:rsidR="006C18D4" w:rsidRDefault="00770DFB" w:rsidP="00533840">
      <w:pPr>
        <w:rPr>
          <w:lang w:val="en-US"/>
        </w:rPr>
      </w:pPr>
      <w:r>
        <w:rPr>
          <w:lang w:val="en-US"/>
        </w:rPr>
        <w:t>The Sta</w:t>
      </w:r>
      <w:r w:rsidR="006C18D4">
        <w:rPr>
          <w:lang w:val="en-US"/>
        </w:rPr>
        <w:t xml:space="preserve">ndard Topology is based on the GSM-R network elements topology, as also described in </w:t>
      </w:r>
      <w:r w:rsidR="006C18D4">
        <w:rPr>
          <w:lang w:val="en-US"/>
        </w:rPr>
        <w:fldChar w:fldCharType="begin"/>
      </w:r>
      <w:r w:rsidR="006C18D4">
        <w:rPr>
          <w:lang w:val="en-US"/>
        </w:rPr>
        <w:instrText xml:space="preserve"> REF _Ref22048238 \r \h </w:instrText>
      </w:r>
      <w:r w:rsidR="006C18D4">
        <w:rPr>
          <w:lang w:val="en-US"/>
        </w:rPr>
      </w:r>
      <w:r w:rsidR="006C18D4">
        <w:rPr>
          <w:lang w:val="en-US"/>
        </w:rPr>
        <w:fldChar w:fldCharType="separate"/>
      </w:r>
      <w:r w:rsidR="002E6C0C">
        <w:rPr>
          <w:lang w:val="en-US"/>
        </w:rPr>
        <w:t>3.2.5.3</w:t>
      </w:r>
      <w:r w:rsidR="006C18D4">
        <w:rPr>
          <w:lang w:val="en-US"/>
        </w:rPr>
        <w:fldChar w:fldCharType="end"/>
      </w:r>
      <w:r w:rsidR="006C18D4">
        <w:rPr>
          <w:lang w:val="en-US"/>
        </w:rPr>
        <w:t xml:space="preserve">. The XML file then contains measurement data </w:t>
      </w:r>
      <w:r w:rsidR="00B56328">
        <w:rPr>
          <w:lang w:val="en-US"/>
        </w:rPr>
        <w:t>differentiated</w:t>
      </w:r>
      <w:r w:rsidR="006C18D4">
        <w:rPr>
          <w:lang w:val="en-US"/>
        </w:rPr>
        <w:t xml:space="preserve"> on C</w:t>
      </w:r>
      <w:r w:rsidR="00B56328">
        <w:rPr>
          <w:lang w:val="en-US"/>
        </w:rPr>
        <w:t>ID</w:t>
      </w:r>
      <w:r w:rsidR="006C18D4">
        <w:rPr>
          <w:lang w:val="en-US"/>
        </w:rPr>
        <w:t xml:space="preserve"> (Cell-ID) </w:t>
      </w:r>
      <w:r w:rsidR="00B56328">
        <w:rPr>
          <w:lang w:val="en-US"/>
        </w:rPr>
        <w:t>topology level</w:t>
      </w:r>
      <w:r w:rsidR="006C18D4">
        <w:rPr>
          <w:lang w:val="en-US"/>
        </w:rPr>
        <w:t xml:space="preserve">. If a higher network topology is needed (e.g. BSC), this is internally handled by NPM. </w:t>
      </w:r>
    </w:p>
    <w:p w14:paraId="344CD15E" w14:textId="1CF303D6" w:rsidR="00533840" w:rsidRDefault="00533840" w:rsidP="00533840">
      <w:pPr>
        <w:rPr>
          <w:lang w:val="en-US"/>
        </w:rPr>
      </w:pPr>
      <w:r>
        <w:rPr>
          <w:lang w:val="en-US"/>
        </w:rPr>
        <w:lastRenderedPageBreak/>
        <w:t>Alternative topology is used when the ProRail S</w:t>
      </w:r>
      <w:r w:rsidR="00B56328">
        <w:rPr>
          <w:lang w:val="en-US"/>
        </w:rPr>
        <w:t>ection</w:t>
      </w:r>
      <w:r>
        <w:rPr>
          <w:lang w:val="en-US"/>
        </w:rPr>
        <w:t xml:space="preserve"> (100m) information is also needed for the measur</w:t>
      </w:r>
      <w:r w:rsidR="005B2D22">
        <w:rPr>
          <w:lang w:val="en-US"/>
        </w:rPr>
        <w:t>e</w:t>
      </w:r>
      <w:r>
        <w:rPr>
          <w:lang w:val="en-US"/>
        </w:rPr>
        <w:t>ments.</w:t>
      </w:r>
      <w:r w:rsidR="006C18D4">
        <w:rPr>
          <w:lang w:val="en-US"/>
        </w:rPr>
        <w:t xml:space="preserve"> Then the XML file contains measurement data </w:t>
      </w:r>
      <w:r w:rsidR="00B56328">
        <w:rPr>
          <w:lang w:val="en-US"/>
        </w:rPr>
        <w:t>differentiated</w:t>
      </w:r>
      <w:r w:rsidR="006C18D4">
        <w:rPr>
          <w:lang w:val="en-US"/>
        </w:rPr>
        <w:t xml:space="preserve"> on S</w:t>
      </w:r>
      <w:r w:rsidR="00B56328">
        <w:rPr>
          <w:lang w:val="en-US"/>
        </w:rPr>
        <w:t>ECTION</w:t>
      </w:r>
      <w:r w:rsidR="006C18D4">
        <w:rPr>
          <w:lang w:val="en-US"/>
        </w:rPr>
        <w:t xml:space="preserve"> (100m</w:t>
      </w:r>
      <w:r w:rsidR="00B56328">
        <w:rPr>
          <w:lang w:val="en-US"/>
        </w:rPr>
        <w:t xml:space="preserve"> Section</w:t>
      </w:r>
      <w:r w:rsidR="006C18D4">
        <w:rPr>
          <w:lang w:val="en-US"/>
        </w:rPr>
        <w:t xml:space="preserve">) </w:t>
      </w:r>
      <w:r w:rsidR="00B56328">
        <w:rPr>
          <w:lang w:val="en-US"/>
        </w:rPr>
        <w:t xml:space="preserve">topology </w:t>
      </w:r>
      <w:r w:rsidR="006C18D4">
        <w:rPr>
          <w:lang w:val="en-US"/>
        </w:rPr>
        <w:t>level.</w:t>
      </w:r>
    </w:p>
    <w:p w14:paraId="490AADB3" w14:textId="3AEA472A" w:rsidR="005B2D22" w:rsidRPr="004E5B50" w:rsidRDefault="005B2D22" w:rsidP="00757AA3">
      <w:pPr>
        <w:rPr>
          <w:lang w:val="en-US"/>
        </w:rPr>
      </w:pPr>
      <w:r>
        <w:rPr>
          <w:lang w:val="en-US"/>
        </w:rPr>
        <w:t>For more information, refer to [XML Measurement tools].</w:t>
      </w:r>
    </w:p>
    <w:p w14:paraId="1E4A09E7" w14:textId="4250B6AD" w:rsidR="00686828" w:rsidRDefault="00686828" w:rsidP="00686828">
      <w:pPr>
        <w:pStyle w:val="Heading3"/>
        <w:rPr>
          <w:lang w:val="en-US"/>
        </w:rPr>
      </w:pPr>
      <w:bookmarkStart w:id="302" w:name="_Toc55908315"/>
      <w:r>
        <w:rPr>
          <w:lang w:val="en-US"/>
        </w:rPr>
        <w:t>APS Software</w:t>
      </w:r>
      <w:bookmarkEnd w:id="302"/>
    </w:p>
    <w:p w14:paraId="2D7CD5DA" w14:textId="5C91C245" w:rsidR="00686828" w:rsidRDefault="00686828" w:rsidP="00686828">
      <w:pPr>
        <w:rPr>
          <w:lang w:val="en-US"/>
        </w:rPr>
      </w:pPr>
      <w:r>
        <w:rPr>
          <w:lang w:val="en-US"/>
        </w:rPr>
        <w:t xml:space="preserve">The APS Software is used for the automatic post-processing of all </w:t>
      </w:r>
      <w:r w:rsidR="008F35DB">
        <w:rPr>
          <w:lang w:val="en-US"/>
        </w:rPr>
        <w:t xml:space="preserve">measurement </w:t>
      </w:r>
      <w:r>
        <w:rPr>
          <w:lang w:val="en-US"/>
        </w:rPr>
        <w:t xml:space="preserve">data which is uploaded to the Nokia APS Server by the GSM-R Drive Test System (ROMES) and/or the Autonomous Scanner </w:t>
      </w:r>
      <w:r w:rsidR="0061035D">
        <w:rPr>
          <w:lang w:val="en-US"/>
        </w:rPr>
        <w:t>system.</w:t>
      </w:r>
    </w:p>
    <w:p w14:paraId="55EB4554" w14:textId="796F9D53" w:rsidR="007F1375" w:rsidRDefault="006C79DA">
      <w:pPr>
        <w:rPr>
          <w:lang w:val="en-US"/>
        </w:rPr>
      </w:pPr>
      <w:r>
        <w:rPr>
          <w:lang w:val="en-US"/>
        </w:rPr>
        <w:t xml:space="preserve">The output of the post-processing consists of XML files which are then uploaded towards NPM, via the MVI Measurement Tools. </w:t>
      </w:r>
      <w:r w:rsidR="009628BB">
        <w:rPr>
          <w:lang w:val="en-US"/>
        </w:rPr>
        <w:t>These XML files do not only contain the relevant</w:t>
      </w:r>
      <w:r w:rsidR="00621172">
        <w:rPr>
          <w:lang w:val="en-US"/>
        </w:rPr>
        <w:t xml:space="preserve"> </w:t>
      </w:r>
      <w:r w:rsidR="00D52D57">
        <w:rPr>
          <w:lang w:val="en-US"/>
        </w:rPr>
        <w:t xml:space="preserve">Performance Indicator </w:t>
      </w:r>
      <w:r w:rsidR="009628BB">
        <w:rPr>
          <w:lang w:val="en-US"/>
        </w:rPr>
        <w:t xml:space="preserve">data. Also, </w:t>
      </w:r>
      <w:r w:rsidR="00621172">
        <w:rPr>
          <w:lang w:val="en-US"/>
        </w:rPr>
        <w:t>additional</w:t>
      </w:r>
      <w:r w:rsidR="009628BB">
        <w:rPr>
          <w:lang w:val="en-US"/>
        </w:rPr>
        <w:t xml:space="preserve"> information regarding the Section</w:t>
      </w:r>
      <w:r w:rsidR="00621172">
        <w:rPr>
          <w:lang w:val="en-US"/>
        </w:rPr>
        <w:t xml:space="preserve">, </w:t>
      </w:r>
      <w:r w:rsidR="009628BB">
        <w:rPr>
          <w:lang w:val="en-US"/>
        </w:rPr>
        <w:t xml:space="preserve">User Group </w:t>
      </w:r>
      <w:r w:rsidR="00621172">
        <w:rPr>
          <w:lang w:val="en-US"/>
        </w:rPr>
        <w:t>and Topology</w:t>
      </w:r>
      <w:r w:rsidR="009628BB">
        <w:rPr>
          <w:lang w:val="en-US"/>
        </w:rPr>
        <w:t xml:space="preserve"> </w:t>
      </w:r>
      <w:r w:rsidR="007F01C5">
        <w:rPr>
          <w:sz w:val="20"/>
          <w:lang w:val="en-US"/>
        </w:rPr>
        <w:t>(</w:t>
      </w:r>
      <w:r w:rsidR="007F01C5">
        <w:rPr>
          <w:lang w:val="en-US"/>
        </w:rPr>
        <w:t xml:space="preserve">overview PLMN/Track/line/100m Section or overview PLMN/BSC/BTS/Cell) </w:t>
      </w:r>
      <w:r w:rsidR="009628BB">
        <w:rPr>
          <w:lang w:val="en-US"/>
        </w:rPr>
        <w:t>is added to these XML files, if needed. For adding this information, so called Lookup Tables are defined</w:t>
      </w:r>
      <w:r w:rsidR="0045300D">
        <w:rPr>
          <w:lang w:val="en-US"/>
        </w:rPr>
        <w:t>.</w:t>
      </w:r>
    </w:p>
    <w:p w14:paraId="0A3ED4D7" w14:textId="52533CBD" w:rsidR="00782D1B" w:rsidRDefault="00B46FE9">
      <w:pPr>
        <w:rPr>
          <w:lang w:val="en-US"/>
        </w:rPr>
      </w:pPr>
      <w:r>
        <w:rPr>
          <w:lang w:val="en-US"/>
        </w:rPr>
        <w:t xml:space="preserve">As described in </w:t>
      </w:r>
      <w:r>
        <w:rPr>
          <w:lang w:val="en-US"/>
        </w:rPr>
        <w:fldChar w:fldCharType="begin"/>
      </w:r>
      <w:r>
        <w:rPr>
          <w:lang w:val="en-US"/>
        </w:rPr>
        <w:instrText xml:space="preserve"> REF _Ref22033259 \r \h </w:instrText>
      </w:r>
      <w:r>
        <w:rPr>
          <w:lang w:val="en-US"/>
        </w:rPr>
      </w:r>
      <w:r>
        <w:rPr>
          <w:lang w:val="en-US"/>
        </w:rPr>
        <w:fldChar w:fldCharType="separate"/>
      </w:r>
      <w:r>
        <w:rPr>
          <w:lang w:val="en-US"/>
        </w:rPr>
        <w:t>3.3</w:t>
      </w:r>
      <w:r>
        <w:rPr>
          <w:lang w:val="en-US"/>
        </w:rPr>
        <w:fldChar w:fldCharType="end"/>
      </w:r>
      <w:r>
        <w:rPr>
          <w:lang w:val="en-US"/>
        </w:rPr>
        <w:t xml:space="preserve">, the </w:t>
      </w:r>
      <w:r w:rsidR="00B676D7">
        <w:rPr>
          <w:lang w:val="en-US"/>
        </w:rPr>
        <w:t xml:space="preserve">output of the APS Software consists of XML files which are containing specific information </w:t>
      </w:r>
      <w:r w:rsidR="004E5B50">
        <w:rPr>
          <w:lang w:val="en-US"/>
        </w:rPr>
        <w:t>such as</w:t>
      </w:r>
      <w:r w:rsidR="00B676D7">
        <w:rPr>
          <w:lang w:val="en-US"/>
        </w:rPr>
        <w:t>:</w:t>
      </w:r>
    </w:p>
    <w:p w14:paraId="6CF75647" w14:textId="502D1264" w:rsidR="00B676D7" w:rsidRDefault="00B676D7" w:rsidP="00B676D7">
      <w:pPr>
        <w:pStyle w:val="ListParagraph"/>
        <w:numPr>
          <w:ilvl w:val="0"/>
          <w:numId w:val="18"/>
        </w:numPr>
        <w:rPr>
          <w:lang w:val="en-US"/>
        </w:rPr>
      </w:pPr>
      <w:r>
        <w:rPr>
          <w:lang w:val="en-US"/>
        </w:rPr>
        <w:t xml:space="preserve">Measurement data </w:t>
      </w:r>
    </w:p>
    <w:p w14:paraId="464870EA" w14:textId="6C277957" w:rsidR="00B676D7" w:rsidRDefault="00B676D7" w:rsidP="00B676D7">
      <w:pPr>
        <w:pStyle w:val="ListParagraph"/>
        <w:numPr>
          <w:ilvl w:val="0"/>
          <w:numId w:val="18"/>
        </w:numPr>
        <w:rPr>
          <w:lang w:val="en-US"/>
        </w:rPr>
      </w:pPr>
      <w:r>
        <w:rPr>
          <w:lang w:val="en-US"/>
        </w:rPr>
        <w:t>User Group</w:t>
      </w:r>
      <w:r w:rsidR="003F7B12">
        <w:rPr>
          <w:lang w:val="en-US"/>
        </w:rPr>
        <w:t xml:space="preserve"> </w:t>
      </w:r>
    </w:p>
    <w:p w14:paraId="55A235BD" w14:textId="263EC90D" w:rsidR="00B676D7" w:rsidRDefault="00B676D7" w:rsidP="00B676D7">
      <w:pPr>
        <w:pStyle w:val="ListParagraph"/>
        <w:numPr>
          <w:ilvl w:val="0"/>
          <w:numId w:val="18"/>
        </w:numPr>
        <w:rPr>
          <w:lang w:val="en-US"/>
        </w:rPr>
      </w:pPr>
      <w:r>
        <w:rPr>
          <w:lang w:val="en-US"/>
        </w:rPr>
        <w:t>Standard or Alternative topology</w:t>
      </w:r>
      <w:r w:rsidR="003F7B12">
        <w:rPr>
          <w:lang w:val="en-US"/>
        </w:rPr>
        <w:t xml:space="preserve"> </w:t>
      </w:r>
    </w:p>
    <w:p w14:paraId="47F4B371" w14:textId="4DB64E4D" w:rsidR="00FA2641" w:rsidRDefault="00B676D7" w:rsidP="00380825">
      <w:pPr>
        <w:pStyle w:val="ListParagraph"/>
        <w:numPr>
          <w:ilvl w:val="0"/>
          <w:numId w:val="18"/>
        </w:numPr>
        <w:rPr>
          <w:lang w:val="en-US"/>
        </w:rPr>
      </w:pPr>
      <w:r w:rsidRPr="001D3420">
        <w:rPr>
          <w:lang w:val="en-US"/>
        </w:rPr>
        <w:t>Date information</w:t>
      </w:r>
    </w:p>
    <w:p w14:paraId="25AE01AD" w14:textId="77777777" w:rsidR="001D3420" w:rsidRDefault="00B676D7" w:rsidP="00380825">
      <w:pPr>
        <w:pStyle w:val="ListParagraph"/>
        <w:numPr>
          <w:ilvl w:val="0"/>
          <w:numId w:val="18"/>
        </w:numPr>
        <w:rPr>
          <w:lang w:val="en-US"/>
        </w:rPr>
      </w:pPr>
      <w:r w:rsidRPr="001D3420">
        <w:rPr>
          <w:lang w:val="en-US"/>
        </w:rPr>
        <w:t xml:space="preserve">Time information </w:t>
      </w:r>
    </w:p>
    <w:p w14:paraId="7C7BD046" w14:textId="73087237" w:rsidR="003F7B12" w:rsidRPr="001D3420" w:rsidRDefault="003F7B12" w:rsidP="00FA2641">
      <w:pPr>
        <w:rPr>
          <w:lang w:val="en-US"/>
        </w:rPr>
      </w:pPr>
      <w:r w:rsidRPr="001D3420">
        <w:rPr>
          <w:lang w:val="en-US"/>
        </w:rPr>
        <w:t xml:space="preserve">The XML files are then uploaded to </w:t>
      </w:r>
      <w:r w:rsidR="00A47C31" w:rsidRPr="001D3420">
        <w:rPr>
          <w:lang w:val="en-US"/>
        </w:rPr>
        <w:t xml:space="preserve">NPM via the MVI Measurement Tools, refer to </w:t>
      </w:r>
      <w:r w:rsidR="003D06E8" w:rsidRPr="004A6FDB">
        <w:rPr>
          <w:lang w:val="en-US"/>
        </w:rPr>
        <w:fldChar w:fldCharType="begin"/>
      </w:r>
      <w:r w:rsidR="003D06E8" w:rsidRPr="001D3420">
        <w:rPr>
          <w:lang w:val="en-US"/>
        </w:rPr>
        <w:instrText xml:space="preserve"> REF _Ref25131348 \r \h </w:instrText>
      </w:r>
      <w:r w:rsidR="003D06E8" w:rsidRPr="004A6FDB">
        <w:rPr>
          <w:lang w:val="en-US"/>
        </w:rPr>
      </w:r>
      <w:r w:rsidR="003D06E8" w:rsidRPr="004A6FDB">
        <w:rPr>
          <w:lang w:val="en-US"/>
        </w:rPr>
        <w:fldChar w:fldCharType="separate"/>
      </w:r>
      <w:r w:rsidR="003D06E8" w:rsidRPr="004A6FDB">
        <w:rPr>
          <w:lang w:val="en-US"/>
        </w:rPr>
        <w:t>3</w:t>
      </w:r>
      <w:r w:rsidR="003D06E8" w:rsidRPr="007E1546">
        <w:rPr>
          <w:lang w:val="en-US"/>
        </w:rPr>
        <w:t>.2.5</w:t>
      </w:r>
      <w:r w:rsidR="003D06E8" w:rsidRPr="004A6FDB">
        <w:rPr>
          <w:lang w:val="en-US"/>
        </w:rPr>
        <w:fldChar w:fldCharType="end"/>
      </w:r>
      <w:r w:rsidR="003D06E8" w:rsidRPr="001D3420">
        <w:rPr>
          <w:lang w:val="en-US"/>
        </w:rPr>
        <w:t>.</w:t>
      </w:r>
    </w:p>
    <w:p w14:paraId="587B2E9A" w14:textId="7121AC37" w:rsidR="003973D9" w:rsidRDefault="009628BB" w:rsidP="00757AA3">
      <w:pPr>
        <w:pStyle w:val="Heading4"/>
        <w:rPr>
          <w:lang w:val="en-US"/>
        </w:rPr>
      </w:pPr>
      <w:r>
        <w:rPr>
          <w:lang w:val="en-US"/>
        </w:rPr>
        <w:t>Section Lookup Table</w:t>
      </w:r>
    </w:p>
    <w:p w14:paraId="4D87CC5D" w14:textId="12D75121" w:rsidR="006C79DA" w:rsidRDefault="00B7759B">
      <w:pPr>
        <w:rPr>
          <w:lang w:val="en-US"/>
        </w:rPr>
      </w:pPr>
      <w:r>
        <w:rPr>
          <w:lang w:val="en-US"/>
        </w:rPr>
        <w:t xml:space="preserve">For those measurements which require alternative topology, the Section Lookup Table is used. This Section Lookup Table consists of </w:t>
      </w:r>
      <w:r w:rsidR="00D52D57">
        <w:rPr>
          <w:lang w:val="en-US"/>
        </w:rPr>
        <w:t>the</w:t>
      </w:r>
      <w:r w:rsidR="00C25FAF">
        <w:rPr>
          <w:lang w:val="en-US"/>
        </w:rPr>
        <w:t xml:space="preserve"> ”</w:t>
      </w:r>
      <w:r w:rsidR="00D52D57">
        <w:rPr>
          <w:lang w:val="en-US"/>
        </w:rPr>
        <w:t>spoorbaanhartpunt</w:t>
      </w:r>
      <w:r w:rsidR="00C25FAF">
        <w:rPr>
          <w:lang w:val="en-US"/>
        </w:rPr>
        <w:t>”</w:t>
      </w:r>
      <w:r w:rsidR="00D52D57">
        <w:rPr>
          <w:lang w:val="en-US"/>
        </w:rPr>
        <w:t xml:space="preserve"> </w:t>
      </w:r>
      <w:r>
        <w:rPr>
          <w:lang w:val="en-US"/>
        </w:rPr>
        <w:t xml:space="preserve"> file</w:t>
      </w:r>
      <w:r w:rsidR="00D52D57">
        <w:rPr>
          <w:lang w:val="en-US"/>
        </w:rPr>
        <w:t xml:space="preserve"> received of ProRail </w:t>
      </w:r>
      <w:r>
        <w:rPr>
          <w:lang w:val="en-US"/>
        </w:rPr>
        <w:t xml:space="preserve">and </w:t>
      </w:r>
      <w:r w:rsidR="00D4010C">
        <w:rPr>
          <w:lang w:val="en-US"/>
        </w:rPr>
        <w:t>contains the whole rail network of the ProRail, divided in to 100m sections. For each 100m section</w:t>
      </w:r>
      <w:r w:rsidR="001D2FD9">
        <w:rPr>
          <w:lang w:val="en-US"/>
        </w:rPr>
        <w:t>,</w:t>
      </w:r>
      <w:r w:rsidR="00D4010C">
        <w:rPr>
          <w:lang w:val="en-US"/>
        </w:rPr>
        <w:t xml:space="preserve"> </w:t>
      </w:r>
      <w:r w:rsidR="001D2FD9">
        <w:rPr>
          <w:lang w:val="en-US"/>
        </w:rPr>
        <w:t xml:space="preserve">the exact GPS location of the middle of each </w:t>
      </w:r>
      <w:r w:rsidR="00621172">
        <w:rPr>
          <w:lang w:val="en-US"/>
        </w:rPr>
        <w:t xml:space="preserve">100m </w:t>
      </w:r>
      <w:r w:rsidR="001D2FD9">
        <w:rPr>
          <w:lang w:val="en-US"/>
        </w:rPr>
        <w:t xml:space="preserve">section is stored in this </w:t>
      </w:r>
      <w:r w:rsidR="009628BB">
        <w:rPr>
          <w:lang w:val="en-US"/>
        </w:rPr>
        <w:t>Lookup Table</w:t>
      </w:r>
      <w:r w:rsidR="001D2FD9">
        <w:rPr>
          <w:lang w:val="en-US"/>
        </w:rPr>
        <w:t xml:space="preserve">, see </w:t>
      </w:r>
      <w:r w:rsidR="001D2FD9">
        <w:rPr>
          <w:lang w:val="en-US"/>
        </w:rPr>
        <w:fldChar w:fldCharType="begin"/>
      </w:r>
      <w:r w:rsidR="001D2FD9">
        <w:rPr>
          <w:lang w:val="en-US"/>
        </w:rPr>
        <w:instrText xml:space="preserve"> REF _Ref21326599 \h </w:instrText>
      </w:r>
      <w:r w:rsidR="001D2FD9">
        <w:rPr>
          <w:lang w:val="en-US"/>
        </w:rPr>
      </w:r>
      <w:r w:rsidR="001D2FD9">
        <w:rPr>
          <w:lang w:val="en-US"/>
        </w:rPr>
        <w:fldChar w:fldCharType="separate"/>
      </w:r>
      <w:r w:rsidR="00A25317" w:rsidRPr="00757AA3">
        <w:rPr>
          <w:lang w:val="en-US"/>
        </w:rPr>
        <w:t xml:space="preserve">Figure </w:t>
      </w:r>
      <w:r w:rsidR="00A25317" w:rsidRPr="00757AA3">
        <w:rPr>
          <w:noProof/>
          <w:lang w:val="en-US"/>
        </w:rPr>
        <w:t>3</w:t>
      </w:r>
      <w:r w:rsidR="00A25317" w:rsidRPr="00757AA3">
        <w:rPr>
          <w:lang w:val="en-US"/>
        </w:rPr>
        <w:noBreakHyphen/>
      </w:r>
      <w:r w:rsidR="00A25317" w:rsidRPr="00757AA3">
        <w:rPr>
          <w:noProof/>
          <w:lang w:val="en-US"/>
        </w:rPr>
        <w:t>17</w:t>
      </w:r>
      <w:r w:rsidR="001D2FD9">
        <w:rPr>
          <w:lang w:val="en-US"/>
        </w:rPr>
        <w:fldChar w:fldCharType="end"/>
      </w:r>
    </w:p>
    <w:p w14:paraId="2F096BE2" w14:textId="177C7826" w:rsidR="00853452" w:rsidRPr="00686828" w:rsidRDefault="001D2FD9" w:rsidP="00757AA3">
      <w:pPr>
        <w:rPr>
          <w:lang w:val="en-US"/>
        </w:rPr>
      </w:pPr>
      <w:r w:rsidRPr="001D2FD9">
        <w:rPr>
          <w:noProof/>
        </w:rPr>
        <w:lastRenderedPageBreak/>
        <w:drawing>
          <wp:inline distT="0" distB="0" distL="0" distR="0" wp14:anchorId="1EF746EA" wp14:editId="111202B4">
            <wp:extent cx="5648325" cy="205630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73167" cy="2065347"/>
                    </a:xfrm>
                    <a:prstGeom prst="rect">
                      <a:avLst/>
                    </a:prstGeom>
                    <a:noFill/>
                    <a:ln>
                      <a:noFill/>
                    </a:ln>
                  </pic:spPr>
                </pic:pic>
              </a:graphicData>
            </a:graphic>
          </wp:inline>
        </w:drawing>
      </w:r>
    </w:p>
    <w:p w14:paraId="096F551D" w14:textId="4E344D46" w:rsidR="00686828" w:rsidRPr="00757AA3" w:rsidRDefault="001D2FD9" w:rsidP="00757AA3">
      <w:pPr>
        <w:pStyle w:val="Caption"/>
        <w:jc w:val="center"/>
        <w:rPr>
          <w:lang w:val="en-US"/>
        </w:rPr>
      </w:pPr>
      <w:bookmarkStart w:id="303" w:name="_Ref21326599"/>
      <w:r w:rsidRPr="00757AA3">
        <w:rPr>
          <w:lang w:val="en-US"/>
        </w:rPr>
        <w:t xml:space="preserve">Figure </w:t>
      </w:r>
      <w:r>
        <w:fldChar w:fldCharType="begin"/>
      </w:r>
      <w:r w:rsidRPr="00757AA3">
        <w:rPr>
          <w:lang w:val="en-US"/>
        </w:rPr>
        <w:instrText xml:space="preserve"> STYLEREF 1 \s </w:instrText>
      </w:r>
      <w:r>
        <w:fldChar w:fldCharType="separate"/>
      </w:r>
      <w:r w:rsidRPr="00757AA3">
        <w:rPr>
          <w:noProof/>
          <w:lang w:val="en-US"/>
        </w:rPr>
        <w:t>3</w:t>
      </w:r>
      <w:r>
        <w:fldChar w:fldCharType="end"/>
      </w:r>
      <w:r w:rsidRPr="00757AA3">
        <w:rPr>
          <w:lang w:val="en-US"/>
        </w:rPr>
        <w:noBreakHyphen/>
      </w:r>
      <w:r>
        <w:fldChar w:fldCharType="begin"/>
      </w:r>
      <w:r w:rsidRPr="00757AA3">
        <w:rPr>
          <w:lang w:val="en-US"/>
        </w:rPr>
        <w:instrText xml:space="preserve"> SEQ Figure \* ARABIC \s 1 </w:instrText>
      </w:r>
      <w:r>
        <w:fldChar w:fldCharType="separate"/>
      </w:r>
      <w:r w:rsidR="00A25317" w:rsidRPr="00757AA3">
        <w:rPr>
          <w:noProof/>
          <w:lang w:val="en-US"/>
        </w:rPr>
        <w:t>17</w:t>
      </w:r>
      <w:r>
        <w:fldChar w:fldCharType="end"/>
      </w:r>
      <w:bookmarkEnd w:id="303"/>
      <w:r w:rsidRPr="00757AA3">
        <w:rPr>
          <w:lang w:val="en-US"/>
        </w:rPr>
        <w:t xml:space="preserve"> </w:t>
      </w:r>
      <w:r w:rsidR="008443F6">
        <w:rPr>
          <w:lang w:val="en-US"/>
        </w:rPr>
        <w:t>Section Lookup Table principle</w:t>
      </w:r>
    </w:p>
    <w:p w14:paraId="09D9FC0A" w14:textId="7A4F95D2" w:rsidR="00853452" w:rsidRPr="00757AA3" w:rsidRDefault="00853452" w:rsidP="00757AA3">
      <w:pPr>
        <w:rPr>
          <w:lang w:val="en-US"/>
        </w:rPr>
      </w:pPr>
      <w:r w:rsidRPr="00757AA3">
        <w:rPr>
          <w:lang w:val="en-US"/>
        </w:rPr>
        <w:t>Based on the included G</w:t>
      </w:r>
      <w:r>
        <w:rPr>
          <w:lang w:val="en-US"/>
        </w:rPr>
        <w:t xml:space="preserve">PS information in the </w:t>
      </w:r>
      <w:r w:rsidR="00B7759B">
        <w:rPr>
          <w:lang w:val="en-US"/>
        </w:rPr>
        <w:t>measurement</w:t>
      </w:r>
      <w:r>
        <w:rPr>
          <w:lang w:val="en-US"/>
        </w:rPr>
        <w:t xml:space="preserve"> files, the APS Software is able to map the </w:t>
      </w:r>
      <w:r w:rsidR="00B7759B">
        <w:rPr>
          <w:lang w:val="en-US"/>
        </w:rPr>
        <w:t>measurement</w:t>
      </w:r>
      <w:r>
        <w:rPr>
          <w:lang w:val="en-US"/>
        </w:rPr>
        <w:t xml:space="preserve"> data to the appropriate 100m section</w:t>
      </w:r>
      <w:r w:rsidR="00730E02">
        <w:rPr>
          <w:lang w:val="en-US"/>
        </w:rPr>
        <w:t>.</w:t>
      </w:r>
      <w:r>
        <w:rPr>
          <w:lang w:val="en-US"/>
        </w:rPr>
        <w:t xml:space="preserve"> </w:t>
      </w:r>
    </w:p>
    <w:p w14:paraId="6C0B2C41" w14:textId="37AB424D" w:rsidR="003973D9" w:rsidRDefault="003973D9" w:rsidP="003973D9">
      <w:pPr>
        <w:pStyle w:val="Heading4"/>
      </w:pPr>
      <w:bookmarkStart w:id="304" w:name="_Ref25141866"/>
      <w:r>
        <w:t>User Group</w:t>
      </w:r>
      <w:r w:rsidR="009628BB">
        <w:t xml:space="preserve"> Lookup Table</w:t>
      </w:r>
      <w:bookmarkEnd w:id="304"/>
    </w:p>
    <w:p w14:paraId="337D38A0" w14:textId="4BE6D70F" w:rsidR="0033167E" w:rsidRDefault="003973D9" w:rsidP="003973D9">
      <w:pPr>
        <w:rPr>
          <w:lang w:val="en-US"/>
        </w:rPr>
      </w:pPr>
      <w:r w:rsidRPr="00757AA3">
        <w:rPr>
          <w:lang w:val="en-US"/>
        </w:rPr>
        <w:t>In NPM it is p</w:t>
      </w:r>
      <w:r>
        <w:rPr>
          <w:lang w:val="en-US"/>
        </w:rPr>
        <w:t xml:space="preserve">ossible to create reports, based on several pre-defined User Groups In order to make it possible for the </w:t>
      </w:r>
      <w:r w:rsidR="00B7759B">
        <w:rPr>
          <w:lang w:val="en-US"/>
        </w:rPr>
        <w:t>APS Software</w:t>
      </w:r>
      <w:r>
        <w:rPr>
          <w:lang w:val="en-US"/>
        </w:rPr>
        <w:t xml:space="preserve"> to select the right User Group, a </w:t>
      </w:r>
      <w:r w:rsidR="009628BB">
        <w:rPr>
          <w:lang w:val="en-US"/>
        </w:rPr>
        <w:t>User Group Lookup Table</w:t>
      </w:r>
      <w:r>
        <w:rPr>
          <w:lang w:val="en-US"/>
        </w:rPr>
        <w:t xml:space="preserve"> is available </w:t>
      </w:r>
      <w:r w:rsidR="00081A17">
        <w:rPr>
          <w:lang w:val="en-US"/>
        </w:rPr>
        <w:t>for</w:t>
      </w:r>
      <w:r>
        <w:rPr>
          <w:lang w:val="en-US"/>
        </w:rPr>
        <w:t xml:space="preserve"> the APS Software</w:t>
      </w:r>
      <w:r w:rsidR="00B7759B">
        <w:rPr>
          <w:lang w:val="en-US"/>
        </w:rPr>
        <w:t xml:space="preserve">. </w:t>
      </w:r>
      <w:r w:rsidR="00500E6F">
        <w:rPr>
          <w:lang w:val="en-US"/>
        </w:rPr>
        <w:t>This User Group Lookup Table is then use</w:t>
      </w:r>
      <w:r w:rsidR="0033167E">
        <w:rPr>
          <w:lang w:val="en-US"/>
        </w:rPr>
        <w:t>d</w:t>
      </w:r>
      <w:r w:rsidR="00500E6F">
        <w:rPr>
          <w:lang w:val="en-US"/>
        </w:rPr>
        <w:t xml:space="preserve"> for the mapping of the Performance Indicator data to the correct </w:t>
      </w:r>
      <w:r w:rsidR="0033167E">
        <w:rPr>
          <w:lang w:val="en-US"/>
        </w:rPr>
        <w:t xml:space="preserve">User Group. The possible User Groups are listed in the tables below. </w:t>
      </w:r>
      <w:r w:rsidR="00500E6F">
        <w:rPr>
          <w:lang w:val="en-US"/>
        </w:rPr>
        <w:t xml:space="preserve"> </w:t>
      </w:r>
      <w:r w:rsidR="0033167E">
        <w:rPr>
          <w:lang w:val="en-US"/>
        </w:rPr>
        <w:t xml:space="preserve">E.g. the mapping of a specific UAP to the correct User Group is done by checking the MSISDN number. For the Autonomous Scanner, this mapping is done, based on the filename of the RSCMD file. </w:t>
      </w:r>
    </w:p>
    <w:p w14:paraId="36B61C92" w14:textId="6E139BA4" w:rsidR="00F130B4" w:rsidRDefault="003973D9" w:rsidP="003973D9">
      <w:pPr>
        <w:rPr>
          <w:lang w:val="en-US"/>
        </w:rPr>
      </w:pPr>
      <w:r>
        <w:rPr>
          <w:lang w:val="en-US"/>
        </w:rPr>
        <w:t xml:space="preserve">This </w:t>
      </w:r>
      <w:r w:rsidR="0033167E">
        <w:rPr>
          <w:lang w:val="en-US"/>
        </w:rPr>
        <w:t xml:space="preserve">User Group info </w:t>
      </w:r>
      <w:r>
        <w:rPr>
          <w:lang w:val="en-US"/>
        </w:rPr>
        <w:t>is then added to the XML data which is uploaded to NPM.</w:t>
      </w:r>
      <w:r w:rsidR="00F130B4">
        <w:rPr>
          <w:lang w:val="en-US"/>
        </w:rPr>
        <w:t xml:space="preserve"> </w:t>
      </w:r>
      <w:r w:rsidR="00220AE5">
        <w:rPr>
          <w:lang w:val="en-US"/>
        </w:rPr>
        <w:t xml:space="preserve">In this way NPM </w:t>
      </w:r>
      <w:r w:rsidR="00081A17">
        <w:rPr>
          <w:lang w:val="en-US"/>
        </w:rPr>
        <w:t>can</w:t>
      </w:r>
      <w:r w:rsidR="00220AE5">
        <w:rPr>
          <w:lang w:val="en-US"/>
        </w:rPr>
        <w:t xml:space="preserve"> </w:t>
      </w:r>
      <w:r w:rsidR="00081A17">
        <w:rPr>
          <w:lang w:val="en-US"/>
        </w:rPr>
        <w:t>select</w:t>
      </w:r>
      <w:r w:rsidR="00220AE5">
        <w:rPr>
          <w:lang w:val="en-US"/>
        </w:rPr>
        <w:t xml:space="preserve"> all </w:t>
      </w:r>
      <w:r w:rsidR="00081A17">
        <w:rPr>
          <w:lang w:val="en-US"/>
        </w:rPr>
        <w:t xml:space="preserve">relevant Performance Indicator (PI) </w:t>
      </w:r>
      <w:r w:rsidR="00220AE5">
        <w:rPr>
          <w:lang w:val="en-US"/>
        </w:rPr>
        <w:t>data for each specific User Group.</w:t>
      </w:r>
    </w:p>
    <w:tbl>
      <w:tblPr>
        <w:tblW w:w="2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548DD4" w:themeFill="text2" w:themeFillTint="99"/>
        <w:tblLook w:val="04A0" w:firstRow="1" w:lastRow="0" w:firstColumn="1" w:lastColumn="0" w:noHBand="0" w:noVBand="1"/>
      </w:tblPr>
      <w:tblGrid>
        <w:gridCol w:w="808"/>
        <w:gridCol w:w="1597"/>
      </w:tblGrid>
      <w:tr w:rsidR="00500E6F" w:rsidRPr="003F7855" w14:paraId="3F5DF0FA" w14:textId="77777777" w:rsidTr="001E3EBE">
        <w:trPr>
          <w:trHeight w:val="360"/>
          <w:jc w:val="center"/>
        </w:trPr>
        <w:tc>
          <w:tcPr>
            <w:tcW w:w="960" w:type="dxa"/>
            <w:shd w:val="clear" w:color="auto" w:fill="0066FF"/>
            <w:vAlign w:val="bottom"/>
            <w:hideMark/>
          </w:tcPr>
          <w:p w14:paraId="7F077F10" w14:textId="77777777" w:rsidR="00500E6F" w:rsidRPr="009D38DB" w:rsidRDefault="00500E6F" w:rsidP="001E3EBE">
            <w:pPr>
              <w:spacing w:after="0" w:line="240" w:lineRule="auto"/>
              <w:jc w:val="center"/>
              <w:rPr>
                <w:rFonts w:asciiTheme="minorHAnsi" w:eastAsia="Times New Roman" w:hAnsiTheme="minorHAnsi" w:cstheme="minorHAnsi"/>
                <w:b/>
                <w:bCs/>
                <w:color w:val="FFFFFF"/>
                <w:sz w:val="24"/>
                <w:szCs w:val="24"/>
                <w:lang w:val="en-GB" w:eastAsia="en-GB"/>
              </w:rPr>
            </w:pPr>
            <w:r>
              <w:rPr>
                <w:rFonts w:asciiTheme="minorHAnsi" w:eastAsia="Times New Roman" w:hAnsiTheme="minorHAnsi" w:cstheme="minorHAnsi"/>
                <w:b/>
                <w:bCs/>
                <w:color w:val="FFFFFF"/>
                <w:sz w:val="24"/>
                <w:szCs w:val="24"/>
                <w:lang w:val="en-GB" w:eastAsia="en-GB"/>
              </w:rPr>
              <w:t>UA*</w:t>
            </w:r>
          </w:p>
        </w:tc>
        <w:tc>
          <w:tcPr>
            <w:tcW w:w="1445" w:type="dxa"/>
            <w:shd w:val="clear" w:color="auto" w:fill="0066FF"/>
            <w:hideMark/>
          </w:tcPr>
          <w:p w14:paraId="5DA28890" w14:textId="77777777" w:rsidR="00500E6F" w:rsidRPr="009D38DB" w:rsidRDefault="00500E6F" w:rsidP="001E3EBE">
            <w:pPr>
              <w:spacing w:after="0" w:line="240" w:lineRule="auto"/>
              <w:rPr>
                <w:rFonts w:asciiTheme="minorHAnsi" w:eastAsia="Times New Roman" w:hAnsiTheme="minorHAnsi" w:cstheme="minorHAnsi"/>
                <w:color w:val="FFFFFF"/>
                <w:sz w:val="24"/>
                <w:szCs w:val="24"/>
                <w:lang w:val="en-GB" w:eastAsia="en-GB"/>
              </w:rPr>
            </w:pPr>
            <w:r>
              <w:rPr>
                <w:rFonts w:asciiTheme="minorHAnsi" w:eastAsia="Times New Roman" w:hAnsiTheme="minorHAnsi" w:cstheme="minorHAnsi"/>
                <w:color w:val="FFFFFF"/>
                <w:sz w:val="24"/>
                <w:szCs w:val="24"/>
                <w:lang w:val="en-GB" w:eastAsia="en-GB"/>
              </w:rPr>
              <w:t>Unattended Probe</w:t>
            </w:r>
          </w:p>
        </w:tc>
      </w:tr>
      <w:tr w:rsidR="00500E6F" w:rsidRPr="003F7855" w14:paraId="552E0AF4" w14:textId="77777777" w:rsidTr="001E3EBE">
        <w:trPr>
          <w:trHeight w:val="360"/>
          <w:jc w:val="center"/>
        </w:trPr>
        <w:tc>
          <w:tcPr>
            <w:tcW w:w="960" w:type="dxa"/>
            <w:shd w:val="clear" w:color="auto" w:fill="0066FF"/>
            <w:vAlign w:val="bottom"/>
          </w:tcPr>
          <w:p w14:paraId="11F2798B" w14:textId="77777777" w:rsidR="00500E6F" w:rsidRPr="009D38DB" w:rsidRDefault="00500E6F" w:rsidP="001E3EBE">
            <w:pPr>
              <w:spacing w:after="0" w:line="240" w:lineRule="auto"/>
              <w:jc w:val="center"/>
              <w:rPr>
                <w:rFonts w:asciiTheme="minorHAnsi" w:eastAsia="Times New Roman" w:hAnsiTheme="minorHAnsi" w:cstheme="minorHAnsi"/>
                <w:b/>
                <w:bCs/>
                <w:color w:val="FFFFFF"/>
                <w:sz w:val="24"/>
                <w:szCs w:val="24"/>
                <w:lang w:val="en-GB" w:eastAsia="en-GB"/>
              </w:rPr>
            </w:pPr>
            <w:r>
              <w:rPr>
                <w:rFonts w:asciiTheme="minorHAnsi" w:eastAsia="Times New Roman" w:hAnsiTheme="minorHAnsi" w:cstheme="minorHAnsi"/>
                <w:b/>
                <w:bCs/>
                <w:color w:val="FFFFFF"/>
                <w:sz w:val="24"/>
                <w:szCs w:val="24"/>
                <w:lang w:val="en-GB" w:eastAsia="en-GB"/>
              </w:rPr>
              <w:t>AS*</w:t>
            </w:r>
          </w:p>
        </w:tc>
        <w:tc>
          <w:tcPr>
            <w:tcW w:w="1445" w:type="dxa"/>
            <w:shd w:val="clear" w:color="auto" w:fill="0066FF"/>
          </w:tcPr>
          <w:p w14:paraId="1E2D915B" w14:textId="77777777" w:rsidR="00500E6F" w:rsidRPr="009D38DB" w:rsidRDefault="00500E6F" w:rsidP="001E3EBE">
            <w:pPr>
              <w:spacing w:after="0" w:line="240" w:lineRule="auto"/>
              <w:rPr>
                <w:rFonts w:asciiTheme="minorHAnsi" w:eastAsia="Times New Roman" w:hAnsiTheme="minorHAnsi" w:cstheme="minorHAnsi"/>
                <w:color w:val="FFFFFF"/>
                <w:sz w:val="24"/>
                <w:szCs w:val="24"/>
                <w:lang w:val="en-GB" w:eastAsia="en-GB"/>
              </w:rPr>
            </w:pPr>
            <w:r>
              <w:rPr>
                <w:rFonts w:asciiTheme="minorHAnsi" w:eastAsia="Times New Roman" w:hAnsiTheme="minorHAnsi" w:cstheme="minorHAnsi"/>
                <w:color w:val="FFFFFF"/>
                <w:sz w:val="24"/>
                <w:szCs w:val="24"/>
                <w:lang w:val="en-GB" w:eastAsia="en-GB"/>
              </w:rPr>
              <w:t>Autonomous Scanner</w:t>
            </w:r>
          </w:p>
        </w:tc>
      </w:tr>
      <w:tr w:rsidR="00500E6F" w:rsidRPr="003F7855" w14:paraId="0F44595A" w14:textId="77777777" w:rsidTr="001E3EBE">
        <w:trPr>
          <w:trHeight w:val="360"/>
          <w:jc w:val="center"/>
        </w:trPr>
        <w:tc>
          <w:tcPr>
            <w:tcW w:w="960" w:type="dxa"/>
            <w:shd w:val="clear" w:color="auto" w:fill="0066FF"/>
            <w:vAlign w:val="bottom"/>
            <w:hideMark/>
          </w:tcPr>
          <w:p w14:paraId="626703A3" w14:textId="77777777" w:rsidR="00500E6F" w:rsidRPr="009D38DB" w:rsidRDefault="00500E6F" w:rsidP="001E3EBE">
            <w:pPr>
              <w:spacing w:after="0" w:line="240" w:lineRule="auto"/>
              <w:jc w:val="center"/>
              <w:rPr>
                <w:rFonts w:asciiTheme="minorHAnsi" w:eastAsia="Times New Roman" w:hAnsiTheme="minorHAnsi" w:cstheme="minorHAnsi"/>
                <w:b/>
                <w:bCs/>
                <w:color w:val="FFFFFF"/>
                <w:sz w:val="24"/>
                <w:szCs w:val="24"/>
                <w:lang w:val="en-GB" w:eastAsia="en-GB"/>
              </w:rPr>
            </w:pPr>
            <w:r>
              <w:rPr>
                <w:rFonts w:asciiTheme="minorHAnsi" w:eastAsia="Times New Roman" w:hAnsiTheme="minorHAnsi" w:cstheme="minorHAnsi"/>
                <w:b/>
                <w:bCs/>
                <w:color w:val="FFFFFF"/>
                <w:sz w:val="24"/>
                <w:szCs w:val="24"/>
                <w:lang w:val="en-GB" w:eastAsia="en-GB"/>
              </w:rPr>
              <w:t>MT*</w:t>
            </w:r>
          </w:p>
        </w:tc>
        <w:tc>
          <w:tcPr>
            <w:tcW w:w="1445" w:type="dxa"/>
            <w:shd w:val="clear" w:color="auto" w:fill="0066FF"/>
            <w:hideMark/>
          </w:tcPr>
          <w:p w14:paraId="25036B9E" w14:textId="77777777" w:rsidR="00500E6F" w:rsidRPr="009D38DB" w:rsidRDefault="00500E6F" w:rsidP="001E3EBE">
            <w:pPr>
              <w:spacing w:after="0" w:line="240" w:lineRule="auto"/>
              <w:rPr>
                <w:rFonts w:asciiTheme="minorHAnsi" w:eastAsia="Times New Roman" w:hAnsiTheme="minorHAnsi" w:cstheme="minorHAnsi"/>
                <w:color w:val="FFFFFF"/>
                <w:sz w:val="24"/>
                <w:szCs w:val="24"/>
                <w:lang w:val="en-GB" w:eastAsia="en-GB"/>
              </w:rPr>
            </w:pPr>
            <w:r>
              <w:rPr>
                <w:rFonts w:asciiTheme="minorHAnsi" w:eastAsia="Times New Roman" w:hAnsiTheme="minorHAnsi" w:cstheme="minorHAnsi"/>
                <w:color w:val="FFFFFF"/>
                <w:sz w:val="24"/>
                <w:szCs w:val="24"/>
                <w:lang w:val="en-GB" w:eastAsia="en-GB"/>
              </w:rPr>
              <w:t>Measurement Train</w:t>
            </w:r>
          </w:p>
        </w:tc>
      </w:tr>
    </w:tbl>
    <w:p w14:paraId="4C249A13" w14:textId="192D249D" w:rsidR="00500E6F" w:rsidRDefault="00500E6F" w:rsidP="00500E6F">
      <w:pPr>
        <w:pStyle w:val="Caption"/>
        <w:jc w:val="center"/>
        <w:rPr>
          <w:lang w:val="en-US"/>
        </w:rPr>
      </w:pPr>
      <w:r w:rsidRPr="00757AA3">
        <w:rPr>
          <w:lang w:val="en-US"/>
        </w:rPr>
        <w:t xml:space="preserve">Table </w:t>
      </w:r>
      <w:r>
        <w:fldChar w:fldCharType="begin"/>
      </w:r>
      <w:r w:rsidRPr="00757AA3">
        <w:rPr>
          <w:lang w:val="en-US"/>
        </w:rPr>
        <w:instrText xml:space="preserve"> STYLEREF 1 \s </w:instrText>
      </w:r>
      <w:r>
        <w:fldChar w:fldCharType="separate"/>
      </w:r>
      <w:r w:rsidRPr="00757AA3">
        <w:rPr>
          <w:noProof/>
          <w:lang w:val="en-US"/>
        </w:rPr>
        <w:t>3</w:t>
      </w:r>
      <w:r>
        <w:fldChar w:fldCharType="end"/>
      </w:r>
      <w:r w:rsidRPr="00757AA3">
        <w:rPr>
          <w:lang w:val="en-US"/>
        </w:rPr>
        <w:noBreakHyphen/>
      </w:r>
      <w:r>
        <w:fldChar w:fldCharType="begin"/>
      </w:r>
      <w:r w:rsidRPr="00757AA3">
        <w:rPr>
          <w:lang w:val="en-US"/>
        </w:rPr>
        <w:instrText xml:space="preserve"> SEQ Table \* ARABIC \s 1 </w:instrText>
      </w:r>
      <w:r>
        <w:fldChar w:fldCharType="separate"/>
      </w:r>
      <w:r w:rsidRPr="00757AA3">
        <w:rPr>
          <w:noProof/>
          <w:lang w:val="en-US"/>
        </w:rPr>
        <w:t>2</w:t>
      </w:r>
      <w:r>
        <w:fldChar w:fldCharType="end"/>
      </w:r>
      <w:r w:rsidRPr="00757AA3">
        <w:rPr>
          <w:lang w:val="en-US"/>
        </w:rPr>
        <w:t xml:space="preserve"> </w:t>
      </w:r>
      <w:r>
        <w:rPr>
          <w:lang w:val="en-US"/>
        </w:rPr>
        <w:t>User Group Lookup Table</w:t>
      </w:r>
    </w:p>
    <w:p w14:paraId="3337B693" w14:textId="77777777" w:rsidR="00500E6F" w:rsidRDefault="00500E6F" w:rsidP="00500E6F">
      <w:pPr>
        <w:rPr>
          <w:lang w:val="en-US"/>
        </w:rPr>
      </w:pPr>
      <w:r w:rsidRPr="009D38DB">
        <w:rPr>
          <w:lang w:val="en-US"/>
        </w:rPr>
        <w:t xml:space="preserve">The </w:t>
      </w:r>
      <w:r>
        <w:rPr>
          <w:lang w:val="en-US"/>
        </w:rPr>
        <w:t>user groups will be sub-devised to all reports per specific measurement tools:</w:t>
      </w:r>
    </w:p>
    <w:tbl>
      <w:tblPr>
        <w:tblStyle w:val="TableGrid"/>
        <w:tblW w:w="0" w:type="auto"/>
        <w:jc w:val="center"/>
        <w:shd w:val="clear" w:color="auto" w:fill="548DD4" w:themeFill="text2" w:themeFillTint="99"/>
        <w:tblLook w:val="04A0" w:firstRow="1" w:lastRow="0" w:firstColumn="1" w:lastColumn="0" w:noHBand="0" w:noVBand="1"/>
      </w:tblPr>
      <w:tblGrid>
        <w:gridCol w:w="3021"/>
      </w:tblGrid>
      <w:tr w:rsidR="00500E6F" w14:paraId="465D9E08" w14:textId="77777777" w:rsidTr="001E3EBE">
        <w:trPr>
          <w:jc w:val="center"/>
        </w:trPr>
        <w:tc>
          <w:tcPr>
            <w:tcW w:w="3021" w:type="dxa"/>
            <w:shd w:val="clear" w:color="auto" w:fill="0066FF"/>
          </w:tcPr>
          <w:p w14:paraId="7B63FFEA" w14:textId="77777777" w:rsidR="00500E6F" w:rsidRPr="00C152BC" w:rsidRDefault="00500E6F" w:rsidP="001E3EBE">
            <w:pPr>
              <w:spacing w:after="0" w:line="240" w:lineRule="auto"/>
              <w:jc w:val="center"/>
              <w:rPr>
                <w:rFonts w:asciiTheme="minorHAnsi" w:eastAsia="Times New Roman" w:hAnsiTheme="minorHAnsi" w:cstheme="minorHAnsi"/>
                <w:b/>
                <w:bCs/>
                <w:color w:val="FFFFFF"/>
                <w:sz w:val="24"/>
                <w:szCs w:val="24"/>
                <w:lang w:val="en-GB" w:eastAsia="en-GB"/>
              </w:rPr>
            </w:pPr>
            <w:r>
              <w:rPr>
                <w:rFonts w:asciiTheme="minorHAnsi" w:eastAsia="Times New Roman" w:hAnsiTheme="minorHAnsi" w:cstheme="minorHAnsi"/>
                <w:b/>
                <w:bCs/>
                <w:color w:val="FFFFFF"/>
                <w:sz w:val="24"/>
                <w:szCs w:val="24"/>
                <w:lang w:val="en-GB" w:eastAsia="en-GB"/>
              </w:rPr>
              <w:t>Measurement Train</w:t>
            </w:r>
          </w:p>
        </w:tc>
      </w:tr>
      <w:tr w:rsidR="00500E6F" w14:paraId="44555982" w14:textId="77777777" w:rsidTr="001E3EBE">
        <w:trPr>
          <w:jc w:val="center"/>
        </w:trPr>
        <w:tc>
          <w:tcPr>
            <w:tcW w:w="3021" w:type="dxa"/>
            <w:shd w:val="clear" w:color="auto" w:fill="0066FF"/>
          </w:tcPr>
          <w:p w14:paraId="108473A6" w14:textId="77777777" w:rsidR="00500E6F" w:rsidRPr="00757AA3" w:rsidRDefault="00500E6F" w:rsidP="001E3EBE">
            <w:pPr>
              <w:spacing w:after="0" w:line="240" w:lineRule="auto"/>
              <w:jc w:val="center"/>
              <w:rPr>
                <w:rFonts w:asciiTheme="minorHAnsi" w:eastAsia="Times New Roman" w:hAnsiTheme="minorHAnsi" w:cstheme="minorHAnsi"/>
                <w:bCs/>
                <w:color w:val="FFFFFF"/>
                <w:sz w:val="24"/>
                <w:szCs w:val="24"/>
                <w:lang w:val="en-GB" w:eastAsia="en-GB"/>
              </w:rPr>
            </w:pPr>
            <w:r w:rsidRPr="00757AA3">
              <w:rPr>
                <w:rFonts w:asciiTheme="minorHAnsi" w:eastAsia="Times New Roman" w:hAnsiTheme="minorHAnsi" w:cstheme="minorHAnsi"/>
                <w:bCs/>
                <w:color w:val="FFFFFF"/>
                <w:sz w:val="24"/>
                <w:szCs w:val="24"/>
                <w:lang w:val="en-GB" w:eastAsia="en-GB"/>
              </w:rPr>
              <w:t>MTT</w:t>
            </w:r>
            <w:r>
              <w:rPr>
                <w:rFonts w:asciiTheme="minorHAnsi" w:eastAsia="Times New Roman" w:hAnsiTheme="minorHAnsi" w:cstheme="minorHAnsi"/>
                <w:bCs/>
                <w:color w:val="FFFFFF"/>
                <w:sz w:val="24"/>
                <w:szCs w:val="24"/>
                <w:lang w:val="en-GB" w:eastAsia="en-GB"/>
              </w:rPr>
              <w:t xml:space="preserve"> (</w:t>
            </w:r>
            <w:r w:rsidRPr="00757AA3">
              <w:rPr>
                <w:rFonts w:asciiTheme="minorHAnsi" w:eastAsia="Times New Roman" w:hAnsiTheme="minorHAnsi" w:cstheme="minorHAnsi"/>
                <w:bCs/>
                <w:color w:val="FFFFFF"/>
                <w:sz w:val="24"/>
                <w:szCs w:val="24"/>
                <w:lang w:val="en-GB" w:eastAsia="en-GB"/>
              </w:rPr>
              <w:t>Tuning</w:t>
            </w:r>
            <w:r>
              <w:rPr>
                <w:rFonts w:asciiTheme="minorHAnsi" w:eastAsia="Times New Roman" w:hAnsiTheme="minorHAnsi" w:cstheme="minorHAnsi"/>
                <w:bCs/>
                <w:color w:val="FFFFFF"/>
                <w:sz w:val="24"/>
                <w:szCs w:val="24"/>
                <w:lang w:val="en-GB" w:eastAsia="en-GB"/>
              </w:rPr>
              <w:t>)</w:t>
            </w:r>
          </w:p>
        </w:tc>
      </w:tr>
      <w:tr w:rsidR="00500E6F" w:rsidRPr="002D49F9" w14:paraId="516973C3" w14:textId="77777777" w:rsidTr="001E3EBE">
        <w:trPr>
          <w:jc w:val="center"/>
        </w:trPr>
        <w:tc>
          <w:tcPr>
            <w:tcW w:w="3021" w:type="dxa"/>
            <w:shd w:val="clear" w:color="auto" w:fill="0066FF"/>
          </w:tcPr>
          <w:p w14:paraId="19579E88" w14:textId="77777777" w:rsidR="00500E6F" w:rsidRPr="00757AA3" w:rsidRDefault="00500E6F" w:rsidP="001E3EBE">
            <w:pPr>
              <w:spacing w:after="0" w:line="240" w:lineRule="auto"/>
              <w:jc w:val="center"/>
              <w:rPr>
                <w:rFonts w:asciiTheme="minorHAnsi" w:eastAsia="Times New Roman" w:hAnsiTheme="minorHAnsi" w:cstheme="minorHAnsi"/>
                <w:bCs/>
                <w:color w:val="FFFFFF"/>
                <w:sz w:val="24"/>
                <w:szCs w:val="24"/>
                <w:lang w:val="en-GB" w:eastAsia="en-GB"/>
              </w:rPr>
            </w:pPr>
            <w:r w:rsidRPr="00757AA3">
              <w:rPr>
                <w:rFonts w:asciiTheme="minorHAnsi" w:eastAsia="Times New Roman" w:hAnsiTheme="minorHAnsi" w:cstheme="minorHAnsi"/>
                <w:bCs/>
                <w:color w:val="FFFFFF"/>
                <w:sz w:val="24"/>
                <w:szCs w:val="24"/>
                <w:lang w:val="en-GB" w:eastAsia="en-GB"/>
              </w:rPr>
              <w:t xml:space="preserve">MTV </w:t>
            </w:r>
            <w:r>
              <w:rPr>
                <w:rFonts w:asciiTheme="minorHAnsi" w:eastAsia="Times New Roman" w:hAnsiTheme="minorHAnsi" w:cstheme="minorHAnsi"/>
                <w:bCs/>
                <w:color w:val="FFFFFF"/>
                <w:sz w:val="24"/>
                <w:szCs w:val="24"/>
                <w:lang w:val="en-GB" w:eastAsia="en-GB"/>
              </w:rPr>
              <w:t>(</w:t>
            </w:r>
            <w:r w:rsidRPr="00757AA3">
              <w:rPr>
                <w:rFonts w:asciiTheme="minorHAnsi" w:eastAsia="Times New Roman" w:hAnsiTheme="minorHAnsi" w:cstheme="minorHAnsi"/>
                <w:bCs/>
                <w:color w:val="FFFFFF"/>
                <w:sz w:val="24"/>
                <w:szCs w:val="24"/>
                <w:lang w:val="en-GB" w:eastAsia="en-GB"/>
              </w:rPr>
              <w:t>Validation</w:t>
            </w:r>
            <w:r>
              <w:rPr>
                <w:rFonts w:asciiTheme="minorHAnsi" w:eastAsia="Times New Roman" w:hAnsiTheme="minorHAnsi" w:cstheme="minorHAnsi"/>
                <w:bCs/>
                <w:color w:val="FFFFFF"/>
                <w:sz w:val="24"/>
                <w:szCs w:val="24"/>
                <w:lang w:val="en-GB" w:eastAsia="en-GB"/>
              </w:rPr>
              <w:t>)</w:t>
            </w:r>
          </w:p>
        </w:tc>
      </w:tr>
    </w:tbl>
    <w:p w14:paraId="558AEE0F" w14:textId="4BBCCB55" w:rsidR="00500E6F" w:rsidRDefault="00500E6F" w:rsidP="00500E6F">
      <w:pPr>
        <w:pStyle w:val="Caption"/>
        <w:jc w:val="center"/>
        <w:rPr>
          <w:lang w:val="en-US"/>
        </w:rPr>
      </w:pPr>
      <w:r w:rsidRPr="009D38DB">
        <w:rPr>
          <w:lang w:val="en-US"/>
        </w:rPr>
        <w:t xml:space="preserve">Table </w:t>
      </w:r>
      <w:r>
        <w:rPr>
          <w:lang w:val="en-US"/>
        </w:rPr>
        <w:fldChar w:fldCharType="begin"/>
      </w:r>
      <w:r>
        <w:rPr>
          <w:lang w:val="en-US"/>
        </w:rPr>
        <w:instrText xml:space="preserve"> STYLEREF 1 \s </w:instrText>
      </w:r>
      <w:r>
        <w:rPr>
          <w:lang w:val="en-US"/>
        </w:rPr>
        <w:fldChar w:fldCharType="separate"/>
      </w:r>
      <w:r>
        <w:rPr>
          <w:noProof/>
          <w:lang w:val="en-US"/>
        </w:rPr>
        <w:t>3</w:t>
      </w:r>
      <w:r>
        <w:rPr>
          <w:lang w:val="en-US"/>
        </w:rPr>
        <w:fldChar w:fldCharType="end"/>
      </w:r>
      <w:r>
        <w:rPr>
          <w:lang w:val="en-US"/>
        </w:rPr>
        <w:noBreakHyphen/>
      </w:r>
      <w:r>
        <w:rPr>
          <w:lang w:val="en-US"/>
        </w:rPr>
        <w:fldChar w:fldCharType="begin"/>
      </w:r>
      <w:r>
        <w:rPr>
          <w:lang w:val="en-US"/>
        </w:rPr>
        <w:instrText xml:space="preserve"> SEQ Table \* ARABIC \s 1 </w:instrText>
      </w:r>
      <w:r>
        <w:rPr>
          <w:lang w:val="en-US"/>
        </w:rPr>
        <w:fldChar w:fldCharType="separate"/>
      </w:r>
      <w:r>
        <w:rPr>
          <w:noProof/>
          <w:lang w:val="en-US"/>
        </w:rPr>
        <w:t>3</w:t>
      </w:r>
      <w:r>
        <w:rPr>
          <w:lang w:val="en-US"/>
        </w:rPr>
        <w:fldChar w:fldCharType="end"/>
      </w:r>
      <w:r w:rsidRPr="009D38DB">
        <w:rPr>
          <w:lang w:val="en-US"/>
        </w:rPr>
        <w:t xml:space="preserve">: </w:t>
      </w:r>
      <w:r>
        <w:rPr>
          <w:lang w:val="en-US"/>
        </w:rPr>
        <w:t xml:space="preserve">User Group Lookup Table </w:t>
      </w:r>
      <w:r w:rsidRPr="009D38DB">
        <w:rPr>
          <w:lang w:val="en-US"/>
        </w:rPr>
        <w:t xml:space="preserve">Sub-division </w:t>
      </w:r>
      <w:r>
        <w:rPr>
          <w:lang w:val="en-US"/>
        </w:rPr>
        <w:t>Measurement Train</w:t>
      </w:r>
    </w:p>
    <w:tbl>
      <w:tblPr>
        <w:tblStyle w:val="TableGrid"/>
        <w:tblW w:w="0" w:type="auto"/>
        <w:jc w:val="center"/>
        <w:shd w:val="clear" w:color="auto" w:fill="548DD4" w:themeFill="text2" w:themeFillTint="99"/>
        <w:tblLook w:val="04A0" w:firstRow="1" w:lastRow="0" w:firstColumn="1" w:lastColumn="0" w:noHBand="0" w:noVBand="1"/>
      </w:tblPr>
      <w:tblGrid>
        <w:gridCol w:w="3021"/>
      </w:tblGrid>
      <w:tr w:rsidR="00500E6F" w14:paraId="7C316EBF" w14:textId="77777777" w:rsidTr="001E3EBE">
        <w:trPr>
          <w:jc w:val="center"/>
        </w:trPr>
        <w:tc>
          <w:tcPr>
            <w:tcW w:w="3021" w:type="dxa"/>
            <w:shd w:val="clear" w:color="auto" w:fill="0066FF"/>
          </w:tcPr>
          <w:p w14:paraId="4DDB96B5" w14:textId="77777777" w:rsidR="00500E6F" w:rsidRPr="00C152BC" w:rsidRDefault="00500E6F" w:rsidP="001E3EBE">
            <w:pPr>
              <w:spacing w:after="0" w:line="240" w:lineRule="auto"/>
              <w:jc w:val="center"/>
              <w:rPr>
                <w:rFonts w:asciiTheme="minorHAnsi" w:eastAsia="Times New Roman" w:hAnsiTheme="minorHAnsi" w:cstheme="minorHAnsi"/>
                <w:b/>
                <w:bCs/>
                <w:color w:val="FFFFFF"/>
                <w:sz w:val="24"/>
                <w:szCs w:val="24"/>
                <w:lang w:val="en-GB" w:eastAsia="en-GB"/>
              </w:rPr>
            </w:pPr>
            <w:r>
              <w:rPr>
                <w:rFonts w:asciiTheme="minorHAnsi" w:eastAsia="Times New Roman" w:hAnsiTheme="minorHAnsi" w:cstheme="minorHAnsi"/>
                <w:b/>
                <w:bCs/>
                <w:color w:val="FFFFFF"/>
                <w:sz w:val="24"/>
                <w:szCs w:val="24"/>
                <w:lang w:val="en-GB" w:eastAsia="en-GB"/>
              </w:rPr>
              <w:lastRenderedPageBreak/>
              <w:t>Autonomous Scanner</w:t>
            </w:r>
          </w:p>
        </w:tc>
      </w:tr>
      <w:tr w:rsidR="00500E6F" w14:paraId="3BE9DC1F" w14:textId="77777777" w:rsidTr="001E3EBE">
        <w:trPr>
          <w:jc w:val="center"/>
        </w:trPr>
        <w:tc>
          <w:tcPr>
            <w:tcW w:w="3021" w:type="dxa"/>
            <w:shd w:val="clear" w:color="auto" w:fill="0066FF"/>
          </w:tcPr>
          <w:p w14:paraId="0F72A328" w14:textId="77777777" w:rsidR="00500E6F" w:rsidRPr="00757AA3" w:rsidRDefault="00500E6F" w:rsidP="001E3EBE">
            <w:pPr>
              <w:spacing w:after="0" w:line="240" w:lineRule="auto"/>
              <w:jc w:val="center"/>
              <w:rPr>
                <w:rFonts w:asciiTheme="minorHAnsi" w:eastAsia="Times New Roman" w:hAnsiTheme="minorHAnsi" w:cstheme="minorHAnsi"/>
                <w:bCs/>
                <w:color w:val="FFFFFF"/>
                <w:sz w:val="24"/>
                <w:szCs w:val="24"/>
                <w:lang w:val="en-GB" w:eastAsia="en-GB"/>
              </w:rPr>
            </w:pPr>
            <w:r w:rsidRPr="00757AA3">
              <w:rPr>
                <w:rFonts w:asciiTheme="minorHAnsi" w:eastAsia="Times New Roman" w:hAnsiTheme="minorHAnsi" w:cstheme="minorHAnsi"/>
                <w:bCs/>
                <w:color w:val="FFFFFF"/>
                <w:sz w:val="24"/>
                <w:szCs w:val="24"/>
                <w:lang w:val="en-GB" w:eastAsia="en-GB"/>
              </w:rPr>
              <w:t>AS0 - AS4</w:t>
            </w:r>
          </w:p>
        </w:tc>
      </w:tr>
    </w:tbl>
    <w:p w14:paraId="15AE59A5" w14:textId="24D14AA1" w:rsidR="00500E6F" w:rsidRDefault="00500E6F" w:rsidP="00500E6F">
      <w:pPr>
        <w:pStyle w:val="Caption"/>
        <w:jc w:val="center"/>
        <w:rPr>
          <w:lang w:val="en-US"/>
        </w:rPr>
      </w:pPr>
      <w:r w:rsidRPr="00757AA3">
        <w:rPr>
          <w:lang w:val="en-US"/>
        </w:rPr>
        <w:t xml:space="preserve">Table </w:t>
      </w:r>
      <w:r>
        <w:fldChar w:fldCharType="begin"/>
      </w:r>
      <w:r w:rsidRPr="00757AA3">
        <w:rPr>
          <w:lang w:val="en-US"/>
        </w:rPr>
        <w:instrText xml:space="preserve"> STYLEREF 1 \s </w:instrText>
      </w:r>
      <w:r>
        <w:fldChar w:fldCharType="separate"/>
      </w:r>
      <w:r w:rsidRPr="00757AA3">
        <w:rPr>
          <w:noProof/>
          <w:lang w:val="en-US"/>
        </w:rPr>
        <w:t>3</w:t>
      </w:r>
      <w:r>
        <w:fldChar w:fldCharType="end"/>
      </w:r>
      <w:r w:rsidRPr="00757AA3">
        <w:rPr>
          <w:lang w:val="en-US"/>
        </w:rPr>
        <w:noBreakHyphen/>
      </w:r>
      <w:r>
        <w:fldChar w:fldCharType="begin"/>
      </w:r>
      <w:r w:rsidRPr="00757AA3">
        <w:rPr>
          <w:lang w:val="en-US"/>
        </w:rPr>
        <w:instrText xml:space="preserve"> SEQ Table \* ARABIC \s 1 </w:instrText>
      </w:r>
      <w:r>
        <w:fldChar w:fldCharType="separate"/>
      </w:r>
      <w:r w:rsidRPr="00757AA3">
        <w:rPr>
          <w:noProof/>
          <w:lang w:val="en-US"/>
        </w:rPr>
        <w:t>4</w:t>
      </w:r>
      <w:r>
        <w:fldChar w:fldCharType="end"/>
      </w:r>
      <w:r w:rsidRPr="00757AA3">
        <w:rPr>
          <w:lang w:val="en-US"/>
        </w:rPr>
        <w:t xml:space="preserve">: </w:t>
      </w:r>
      <w:r>
        <w:rPr>
          <w:lang w:val="en-US"/>
        </w:rPr>
        <w:t>User Group Lookup Table</w:t>
      </w:r>
      <w:r w:rsidRPr="00757AA3">
        <w:rPr>
          <w:lang w:val="en-US"/>
        </w:rPr>
        <w:t xml:space="preserve"> Sub-division </w:t>
      </w:r>
      <w:r>
        <w:rPr>
          <w:lang w:val="en-US"/>
        </w:rPr>
        <w:t>Autonomous S</w:t>
      </w:r>
      <w:r w:rsidRPr="00757AA3">
        <w:rPr>
          <w:lang w:val="en-US"/>
        </w:rPr>
        <w:t>canner</w:t>
      </w:r>
    </w:p>
    <w:tbl>
      <w:tblPr>
        <w:tblStyle w:val="TableGrid"/>
        <w:tblW w:w="0" w:type="auto"/>
        <w:jc w:val="center"/>
        <w:shd w:val="clear" w:color="auto" w:fill="548DD4" w:themeFill="text2" w:themeFillTint="99"/>
        <w:tblLook w:val="04A0" w:firstRow="1" w:lastRow="0" w:firstColumn="1" w:lastColumn="0" w:noHBand="0" w:noVBand="1"/>
      </w:tblPr>
      <w:tblGrid>
        <w:gridCol w:w="3021"/>
      </w:tblGrid>
      <w:tr w:rsidR="00500E6F" w14:paraId="2D2875C4" w14:textId="77777777" w:rsidTr="001E3EBE">
        <w:trPr>
          <w:jc w:val="center"/>
        </w:trPr>
        <w:tc>
          <w:tcPr>
            <w:tcW w:w="3021" w:type="dxa"/>
            <w:shd w:val="clear" w:color="auto" w:fill="0066FF"/>
          </w:tcPr>
          <w:p w14:paraId="5CB1D440" w14:textId="77777777" w:rsidR="00500E6F" w:rsidRPr="00C152BC" w:rsidRDefault="00500E6F" w:rsidP="001E3EBE">
            <w:pPr>
              <w:spacing w:after="0" w:line="240" w:lineRule="auto"/>
              <w:jc w:val="center"/>
              <w:rPr>
                <w:rFonts w:asciiTheme="minorHAnsi" w:eastAsia="Times New Roman" w:hAnsiTheme="minorHAnsi" w:cstheme="minorHAnsi"/>
                <w:b/>
                <w:bCs/>
                <w:color w:val="FFFFFF"/>
                <w:sz w:val="24"/>
                <w:szCs w:val="24"/>
                <w:lang w:val="en-GB" w:eastAsia="en-GB"/>
              </w:rPr>
            </w:pPr>
            <w:r>
              <w:rPr>
                <w:rFonts w:asciiTheme="minorHAnsi" w:eastAsia="Times New Roman" w:hAnsiTheme="minorHAnsi" w:cstheme="minorHAnsi"/>
                <w:b/>
                <w:bCs/>
                <w:color w:val="FFFFFF"/>
                <w:sz w:val="24"/>
                <w:szCs w:val="24"/>
                <w:lang w:val="en-GB" w:eastAsia="en-GB"/>
              </w:rPr>
              <w:t>Unattended Probe</w:t>
            </w:r>
          </w:p>
        </w:tc>
      </w:tr>
      <w:tr w:rsidR="00500E6F" w14:paraId="58AD2FF2" w14:textId="77777777" w:rsidTr="001E3EBE">
        <w:trPr>
          <w:jc w:val="center"/>
        </w:trPr>
        <w:tc>
          <w:tcPr>
            <w:tcW w:w="3021" w:type="dxa"/>
            <w:shd w:val="clear" w:color="auto" w:fill="0066FF"/>
          </w:tcPr>
          <w:p w14:paraId="043AA3DE" w14:textId="77777777" w:rsidR="00500E6F" w:rsidRPr="00757AA3" w:rsidRDefault="00500E6F" w:rsidP="001E3EBE">
            <w:pPr>
              <w:spacing w:after="0" w:line="240" w:lineRule="auto"/>
              <w:jc w:val="center"/>
              <w:rPr>
                <w:rFonts w:asciiTheme="minorHAnsi" w:eastAsia="Times New Roman" w:hAnsiTheme="minorHAnsi" w:cstheme="minorHAnsi"/>
                <w:bCs/>
                <w:color w:val="FFFFFF"/>
                <w:sz w:val="24"/>
                <w:szCs w:val="24"/>
                <w:lang w:val="en-GB" w:eastAsia="en-GB"/>
              </w:rPr>
            </w:pPr>
            <w:r>
              <w:rPr>
                <w:rFonts w:asciiTheme="minorHAnsi" w:eastAsia="Times New Roman" w:hAnsiTheme="minorHAnsi" w:cstheme="minorHAnsi"/>
                <w:bCs/>
                <w:color w:val="FFFFFF"/>
                <w:sz w:val="24"/>
                <w:szCs w:val="24"/>
                <w:lang w:val="en-GB" w:eastAsia="en-GB"/>
              </w:rPr>
              <w:t>UA0 - UA4 (</w:t>
            </w:r>
            <w:r w:rsidRPr="00757AA3">
              <w:rPr>
                <w:rFonts w:asciiTheme="minorHAnsi" w:eastAsia="Times New Roman" w:hAnsiTheme="minorHAnsi" w:cstheme="minorHAnsi"/>
                <w:bCs/>
                <w:color w:val="FFFFFF"/>
                <w:sz w:val="24"/>
                <w:szCs w:val="24"/>
                <w:lang w:val="en-GB" w:eastAsia="en-GB"/>
              </w:rPr>
              <w:t>QATS UAP</w:t>
            </w:r>
            <w:r>
              <w:rPr>
                <w:rFonts w:asciiTheme="minorHAnsi" w:eastAsia="Times New Roman" w:hAnsiTheme="minorHAnsi" w:cstheme="minorHAnsi"/>
                <w:bCs/>
                <w:color w:val="FFFFFF"/>
                <w:sz w:val="24"/>
                <w:szCs w:val="24"/>
                <w:lang w:val="en-GB" w:eastAsia="en-GB"/>
              </w:rPr>
              <w:t>)</w:t>
            </w:r>
            <w:r w:rsidRPr="00757AA3">
              <w:rPr>
                <w:rFonts w:asciiTheme="minorHAnsi" w:eastAsia="Times New Roman" w:hAnsiTheme="minorHAnsi" w:cstheme="minorHAnsi"/>
                <w:bCs/>
                <w:color w:val="FFFFFF"/>
                <w:sz w:val="24"/>
                <w:szCs w:val="24"/>
                <w:lang w:val="en-GB" w:eastAsia="en-GB"/>
              </w:rPr>
              <w:t xml:space="preserve"> </w:t>
            </w:r>
          </w:p>
        </w:tc>
      </w:tr>
      <w:tr w:rsidR="00500E6F" w:rsidRPr="001E07B1" w14:paraId="577FB9CC" w14:textId="77777777" w:rsidTr="001E3EBE">
        <w:trPr>
          <w:jc w:val="center"/>
        </w:trPr>
        <w:tc>
          <w:tcPr>
            <w:tcW w:w="3021" w:type="dxa"/>
            <w:shd w:val="clear" w:color="auto" w:fill="0066FF"/>
          </w:tcPr>
          <w:p w14:paraId="07154EE1" w14:textId="77777777" w:rsidR="00500E6F" w:rsidRPr="00757AA3" w:rsidRDefault="00500E6F" w:rsidP="001E3EBE">
            <w:pPr>
              <w:spacing w:after="0" w:line="240" w:lineRule="auto"/>
              <w:jc w:val="center"/>
              <w:rPr>
                <w:rFonts w:asciiTheme="minorHAnsi" w:eastAsia="Times New Roman" w:hAnsiTheme="minorHAnsi" w:cstheme="minorHAnsi"/>
                <w:bCs/>
                <w:color w:val="FFFFFF"/>
                <w:sz w:val="24"/>
                <w:szCs w:val="24"/>
                <w:lang w:val="en-GB" w:eastAsia="en-GB"/>
              </w:rPr>
            </w:pPr>
            <w:r>
              <w:rPr>
                <w:rFonts w:asciiTheme="minorHAnsi" w:eastAsia="Times New Roman" w:hAnsiTheme="minorHAnsi" w:cstheme="minorHAnsi"/>
                <w:bCs/>
                <w:color w:val="FFFFFF"/>
                <w:sz w:val="24"/>
                <w:szCs w:val="24"/>
                <w:lang w:val="en-GB" w:eastAsia="en-GB"/>
              </w:rPr>
              <w:t>UA5 - UA9 (</w:t>
            </w:r>
            <w:r w:rsidRPr="00757AA3">
              <w:rPr>
                <w:rFonts w:asciiTheme="minorHAnsi" w:eastAsia="Times New Roman" w:hAnsiTheme="minorHAnsi" w:cstheme="minorHAnsi"/>
                <w:bCs/>
                <w:color w:val="FFFFFF"/>
                <w:sz w:val="24"/>
                <w:szCs w:val="24"/>
                <w:lang w:val="en-GB" w:eastAsia="en-GB"/>
              </w:rPr>
              <w:t>UAP 3rd party</w:t>
            </w:r>
            <w:r>
              <w:rPr>
                <w:rFonts w:asciiTheme="minorHAnsi" w:eastAsia="Times New Roman" w:hAnsiTheme="minorHAnsi" w:cstheme="minorHAnsi"/>
                <w:bCs/>
                <w:color w:val="FFFFFF"/>
                <w:sz w:val="24"/>
                <w:szCs w:val="24"/>
                <w:lang w:val="en-GB" w:eastAsia="en-GB"/>
              </w:rPr>
              <w:t>)</w:t>
            </w:r>
          </w:p>
        </w:tc>
      </w:tr>
    </w:tbl>
    <w:p w14:paraId="5A079974" w14:textId="160C7A87" w:rsidR="00500E6F" w:rsidRDefault="00500E6F" w:rsidP="00500E6F">
      <w:pPr>
        <w:pStyle w:val="Caption"/>
        <w:jc w:val="center"/>
        <w:rPr>
          <w:lang w:val="en-US"/>
        </w:rPr>
      </w:pPr>
      <w:r w:rsidRPr="00F15CFB">
        <w:rPr>
          <w:lang w:val="en-US"/>
        </w:rPr>
        <w:t xml:space="preserve">Table </w:t>
      </w:r>
      <w:r>
        <w:rPr>
          <w:lang w:val="en-US"/>
        </w:rPr>
        <w:fldChar w:fldCharType="begin"/>
      </w:r>
      <w:r>
        <w:rPr>
          <w:lang w:val="en-US"/>
        </w:rPr>
        <w:instrText xml:space="preserve"> STYLEREF 1 \s </w:instrText>
      </w:r>
      <w:r>
        <w:rPr>
          <w:lang w:val="en-US"/>
        </w:rPr>
        <w:fldChar w:fldCharType="separate"/>
      </w:r>
      <w:r>
        <w:rPr>
          <w:noProof/>
          <w:lang w:val="en-US"/>
        </w:rPr>
        <w:t>3</w:t>
      </w:r>
      <w:r>
        <w:rPr>
          <w:lang w:val="en-US"/>
        </w:rPr>
        <w:fldChar w:fldCharType="end"/>
      </w:r>
      <w:r>
        <w:rPr>
          <w:lang w:val="en-US"/>
        </w:rPr>
        <w:noBreakHyphen/>
      </w:r>
      <w:r>
        <w:rPr>
          <w:lang w:val="en-US"/>
        </w:rPr>
        <w:fldChar w:fldCharType="begin"/>
      </w:r>
      <w:r>
        <w:rPr>
          <w:lang w:val="en-US"/>
        </w:rPr>
        <w:instrText xml:space="preserve"> SEQ Table \* ARABIC \s 1 </w:instrText>
      </w:r>
      <w:r>
        <w:rPr>
          <w:lang w:val="en-US"/>
        </w:rPr>
        <w:fldChar w:fldCharType="separate"/>
      </w:r>
      <w:r>
        <w:rPr>
          <w:noProof/>
          <w:lang w:val="en-US"/>
        </w:rPr>
        <w:t>5</w:t>
      </w:r>
      <w:r>
        <w:rPr>
          <w:lang w:val="en-US"/>
        </w:rPr>
        <w:fldChar w:fldCharType="end"/>
      </w:r>
      <w:r w:rsidRPr="00F15CFB">
        <w:rPr>
          <w:lang w:val="en-US"/>
        </w:rPr>
        <w:t xml:space="preserve">: </w:t>
      </w:r>
      <w:r>
        <w:rPr>
          <w:lang w:val="en-US"/>
        </w:rPr>
        <w:t>User Group Lookup Table</w:t>
      </w:r>
      <w:r w:rsidRPr="00F15CFB">
        <w:rPr>
          <w:lang w:val="en-US"/>
        </w:rPr>
        <w:t xml:space="preserve"> </w:t>
      </w:r>
      <w:r>
        <w:rPr>
          <w:lang w:val="en-US"/>
        </w:rPr>
        <w:t>S</w:t>
      </w:r>
      <w:r w:rsidRPr="00F15CFB">
        <w:rPr>
          <w:lang w:val="en-US"/>
        </w:rPr>
        <w:t>ub-division UAP</w:t>
      </w:r>
    </w:p>
    <w:p w14:paraId="1E7E28CB" w14:textId="1225099A" w:rsidR="00952E96" w:rsidRDefault="00952E96" w:rsidP="003973D9">
      <w:pPr>
        <w:rPr>
          <w:lang w:val="en-US"/>
        </w:rPr>
      </w:pPr>
      <w:r>
        <w:rPr>
          <w:lang w:val="en-US"/>
        </w:rPr>
        <w:t>Performance Indicator</w:t>
      </w:r>
      <w:r w:rsidR="007011CF">
        <w:rPr>
          <w:lang w:val="en-US"/>
        </w:rPr>
        <w:t xml:space="preserve"> data</w:t>
      </w:r>
      <w:r>
        <w:rPr>
          <w:lang w:val="en-US"/>
        </w:rPr>
        <w:t xml:space="preserve">, without </w:t>
      </w:r>
      <w:r w:rsidR="00D66A9E">
        <w:rPr>
          <w:lang w:val="en-US"/>
        </w:rPr>
        <w:t>IMSI/</w:t>
      </w:r>
      <w:r>
        <w:rPr>
          <w:lang w:val="en-US"/>
        </w:rPr>
        <w:t>MSISDN indication</w:t>
      </w:r>
      <w:r w:rsidR="0033167E">
        <w:rPr>
          <w:lang w:val="en-US"/>
        </w:rPr>
        <w:t xml:space="preserve"> or invalid filename</w:t>
      </w:r>
      <w:r>
        <w:rPr>
          <w:lang w:val="en-US"/>
        </w:rPr>
        <w:t>, will be mapped to a separate user group “Undefined”</w:t>
      </w:r>
      <w:r w:rsidR="00F50C91">
        <w:rPr>
          <w:lang w:val="en-US"/>
        </w:rPr>
        <w:t xml:space="preserve"> by the APS.</w:t>
      </w:r>
    </w:p>
    <w:p w14:paraId="5FBDC841" w14:textId="72A37192" w:rsidR="0061381C" w:rsidRDefault="0061381C" w:rsidP="0061381C">
      <w:pPr>
        <w:pStyle w:val="Heading3"/>
        <w:rPr>
          <w:lang w:val="en-US"/>
        </w:rPr>
      </w:pPr>
      <w:bookmarkStart w:id="305" w:name="_Toc55908316"/>
      <w:r>
        <w:rPr>
          <w:lang w:val="en-US"/>
        </w:rPr>
        <w:t xml:space="preserve">TSV/XML </w:t>
      </w:r>
      <w:r w:rsidR="008F35DB">
        <w:rPr>
          <w:lang w:val="en-US"/>
        </w:rPr>
        <w:t>C</w:t>
      </w:r>
      <w:r>
        <w:rPr>
          <w:lang w:val="en-US"/>
        </w:rPr>
        <w:t xml:space="preserve">onversion </w:t>
      </w:r>
      <w:r w:rsidR="008F35DB">
        <w:rPr>
          <w:lang w:val="en-US"/>
        </w:rPr>
        <w:t>Software</w:t>
      </w:r>
      <w:bookmarkEnd w:id="305"/>
    </w:p>
    <w:p w14:paraId="47964BA3" w14:textId="2E9674F6" w:rsidR="0061381C" w:rsidRDefault="0061381C" w:rsidP="0061381C">
      <w:pPr>
        <w:rPr>
          <w:lang w:val="en-US"/>
        </w:rPr>
      </w:pPr>
      <w:r>
        <w:rPr>
          <w:lang w:val="en-US"/>
        </w:rPr>
        <w:t xml:space="preserve">On the </w:t>
      </w:r>
      <w:r w:rsidR="004B421A">
        <w:rPr>
          <w:lang w:val="en-US"/>
        </w:rPr>
        <w:t xml:space="preserve">Nokia APS Server, next to the installed </w:t>
      </w:r>
      <w:r>
        <w:rPr>
          <w:lang w:val="en-US"/>
        </w:rPr>
        <w:t>Nokia APS Software, a second</w:t>
      </w:r>
      <w:r w:rsidR="004B421A">
        <w:rPr>
          <w:lang w:val="en-US"/>
        </w:rPr>
        <w:t xml:space="preserve"> software</w:t>
      </w:r>
      <w:r>
        <w:rPr>
          <w:lang w:val="en-US"/>
        </w:rPr>
        <w:t xml:space="preserve"> tool is installed. The output of the QATS Unattended Probes (UAP) consists of so called TSV files. </w:t>
      </w:r>
      <w:r w:rsidR="00730E02">
        <w:rPr>
          <w:lang w:val="en-US"/>
        </w:rPr>
        <w:t xml:space="preserve">As an XML-MVI interface type is available on </w:t>
      </w:r>
      <w:r>
        <w:rPr>
          <w:lang w:val="en-US"/>
        </w:rPr>
        <w:t>NPM these TSV files need to be converted to the XML format</w:t>
      </w:r>
      <w:r w:rsidR="004B421A">
        <w:rPr>
          <w:lang w:val="en-US"/>
        </w:rPr>
        <w:t>.</w:t>
      </w:r>
    </w:p>
    <w:p w14:paraId="74A53FBE" w14:textId="18048E6C" w:rsidR="004B421A" w:rsidRDefault="004B421A" w:rsidP="0061381C">
      <w:pPr>
        <w:rPr>
          <w:lang w:val="en-US"/>
        </w:rPr>
      </w:pPr>
      <w:r>
        <w:rPr>
          <w:lang w:val="en-US"/>
        </w:rPr>
        <w:t xml:space="preserve">To achieve this conversion a so-called TSV/XML conversion tool is developed. </w:t>
      </w:r>
    </w:p>
    <w:p w14:paraId="6D285D11" w14:textId="7982F620" w:rsidR="00B7759B" w:rsidRDefault="00B7759B" w:rsidP="0061381C">
      <w:pPr>
        <w:rPr>
          <w:lang w:val="en-US"/>
        </w:rPr>
      </w:pPr>
      <w:r>
        <w:rPr>
          <w:lang w:val="en-US"/>
        </w:rPr>
        <w:t xml:space="preserve">The XML output for the TSV/XML Conversion Software is in fact similar to the XML output as provided by the APS Software. Also, the same Lookup Tables are in place as a reference, as is depicted in </w:t>
      </w:r>
      <w:r>
        <w:rPr>
          <w:lang w:val="en-US"/>
        </w:rPr>
        <w:fldChar w:fldCharType="begin"/>
      </w:r>
      <w:r>
        <w:rPr>
          <w:lang w:val="en-US"/>
        </w:rPr>
        <w:instrText xml:space="preserve"> REF _Ref22040231 \h </w:instrText>
      </w:r>
      <w:r>
        <w:rPr>
          <w:lang w:val="en-US"/>
        </w:rPr>
      </w:r>
      <w:r>
        <w:rPr>
          <w:lang w:val="en-US"/>
        </w:rPr>
        <w:fldChar w:fldCharType="separate"/>
      </w:r>
      <w:r w:rsidRPr="00757AA3">
        <w:rPr>
          <w:lang w:val="en-US"/>
        </w:rPr>
        <w:t xml:space="preserve">Figure </w:t>
      </w:r>
      <w:r>
        <w:rPr>
          <w:noProof/>
          <w:lang w:val="en-US"/>
        </w:rPr>
        <w:t>3</w:t>
      </w:r>
      <w:r>
        <w:rPr>
          <w:lang w:val="en-US"/>
        </w:rPr>
        <w:noBreakHyphen/>
      </w:r>
      <w:r>
        <w:rPr>
          <w:noProof/>
          <w:lang w:val="en-US"/>
        </w:rPr>
        <w:t>16</w:t>
      </w:r>
      <w:r>
        <w:rPr>
          <w:lang w:val="en-US"/>
        </w:rPr>
        <w:fldChar w:fldCharType="end"/>
      </w:r>
      <w:r>
        <w:rPr>
          <w:lang w:val="en-US"/>
        </w:rPr>
        <w:t>.</w:t>
      </w:r>
    </w:p>
    <w:p w14:paraId="30291047" w14:textId="150288F3" w:rsidR="00BC5A7B" w:rsidRDefault="00BC5A7B" w:rsidP="0061381C">
      <w:pPr>
        <w:rPr>
          <w:lang w:val="en-US"/>
        </w:rPr>
      </w:pPr>
      <w:r>
        <w:rPr>
          <w:lang w:val="en-US"/>
        </w:rPr>
        <w:t xml:space="preserve">See also </w:t>
      </w:r>
      <w:r w:rsidR="00F26F1A">
        <w:rPr>
          <w:lang w:val="en-US"/>
        </w:rPr>
        <w:t xml:space="preserve">[XML Measurement tools] </w:t>
      </w:r>
      <w:r w:rsidR="009C4C38">
        <w:rPr>
          <w:lang w:val="en-US"/>
        </w:rPr>
        <w:t>and [QATS TSV</w:t>
      </w:r>
      <w:r w:rsidR="00F05703">
        <w:rPr>
          <w:lang w:val="en-US"/>
        </w:rPr>
        <w:t xml:space="preserve"> Reporting</w:t>
      </w:r>
      <w:r w:rsidR="009C4C38">
        <w:rPr>
          <w:lang w:val="en-US"/>
        </w:rPr>
        <w:t xml:space="preserve">] </w:t>
      </w:r>
      <w:r>
        <w:rPr>
          <w:lang w:val="en-US"/>
        </w:rPr>
        <w:t>for more information.</w:t>
      </w:r>
    </w:p>
    <w:p w14:paraId="5E046BB8" w14:textId="7D11F5A8" w:rsidR="00624F6F" w:rsidRDefault="00624F6F" w:rsidP="00624F6F">
      <w:pPr>
        <w:pStyle w:val="Heading3"/>
        <w:rPr>
          <w:lang w:val="en-US"/>
        </w:rPr>
      </w:pPr>
      <w:bookmarkStart w:id="306" w:name="_Toc55908317"/>
      <w:r>
        <w:rPr>
          <w:lang w:val="en-US"/>
        </w:rPr>
        <w:t>3</w:t>
      </w:r>
      <w:r w:rsidRPr="00757AA3">
        <w:rPr>
          <w:vertAlign w:val="superscript"/>
          <w:lang w:val="en-US"/>
        </w:rPr>
        <w:t>rd</w:t>
      </w:r>
      <w:r>
        <w:rPr>
          <w:lang w:val="en-US"/>
        </w:rPr>
        <w:t xml:space="preserve"> Party File Handling</w:t>
      </w:r>
      <w:bookmarkEnd w:id="306"/>
      <w:r>
        <w:rPr>
          <w:lang w:val="en-US"/>
        </w:rPr>
        <w:tab/>
      </w:r>
    </w:p>
    <w:p w14:paraId="350A19DB" w14:textId="36D3E94E" w:rsidR="004B421A" w:rsidRPr="00AD7B70" w:rsidRDefault="004B421A" w:rsidP="00757AA3">
      <w:pPr>
        <w:rPr>
          <w:lang w:val="en-US"/>
        </w:rPr>
      </w:pPr>
      <w:r>
        <w:rPr>
          <w:lang w:val="en-US"/>
        </w:rPr>
        <w:t>Every 3</w:t>
      </w:r>
      <w:r w:rsidRPr="00757AA3">
        <w:rPr>
          <w:vertAlign w:val="superscript"/>
          <w:lang w:val="en-US"/>
        </w:rPr>
        <w:t>rd</w:t>
      </w:r>
      <w:r>
        <w:rPr>
          <w:lang w:val="en-US"/>
        </w:rPr>
        <w:t xml:space="preserve"> Party UAP </w:t>
      </w:r>
      <w:r w:rsidR="002865E2">
        <w:rPr>
          <w:lang w:val="en-US"/>
        </w:rPr>
        <w:t xml:space="preserve">(or corresponding Landside Server) </w:t>
      </w:r>
      <w:r>
        <w:rPr>
          <w:lang w:val="en-US"/>
        </w:rPr>
        <w:t xml:space="preserve">uploads the measurement files towards the Nokia APS Server in a designated directory. The measurement files must be of the XML format and therefore match the exact same format as required by NPM. </w:t>
      </w:r>
      <w:r w:rsidR="002865E2">
        <w:rPr>
          <w:lang w:val="en-US"/>
        </w:rPr>
        <w:t xml:space="preserve">Further details for this solution are out-of-scope for the CPM project. </w:t>
      </w:r>
    </w:p>
    <w:p w14:paraId="2436EB8E" w14:textId="1A3C1FF6" w:rsidR="00624F6F" w:rsidRPr="00976147" w:rsidRDefault="00624F6F" w:rsidP="00757AA3">
      <w:pPr>
        <w:rPr>
          <w:lang w:val="en-US"/>
        </w:rPr>
      </w:pPr>
    </w:p>
    <w:p w14:paraId="2959AC7A" w14:textId="71B276CD" w:rsidR="00481B3A" w:rsidRPr="00757AA3" w:rsidRDefault="00481B3A" w:rsidP="00757AA3">
      <w:pPr>
        <w:pStyle w:val="Heading3"/>
        <w:numPr>
          <w:ilvl w:val="0"/>
          <w:numId w:val="0"/>
        </w:numPr>
        <w:ind w:left="794"/>
        <w:rPr>
          <w:lang w:val="en-US"/>
        </w:rPr>
      </w:pPr>
      <w:r w:rsidRPr="00757AA3">
        <w:rPr>
          <w:lang w:val="en-US"/>
        </w:rPr>
        <w:br w:type="page"/>
      </w:r>
    </w:p>
    <w:p w14:paraId="703A7D1D" w14:textId="77777777" w:rsidR="001D1756" w:rsidRPr="00861CC5" w:rsidRDefault="001D1756" w:rsidP="001D1756">
      <w:pPr>
        <w:pStyle w:val="Heading1"/>
        <w:rPr>
          <w:lang w:val="en-US"/>
        </w:rPr>
      </w:pPr>
      <w:bookmarkStart w:id="307" w:name="_Toc55908318"/>
      <w:r w:rsidRPr="000E6006">
        <w:rPr>
          <w:lang w:val="en-US"/>
        </w:rPr>
        <w:lastRenderedPageBreak/>
        <w:t>Componen</w:t>
      </w:r>
      <w:r w:rsidRPr="00861CC5">
        <w:rPr>
          <w:lang w:val="en-US"/>
        </w:rPr>
        <w:t>ts</w:t>
      </w:r>
      <w:bookmarkEnd w:id="230"/>
      <w:bookmarkEnd w:id="307"/>
    </w:p>
    <w:p w14:paraId="0EDEB59A" w14:textId="77777777" w:rsidR="004728D0" w:rsidRDefault="005A0DC2" w:rsidP="00164778">
      <w:pPr>
        <w:rPr>
          <w:lang w:val="en-US"/>
        </w:rPr>
      </w:pPr>
      <w:r>
        <w:rPr>
          <w:lang w:val="en-US"/>
        </w:rPr>
        <w:t>The NPM system consists of several components which will be described in this chapter. First an overview of all the different components and the way these components are linked together.</w:t>
      </w:r>
    </w:p>
    <w:p w14:paraId="10E9965C" w14:textId="77777777" w:rsidR="005A0DC2" w:rsidRDefault="004031C7" w:rsidP="00164778">
      <w:pPr>
        <w:rPr>
          <w:lang w:val="en-US"/>
        </w:rPr>
      </w:pPr>
      <w:r w:rsidRPr="006F58F7">
        <w:rPr>
          <w:lang w:val="en-US"/>
        </w:rPr>
        <w:t xml:space="preserve"> </w:t>
      </w:r>
      <w:r>
        <w:object w:dxaOrig="17084" w:dyaOrig="8865" w14:anchorId="71F507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237pt" o:ole="">
            <v:imagedata r:id="rId28" o:title=""/>
          </v:shape>
          <o:OLEObject Type="Embed" ProgID="Visio.Drawing.11" ShapeID="_x0000_i1025" DrawAspect="Content" ObjectID="_1666521064" r:id="rId29"/>
        </w:object>
      </w:r>
    </w:p>
    <w:p w14:paraId="1975E9BA" w14:textId="3666ADBC" w:rsidR="00DA6636" w:rsidRPr="00DA6636" w:rsidRDefault="00047451" w:rsidP="00DA6636">
      <w:pPr>
        <w:pStyle w:val="Caption"/>
        <w:rPr>
          <w:lang w:val="en-US"/>
        </w:rPr>
      </w:pPr>
      <w:r w:rsidRPr="00967CD6">
        <w:rPr>
          <w:lang w:val="en-US"/>
        </w:rPr>
        <w:t xml:space="preserve">Figure </w:t>
      </w:r>
      <w:r w:rsidR="001D2FD9">
        <w:rPr>
          <w:lang w:val="en-US"/>
        </w:rPr>
        <w:fldChar w:fldCharType="begin"/>
      </w:r>
      <w:r w:rsidR="001D2FD9">
        <w:rPr>
          <w:lang w:val="en-US"/>
        </w:rPr>
        <w:instrText xml:space="preserve"> STYLEREF 1 \s </w:instrText>
      </w:r>
      <w:r w:rsidR="001D2FD9">
        <w:rPr>
          <w:lang w:val="en-US"/>
        </w:rPr>
        <w:fldChar w:fldCharType="separate"/>
      </w:r>
      <w:r w:rsidR="001D2FD9">
        <w:rPr>
          <w:noProof/>
          <w:lang w:val="en-US"/>
        </w:rPr>
        <w:t>4</w:t>
      </w:r>
      <w:r w:rsidR="001D2FD9">
        <w:rPr>
          <w:lang w:val="en-US"/>
        </w:rPr>
        <w:fldChar w:fldCharType="end"/>
      </w:r>
      <w:r w:rsidR="001D2FD9">
        <w:rPr>
          <w:lang w:val="en-US"/>
        </w:rPr>
        <w:noBreakHyphen/>
      </w:r>
      <w:r w:rsidR="001D2FD9">
        <w:rPr>
          <w:lang w:val="en-US"/>
        </w:rPr>
        <w:fldChar w:fldCharType="begin"/>
      </w:r>
      <w:r w:rsidR="001D2FD9">
        <w:rPr>
          <w:lang w:val="en-US"/>
        </w:rPr>
        <w:instrText xml:space="preserve"> SEQ Figure \* ARABIC \s 1 </w:instrText>
      </w:r>
      <w:r w:rsidR="001D2FD9">
        <w:rPr>
          <w:lang w:val="en-US"/>
        </w:rPr>
        <w:fldChar w:fldCharType="separate"/>
      </w:r>
      <w:r w:rsidR="001D2FD9">
        <w:rPr>
          <w:noProof/>
          <w:lang w:val="en-US"/>
        </w:rPr>
        <w:t>1</w:t>
      </w:r>
      <w:r w:rsidR="001D2FD9">
        <w:rPr>
          <w:lang w:val="en-US"/>
        </w:rPr>
        <w:fldChar w:fldCharType="end"/>
      </w:r>
      <w:r w:rsidRPr="00967CD6">
        <w:rPr>
          <w:lang w:val="en-US"/>
        </w:rPr>
        <w:t xml:space="preserve"> NPM components</w:t>
      </w:r>
    </w:p>
    <w:p w14:paraId="5B9441DC" w14:textId="77777777" w:rsidR="0027488C" w:rsidRDefault="00967CD6" w:rsidP="0027488C">
      <w:pPr>
        <w:rPr>
          <w:lang w:val="en-US"/>
        </w:rPr>
      </w:pPr>
      <w:r>
        <w:rPr>
          <w:lang w:val="en-US"/>
        </w:rPr>
        <w:t>Below the rack layout of the NPM system is showed.</w:t>
      </w:r>
    </w:p>
    <w:p w14:paraId="61AF8516" w14:textId="77777777" w:rsidR="00967CD6" w:rsidRDefault="00054573" w:rsidP="00757AA3">
      <w:pPr>
        <w:jc w:val="center"/>
        <w:rPr>
          <w:lang w:val="en-US"/>
        </w:rPr>
      </w:pPr>
      <w:r w:rsidRPr="00054573">
        <w:rPr>
          <w:noProof/>
          <w:lang w:eastAsia="nl-NL"/>
        </w:rPr>
        <w:lastRenderedPageBreak/>
        <w:drawing>
          <wp:inline distT="0" distB="0" distL="0" distR="0" wp14:anchorId="060F80DE" wp14:editId="1BCF87A3">
            <wp:extent cx="5760720" cy="749430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7494306"/>
                    </a:xfrm>
                    <a:prstGeom prst="rect">
                      <a:avLst/>
                    </a:prstGeom>
                    <a:noFill/>
                    <a:ln>
                      <a:noFill/>
                    </a:ln>
                  </pic:spPr>
                </pic:pic>
              </a:graphicData>
            </a:graphic>
          </wp:inline>
        </w:drawing>
      </w:r>
    </w:p>
    <w:p w14:paraId="259199F9" w14:textId="67213007" w:rsidR="00967CD6" w:rsidRPr="006F58F7" w:rsidRDefault="00967CD6" w:rsidP="00757AA3">
      <w:pPr>
        <w:pStyle w:val="Caption"/>
        <w:jc w:val="center"/>
        <w:rPr>
          <w:lang w:val="en-US"/>
        </w:rPr>
      </w:pPr>
      <w:r w:rsidRPr="006F58F7">
        <w:rPr>
          <w:lang w:val="en-US"/>
        </w:rPr>
        <w:t xml:space="preserve">Figure </w:t>
      </w:r>
      <w:r w:rsidR="001D2FD9">
        <w:rPr>
          <w:lang w:val="en-US"/>
        </w:rPr>
        <w:fldChar w:fldCharType="begin"/>
      </w:r>
      <w:r w:rsidR="001D2FD9">
        <w:rPr>
          <w:lang w:val="en-US"/>
        </w:rPr>
        <w:instrText xml:space="preserve"> STYLEREF 1 \s </w:instrText>
      </w:r>
      <w:r w:rsidR="001D2FD9">
        <w:rPr>
          <w:lang w:val="en-US"/>
        </w:rPr>
        <w:fldChar w:fldCharType="separate"/>
      </w:r>
      <w:r w:rsidR="001D2FD9">
        <w:rPr>
          <w:noProof/>
          <w:lang w:val="en-US"/>
        </w:rPr>
        <w:t>4</w:t>
      </w:r>
      <w:r w:rsidR="001D2FD9">
        <w:rPr>
          <w:lang w:val="en-US"/>
        </w:rPr>
        <w:fldChar w:fldCharType="end"/>
      </w:r>
      <w:r w:rsidR="001D2FD9">
        <w:rPr>
          <w:lang w:val="en-US"/>
        </w:rPr>
        <w:noBreakHyphen/>
      </w:r>
      <w:r w:rsidR="001D2FD9">
        <w:rPr>
          <w:lang w:val="en-US"/>
        </w:rPr>
        <w:fldChar w:fldCharType="begin"/>
      </w:r>
      <w:r w:rsidR="001D2FD9">
        <w:rPr>
          <w:lang w:val="en-US"/>
        </w:rPr>
        <w:instrText xml:space="preserve"> SEQ Figure \* ARABIC \s 1 </w:instrText>
      </w:r>
      <w:r w:rsidR="001D2FD9">
        <w:rPr>
          <w:lang w:val="en-US"/>
        </w:rPr>
        <w:fldChar w:fldCharType="separate"/>
      </w:r>
      <w:r w:rsidR="001D2FD9">
        <w:rPr>
          <w:noProof/>
          <w:lang w:val="en-US"/>
        </w:rPr>
        <w:t>2</w:t>
      </w:r>
      <w:r w:rsidR="001D2FD9">
        <w:rPr>
          <w:lang w:val="en-US"/>
        </w:rPr>
        <w:fldChar w:fldCharType="end"/>
      </w:r>
      <w:r w:rsidRPr="006F58F7">
        <w:rPr>
          <w:lang w:val="en-US"/>
        </w:rPr>
        <w:t xml:space="preserve"> NPM rack layout</w:t>
      </w:r>
    </w:p>
    <w:p w14:paraId="5DCCBE65" w14:textId="77777777" w:rsidR="002B49BB" w:rsidRDefault="00486A78" w:rsidP="002B49BB">
      <w:pPr>
        <w:pStyle w:val="Heading2"/>
        <w:rPr>
          <w:lang w:val="en-US"/>
        </w:rPr>
      </w:pPr>
      <w:bookmarkStart w:id="308" w:name="_Toc484163353"/>
      <w:bookmarkStart w:id="309" w:name="_Toc484171501"/>
      <w:bookmarkStart w:id="310" w:name="_Toc55908319"/>
      <w:bookmarkEnd w:id="308"/>
      <w:bookmarkEnd w:id="309"/>
      <w:r>
        <w:rPr>
          <w:lang w:val="en-US"/>
        </w:rPr>
        <w:lastRenderedPageBreak/>
        <w:t>HP</w:t>
      </w:r>
      <w:r w:rsidR="002B49BB">
        <w:rPr>
          <w:lang w:val="en-US"/>
        </w:rPr>
        <w:t>E</w:t>
      </w:r>
      <w:r>
        <w:rPr>
          <w:lang w:val="en-US"/>
        </w:rPr>
        <w:t xml:space="preserve"> </w:t>
      </w:r>
      <w:r w:rsidR="002B49BB">
        <w:rPr>
          <w:lang w:val="en-US"/>
        </w:rPr>
        <w:t>BladeSystem c7000 Enclosure</w:t>
      </w:r>
      <w:bookmarkEnd w:id="310"/>
    </w:p>
    <w:p w14:paraId="12B119D6" w14:textId="77777777" w:rsidR="00DD7260" w:rsidRDefault="00DD7260" w:rsidP="00757AA3">
      <w:pPr>
        <w:jc w:val="center"/>
        <w:rPr>
          <w:lang w:val="en-US"/>
        </w:rPr>
      </w:pPr>
      <w:r>
        <w:rPr>
          <w:noProof/>
          <w:lang w:eastAsia="nl-NL"/>
        </w:rPr>
        <w:drawing>
          <wp:inline distT="0" distB="0" distL="0" distR="0" wp14:anchorId="03933A88" wp14:editId="42391D5E">
            <wp:extent cx="4200525" cy="35147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PE BLc7000 Enclosure.jpg"/>
                    <pic:cNvPicPr/>
                  </pic:nvPicPr>
                  <pic:blipFill>
                    <a:blip r:embed="rId31">
                      <a:extLst>
                        <a:ext uri="{28A0092B-C50C-407E-A947-70E740481C1C}">
                          <a14:useLocalDpi xmlns:a14="http://schemas.microsoft.com/office/drawing/2010/main" val="0"/>
                        </a:ext>
                      </a:extLst>
                    </a:blip>
                    <a:stretch>
                      <a:fillRect/>
                    </a:stretch>
                  </pic:blipFill>
                  <pic:spPr>
                    <a:xfrm>
                      <a:off x="0" y="0"/>
                      <a:ext cx="4200525" cy="3514725"/>
                    </a:xfrm>
                    <a:prstGeom prst="rect">
                      <a:avLst/>
                    </a:prstGeom>
                  </pic:spPr>
                </pic:pic>
              </a:graphicData>
            </a:graphic>
          </wp:inline>
        </w:drawing>
      </w:r>
    </w:p>
    <w:p w14:paraId="2F38E4DC" w14:textId="560EE5B5" w:rsidR="00DD7260" w:rsidRPr="00DD7260" w:rsidRDefault="00DD7260" w:rsidP="00757AA3">
      <w:pPr>
        <w:pStyle w:val="Caption"/>
        <w:jc w:val="center"/>
        <w:rPr>
          <w:lang w:val="en-US"/>
        </w:rPr>
      </w:pPr>
      <w:r w:rsidRPr="00EF6F3A">
        <w:rPr>
          <w:lang w:val="en-US"/>
        </w:rPr>
        <w:t xml:space="preserve">Figure </w:t>
      </w:r>
      <w:r w:rsidR="001D2FD9">
        <w:rPr>
          <w:lang w:val="en-US"/>
        </w:rPr>
        <w:fldChar w:fldCharType="begin"/>
      </w:r>
      <w:r w:rsidR="001D2FD9">
        <w:rPr>
          <w:lang w:val="en-US"/>
        </w:rPr>
        <w:instrText xml:space="preserve"> STYLEREF 1 \s </w:instrText>
      </w:r>
      <w:r w:rsidR="001D2FD9">
        <w:rPr>
          <w:lang w:val="en-US"/>
        </w:rPr>
        <w:fldChar w:fldCharType="separate"/>
      </w:r>
      <w:r w:rsidR="001D2FD9">
        <w:rPr>
          <w:noProof/>
          <w:lang w:val="en-US"/>
        </w:rPr>
        <w:t>4</w:t>
      </w:r>
      <w:r w:rsidR="001D2FD9">
        <w:rPr>
          <w:lang w:val="en-US"/>
        </w:rPr>
        <w:fldChar w:fldCharType="end"/>
      </w:r>
      <w:r w:rsidR="001D2FD9">
        <w:rPr>
          <w:lang w:val="en-US"/>
        </w:rPr>
        <w:noBreakHyphen/>
      </w:r>
      <w:r w:rsidR="001D2FD9">
        <w:rPr>
          <w:lang w:val="en-US"/>
        </w:rPr>
        <w:fldChar w:fldCharType="begin"/>
      </w:r>
      <w:r w:rsidR="001D2FD9">
        <w:rPr>
          <w:lang w:val="en-US"/>
        </w:rPr>
        <w:instrText xml:space="preserve"> SEQ Figure \* ARABIC \s 1 </w:instrText>
      </w:r>
      <w:r w:rsidR="001D2FD9">
        <w:rPr>
          <w:lang w:val="en-US"/>
        </w:rPr>
        <w:fldChar w:fldCharType="separate"/>
      </w:r>
      <w:r w:rsidR="001D2FD9">
        <w:rPr>
          <w:noProof/>
          <w:lang w:val="en-US"/>
        </w:rPr>
        <w:t>3</w:t>
      </w:r>
      <w:r w:rsidR="001D2FD9">
        <w:rPr>
          <w:lang w:val="en-US"/>
        </w:rPr>
        <w:fldChar w:fldCharType="end"/>
      </w:r>
      <w:r w:rsidRPr="00EF6F3A">
        <w:rPr>
          <w:lang w:val="en-US"/>
        </w:rPr>
        <w:t xml:space="preserve"> HPE BLc7000 Enclosure</w:t>
      </w:r>
    </w:p>
    <w:p w14:paraId="34B095A7" w14:textId="77777777" w:rsidR="0027488C" w:rsidRDefault="002B49BB" w:rsidP="002B49BB">
      <w:pPr>
        <w:rPr>
          <w:lang w:val="en-US"/>
        </w:rPr>
      </w:pPr>
      <w:r>
        <w:rPr>
          <w:lang w:val="en-US"/>
        </w:rPr>
        <w:t xml:space="preserve">This cabinet </w:t>
      </w:r>
      <w:r w:rsidR="00486A78" w:rsidRPr="002B49BB">
        <w:rPr>
          <w:lang w:val="en-US"/>
        </w:rPr>
        <w:t xml:space="preserve"> </w:t>
      </w:r>
      <w:r>
        <w:rPr>
          <w:lang w:val="en-US"/>
        </w:rPr>
        <w:t>provide space for al modular server, storage and interconnection equipment which is needed to support the NPM system. The main (relevant) NPM system components which are housing in this cabinet are listed below.</w:t>
      </w:r>
    </w:p>
    <w:p w14:paraId="7569F750" w14:textId="77777777" w:rsidR="002B49BB" w:rsidRDefault="002B49BB" w:rsidP="002B49BB">
      <w:pPr>
        <w:pStyle w:val="Heading3"/>
      </w:pPr>
      <w:bookmarkStart w:id="311" w:name="_Toc55908320"/>
      <w:r>
        <w:t xml:space="preserve">HP </w:t>
      </w:r>
      <w:r w:rsidRPr="002B49BB">
        <w:t>BL460c Gen9 Blade</w:t>
      </w:r>
      <w:r>
        <w:t xml:space="preserve"> Server</w:t>
      </w:r>
      <w:bookmarkEnd w:id="311"/>
    </w:p>
    <w:tbl>
      <w:tblPr>
        <w:tblStyle w:val="TableGrid"/>
        <w:tblW w:w="0" w:type="auto"/>
        <w:tblLook w:val="04A0" w:firstRow="1" w:lastRow="0" w:firstColumn="1" w:lastColumn="0" w:noHBand="0" w:noVBand="1"/>
      </w:tblPr>
      <w:tblGrid>
        <w:gridCol w:w="4531"/>
        <w:gridCol w:w="4531"/>
      </w:tblGrid>
      <w:tr w:rsidR="00C40574" w:rsidRPr="00B545EB" w14:paraId="080DF762" w14:textId="77777777" w:rsidTr="00217941">
        <w:trPr>
          <w:trHeight w:val="317"/>
        </w:trPr>
        <w:tc>
          <w:tcPr>
            <w:tcW w:w="4531" w:type="dxa"/>
          </w:tcPr>
          <w:p w14:paraId="7D41BB7C" w14:textId="77777777" w:rsidR="00C40574" w:rsidRPr="00B545EB" w:rsidRDefault="00C40574" w:rsidP="00217941">
            <w:pPr>
              <w:rPr>
                <w:b/>
                <w:lang w:val="en-US"/>
              </w:rPr>
            </w:pPr>
            <w:r w:rsidRPr="00B545EB">
              <w:rPr>
                <w:b/>
                <w:lang w:val="en-US"/>
              </w:rPr>
              <w:t>Type:</w:t>
            </w:r>
          </w:p>
        </w:tc>
        <w:tc>
          <w:tcPr>
            <w:tcW w:w="4531" w:type="dxa"/>
          </w:tcPr>
          <w:p w14:paraId="5DC274F6" w14:textId="77777777" w:rsidR="00C40574" w:rsidRPr="00B545EB" w:rsidRDefault="00C40574" w:rsidP="00217941">
            <w:pPr>
              <w:rPr>
                <w:b/>
                <w:lang w:val="en-US"/>
              </w:rPr>
            </w:pPr>
            <w:r>
              <w:rPr>
                <w:b/>
                <w:lang w:val="en-US"/>
              </w:rPr>
              <w:t>Amount</w:t>
            </w:r>
            <w:r w:rsidRPr="00B545EB">
              <w:rPr>
                <w:b/>
                <w:lang w:val="en-US"/>
              </w:rPr>
              <w:t>:</w:t>
            </w:r>
          </w:p>
        </w:tc>
      </w:tr>
      <w:tr w:rsidR="00C40574" w14:paraId="5278B7E0" w14:textId="77777777" w:rsidTr="00217941">
        <w:tc>
          <w:tcPr>
            <w:tcW w:w="4531" w:type="dxa"/>
          </w:tcPr>
          <w:p w14:paraId="1AD8214D" w14:textId="77777777" w:rsidR="00C40574" w:rsidRPr="00C40574" w:rsidRDefault="00C40574" w:rsidP="00217941">
            <w:r w:rsidRPr="00C40574">
              <w:t>HP BL460c Gen9 Blade Server</w:t>
            </w:r>
          </w:p>
        </w:tc>
        <w:tc>
          <w:tcPr>
            <w:tcW w:w="4531" w:type="dxa"/>
          </w:tcPr>
          <w:p w14:paraId="70825160" w14:textId="77777777" w:rsidR="00C40574" w:rsidRDefault="00C40574" w:rsidP="00217941">
            <w:pPr>
              <w:rPr>
                <w:lang w:val="en-US"/>
              </w:rPr>
            </w:pPr>
            <w:r>
              <w:rPr>
                <w:lang w:val="en-US"/>
              </w:rPr>
              <w:t>4</w:t>
            </w:r>
          </w:p>
        </w:tc>
      </w:tr>
    </w:tbl>
    <w:p w14:paraId="7C32EAB5" w14:textId="77777777" w:rsidR="007D0854" w:rsidRDefault="007D0854" w:rsidP="002B49BB">
      <w:pPr>
        <w:rPr>
          <w:lang w:val="en-US"/>
        </w:rPr>
      </w:pPr>
    </w:p>
    <w:p w14:paraId="486315E5" w14:textId="77777777" w:rsidR="002B49BB" w:rsidRPr="002B49BB" w:rsidRDefault="002B49BB" w:rsidP="002B49BB">
      <w:pPr>
        <w:rPr>
          <w:lang w:val="en-US"/>
        </w:rPr>
      </w:pPr>
      <w:r w:rsidRPr="002B49BB">
        <w:rPr>
          <w:lang w:val="en-US"/>
        </w:rPr>
        <w:t xml:space="preserve">In order to support the NPM system, 4 BL460C Blade servers are installed. </w:t>
      </w:r>
      <w:r>
        <w:rPr>
          <w:lang w:val="en-US"/>
        </w:rPr>
        <w:t>These servers are modular installed and together they are running the NPM system applications.</w:t>
      </w:r>
    </w:p>
    <w:p w14:paraId="1C4BBAA6" w14:textId="77777777" w:rsidR="002B49BB" w:rsidRDefault="002B49BB" w:rsidP="00757AA3">
      <w:pPr>
        <w:pStyle w:val="Heading4"/>
        <w:numPr>
          <w:ilvl w:val="0"/>
          <w:numId w:val="0"/>
        </w:numPr>
        <w:jc w:val="center"/>
        <w:rPr>
          <w:lang w:val="en-US"/>
        </w:rPr>
      </w:pPr>
      <w:r>
        <w:rPr>
          <w:noProof/>
          <w:lang w:eastAsia="nl-NL"/>
        </w:rPr>
        <w:lastRenderedPageBreak/>
        <w:drawing>
          <wp:inline distT="0" distB="0" distL="0" distR="0" wp14:anchorId="24286E33" wp14:editId="3E186635">
            <wp:extent cx="1495425" cy="3942484"/>
            <wp:effectExtent l="0" t="4127" r="5397" b="5398"/>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PE BL460c Blade server .jpg"/>
                    <pic:cNvPicPr/>
                  </pic:nvPicPr>
                  <pic:blipFill>
                    <a:blip r:embed="rId32">
                      <a:extLst>
                        <a:ext uri="{28A0092B-C50C-407E-A947-70E740481C1C}">
                          <a14:useLocalDpi xmlns:a14="http://schemas.microsoft.com/office/drawing/2010/main" val="0"/>
                        </a:ext>
                      </a:extLst>
                    </a:blip>
                    <a:stretch>
                      <a:fillRect/>
                    </a:stretch>
                  </pic:blipFill>
                  <pic:spPr>
                    <a:xfrm rot="16200000">
                      <a:off x="0" y="0"/>
                      <a:ext cx="1497586" cy="3948181"/>
                    </a:xfrm>
                    <a:prstGeom prst="rect">
                      <a:avLst/>
                    </a:prstGeom>
                  </pic:spPr>
                </pic:pic>
              </a:graphicData>
            </a:graphic>
          </wp:inline>
        </w:drawing>
      </w:r>
    </w:p>
    <w:p w14:paraId="20443E95" w14:textId="30B95346" w:rsidR="0072458C" w:rsidRDefault="002B49BB" w:rsidP="00757AA3">
      <w:pPr>
        <w:pStyle w:val="Caption"/>
        <w:jc w:val="center"/>
      </w:pPr>
      <w:r>
        <w:t xml:space="preserve">Figure </w:t>
      </w:r>
      <w:r w:rsidR="001D2FD9">
        <w:fldChar w:fldCharType="begin"/>
      </w:r>
      <w:r w:rsidR="001D2FD9">
        <w:instrText xml:space="preserve"> STYLEREF 1 \s </w:instrText>
      </w:r>
      <w:r w:rsidR="001D2FD9">
        <w:fldChar w:fldCharType="separate"/>
      </w:r>
      <w:r w:rsidR="001D2FD9">
        <w:rPr>
          <w:noProof/>
        </w:rPr>
        <w:t>4</w:t>
      </w:r>
      <w:r w:rsidR="001D2FD9">
        <w:fldChar w:fldCharType="end"/>
      </w:r>
      <w:r w:rsidR="001D2FD9">
        <w:noBreakHyphen/>
      </w:r>
      <w:r w:rsidR="001D2FD9">
        <w:fldChar w:fldCharType="begin"/>
      </w:r>
      <w:r w:rsidR="001D2FD9">
        <w:instrText xml:space="preserve"> SEQ Figure \* ARABIC \s 1 </w:instrText>
      </w:r>
      <w:r w:rsidR="001D2FD9">
        <w:fldChar w:fldCharType="separate"/>
      </w:r>
      <w:r w:rsidR="001D2FD9">
        <w:rPr>
          <w:noProof/>
        </w:rPr>
        <w:t>4</w:t>
      </w:r>
      <w:r w:rsidR="001D2FD9">
        <w:fldChar w:fldCharType="end"/>
      </w:r>
      <w:r>
        <w:t xml:space="preserve"> HPE BL460c Blade server</w:t>
      </w:r>
    </w:p>
    <w:p w14:paraId="7521B085" w14:textId="77777777" w:rsidR="0072458C" w:rsidRDefault="0072458C" w:rsidP="00DD7260">
      <w:pPr>
        <w:pStyle w:val="Heading3"/>
        <w:rPr>
          <w:lang w:val="en-US"/>
        </w:rPr>
      </w:pPr>
      <w:bookmarkStart w:id="312" w:name="_Toc55908321"/>
      <w:r>
        <w:rPr>
          <w:lang w:val="en-US"/>
        </w:rPr>
        <w:t>HPE Brocade 8Gb SAN Switch</w:t>
      </w:r>
      <w:bookmarkEnd w:id="312"/>
    </w:p>
    <w:tbl>
      <w:tblPr>
        <w:tblStyle w:val="TableGrid"/>
        <w:tblW w:w="0" w:type="auto"/>
        <w:tblLook w:val="04A0" w:firstRow="1" w:lastRow="0" w:firstColumn="1" w:lastColumn="0" w:noHBand="0" w:noVBand="1"/>
      </w:tblPr>
      <w:tblGrid>
        <w:gridCol w:w="4531"/>
        <w:gridCol w:w="4531"/>
      </w:tblGrid>
      <w:tr w:rsidR="00C40574" w:rsidRPr="00B545EB" w14:paraId="5221161E" w14:textId="77777777" w:rsidTr="00C40574">
        <w:trPr>
          <w:trHeight w:val="317"/>
        </w:trPr>
        <w:tc>
          <w:tcPr>
            <w:tcW w:w="4531" w:type="dxa"/>
          </w:tcPr>
          <w:p w14:paraId="287DC8B7" w14:textId="77777777" w:rsidR="00C40574" w:rsidRPr="00B545EB" w:rsidRDefault="00C40574" w:rsidP="00217941">
            <w:pPr>
              <w:rPr>
                <w:b/>
                <w:lang w:val="en-US"/>
              </w:rPr>
            </w:pPr>
            <w:r w:rsidRPr="00B545EB">
              <w:rPr>
                <w:b/>
                <w:lang w:val="en-US"/>
              </w:rPr>
              <w:t>Type:</w:t>
            </w:r>
          </w:p>
        </w:tc>
        <w:tc>
          <w:tcPr>
            <w:tcW w:w="4531" w:type="dxa"/>
          </w:tcPr>
          <w:p w14:paraId="7C89EB9E" w14:textId="77777777" w:rsidR="00C40574" w:rsidRPr="00B545EB" w:rsidRDefault="00C40574" w:rsidP="00217941">
            <w:pPr>
              <w:rPr>
                <w:b/>
                <w:lang w:val="en-US"/>
              </w:rPr>
            </w:pPr>
            <w:r>
              <w:rPr>
                <w:b/>
                <w:lang w:val="en-US"/>
              </w:rPr>
              <w:t>Amount</w:t>
            </w:r>
            <w:r w:rsidRPr="00B545EB">
              <w:rPr>
                <w:b/>
                <w:lang w:val="en-US"/>
              </w:rPr>
              <w:t>:</w:t>
            </w:r>
          </w:p>
        </w:tc>
      </w:tr>
      <w:tr w:rsidR="00C40574" w14:paraId="5D016824" w14:textId="77777777" w:rsidTr="00217941">
        <w:tc>
          <w:tcPr>
            <w:tcW w:w="4531" w:type="dxa"/>
          </w:tcPr>
          <w:p w14:paraId="5A5A5157" w14:textId="77777777" w:rsidR="00C40574" w:rsidRDefault="00C40574" w:rsidP="00217941">
            <w:pPr>
              <w:rPr>
                <w:lang w:val="en-US"/>
              </w:rPr>
            </w:pPr>
            <w:r w:rsidRPr="00C40574">
              <w:rPr>
                <w:lang w:val="en-US"/>
              </w:rPr>
              <w:t>HPE Brocade 8Gb SAN Switch</w:t>
            </w:r>
          </w:p>
        </w:tc>
        <w:tc>
          <w:tcPr>
            <w:tcW w:w="4531" w:type="dxa"/>
          </w:tcPr>
          <w:p w14:paraId="55EF6BA4" w14:textId="77777777" w:rsidR="00C40574" w:rsidRDefault="00C40574" w:rsidP="00217941">
            <w:pPr>
              <w:rPr>
                <w:lang w:val="en-US"/>
              </w:rPr>
            </w:pPr>
            <w:r>
              <w:rPr>
                <w:lang w:val="en-US"/>
              </w:rPr>
              <w:t>2</w:t>
            </w:r>
          </w:p>
        </w:tc>
      </w:tr>
    </w:tbl>
    <w:p w14:paraId="1A0506B2" w14:textId="77777777" w:rsidR="00C40574" w:rsidRPr="00C40574" w:rsidRDefault="00C40574" w:rsidP="00C40574">
      <w:pPr>
        <w:rPr>
          <w:lang w:val="en-US"/>
        </w:rPr>
      </w:pPr>
    </w:p>
    <w:p w14:paraId="4DDE976E" w14:textId="77777777" w:rsidR="0072458C" w:rsidRDefault="0072458C" w:rsidP="0072458C">
      <w:pPr>
        <w:rPr>
          <w:lang w:val="en-US"/>
        </w:rPr>
      </w:pPr>
      <w:r>
        <w:rPr>
          <w:lang w:val="en-US"/>
        </w:rPr>
        <w:t xml:space="preserve">This switch interconnects the 4 HPE BL460c Blade Servers with the installed EMC </w:t>
      </w:r>
      <w:r w:rsidR="003A778D">
        <w:rPr>
          <w:lang w:val="en-US"/>
        </w:rPr>
        <w:t xml:space="preserve">VNX5x00 </w:t>
      </w:r>
      <w:r>
        <w:rPr>
          <w:lang w:val="en-US"/>
        </w:rPr>
        <w:t xml:space="preserve">Storage solution. There are 2 </w:t>
      </w:r>
      <w:r w:rsidR="003A778D">
        <w:rPr>
          <w:lang w:val="en-US"/>
        </w:rPr>
        <w:t xml:space="preserve">HPE Brocade </w:t>
      </w:r>
      <w:r>
        <w:rPr>
          <w:lang w:val="en-US"/>
        </w:rPr>
        <w:t xml:space="preserve">SAN switches installed at the backside of the </w:t>
      </w:r>
      <w:r w:rsidR="00D021ED">
        <w:rPr>
          <w:lang w:val="en-US"/>
        </w:rPr>
        <w:t xml:space="preserve">HPE BladeSystem </w:t>
      </w:r>
      <w:r>
        <w:rPr>
          <w:lang w:val="en-US"/>
        </w:rPr>
        <w:t>c7000 Enclosure.</w:t>
      </w:r>
    </w:p>
    <w:p w14:paraId="6F643CB6" w14:textId="77777777" w:rsidR="0072458C" w:rsidRDefault="0072458C" w:rsidP="0072458C">
      <w:pPr>
        <w:rPr>
          <w:lang w:val="en-US"/>
        </w:rPr>
      </w:pPr>
      <w:r>
        <w:rPr>
          <w:noProof/>
          <w:lang w:eastAsia="nl-NL"/>
        </w:rPr>
        <w:drawing>
          <wp:inline distT="0" distB="0" distL="0" distR="0" wp14:anchorId="4915C443" wp14:editId="63172357">
            <wp:extent cx="5760720" cy="14859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PE Brocade SAN Switch.jpg"/>
                    <pic:cNvPicPr/>
                  </pic:nvPicPr>
                  <pic:blipFill>
                    <a:blip r:embed="rId33">
                      <a:extLst>
                        <a:ext uri="{28A0092B-C50C-407E-A947-70E740481C1C}">
                          <a14:useLocalDpi xmlns:a14="http://schemas.microsoft.com/office/drawing/2010/main" val="0"/>
                        </a:ext>
                      </a:extLst>
                    </a:blip>
                    <a:stretch>
                      <a:fillRect/>
                    </a:stretch>
                  </pic:blipFill>
                  <pic:spPr>
                    <a:xfrm>
                      <a:off x="0" y="0"/>
                      <a:ext cx="5760720" cy="1485900"/>
                    </a:xfrm>
                    <a:prstGeom prst="rect">
                      <a:avLst/>
                    </a:prstGeom>
                  </pic:spPr>
                </pic:pic>
              </a:graphicData>
            </a:graphic>
          </wp:inline>
        </w:drawing>
      </w:r>
    </w:p>
    <w:p w14:paraId="737A0594" w14:textId="0DED2E96" w:rsidR="0072458C" w:rsidRPr="0072458C" w:rsidRDefault="0072458C" w:rsidP="00757AA3">
      <w:pPr>
        <w:pStyle w:val="Caption"/>
        <w:jc w:val="center"/>
        <w:rPr>
          <w:lang w:val="en-US"/>
        </w:rPr>
      </w:pPr>
      <w:r w:rsidRPr="0072458C">
        <w:rPr>
          <w:lang w:val="en-US"/>
        </w:rPr>
        <w:t xml:space="preserve">Figure </w:t>
      </w:r>
      <w:r w:rsidR="001D2FD9">
        <w:rPr>
          <w:lang w:val="en-US"/>
        </w:rPr>
        <w:fldChar w:fldCharType="begin"/>
      </w:r>
      <w:r w:rsidR="001D2FD9">
        <w:rPr>
          <w:lang w:val="en-US"/>
        </w:rPr>
        <w:instrText xml:space="preserve"> STYLEREF 1 \s </w:instrText>
      </w:r>
      <w:r w:rsidR="001D2FD9">
        <w:rPr>
          <w:lang w:val="en-US"/>
        </w:rPr>
        <w:fldChar w:fldCharType="separate"/>
      </w:r>
      <w:r w:rsidR="001D2FD9">
        <w:rPr>
          <w:noProof/>
          <w:lang w:val="en-US"/>
        </w:rPr>
        <w:t>4</w:t>
      </w:r>
      <w:r w:rsidR="001D2FD9">
        <w:rPr>
          <w:lang w:val="en-US"/>
        </w:rPr>
        <w:fldChar w:fldCharType="end"/>
      </w:r>
      <w:r w:rsidR="001D2FD9">
        <w:rPr>
          <w:lang w:val="en-US"/>
        </w:rPr>
        <w:noBreakHyphen/>
      </w:r>
      <w:r w:rsidR="001D2FD9">
        <w:rPr>
          <w:lang w:val="en-US"/>
        </w:rPr>
        <w:fldChar w:fldCharType="begin"/>
      </w:r>
      <w:r w:rsidR="001D2FD9">
        <w:rPr>
          <w:lang w:val="en-US"/>
        </w:rPr>
        <w:instrText xml:space="preserve"> SEQ Figure \* ARABIC \s 1 </w:instrText>
      </w:r>
      <w:r w:rsidR="001D2FD9">
        <w:rPr>
          <w:lang w:val="en-US"/>
        </w:rPr>
        <w:fldChar w:fldCharType="separate"/>
      </w:r>
      <w:r w:rsidR="001D2FD9">
        <w:rPr>
          <w:noProof/>
          <w:lang w:val="en-US"/>
        </w:rPr>
        <w:t>5</w:t>
      </w:r>
      <w:r w:rsidR="001D2FD9">
        <w:rPr>
          <w:lang w:val="en-US"/>
        </w:rPr>
        <w:fldChar w:fldCharType="end"/>
      </w:r>
      <w:r>
        <w:rPr>
          <w:lang w:val="en-US"/>
        </w:rPr>
        <w:t xml:space="preserve"> HPE Brocade 8Gb SAN S</w:t>
      </w:r>
      <w:r w:rsidRPr="0072458C">
        <w:rPr>
          <w:lang w:val="en-US"/>
        </w:rPr>
        <w:t>witch</w:t>
      </w:r>
    </w:p>
    <w:p w14:paraId="2B34FB86" w14:textId="77777777" w:rsidR="00813AC9" w:rsidRDefault="00813AC9" w:rsidP="00DD7260">
      <w:pPr>
        <w:pStyle w:val="Heading3"/>
        <w:rPr>
          <w:lang w:val="en-US"/>
        </w:rPr>
      </w:pPr>
      <w:bookmarkStart w:id="313" w:name="_Toc55908322"/>
      <w:r w:rsidRPr="00813AC9">
        <w:rPr>
          <w:lang w:val="en-US"/>
        </w:rPr>
        <w:t>HPE Virtual Connect Flex-10/10D Module</w:t>
      </w:r>
      <w:bookmarkEnd w:id="313"/>
    </w:p>
    <w:tbl>
      <w:tblPr>
        <w:tblStyle w:val="TableGrid"/>
        <w:tblW w:w="0" w:type="auto"/>
        <w:tblLook w:val="04A0" w:firstRow="1" w:lastRow="0" w:firstColumn="1" w:lastColumn="0" w:noHBand="0" w:noVBand="1"/>
      </w:tblPr>
      <w:tblGrid>
        <w:gridCol w:w="4531"/>
        <w:gridCol w:w="4531"/>
      </w:tblGrid>
      <w:tr w:rsidR="00C40574" w:rsidRPr="00B545EB" w14:paraId="325FF702" w14:textId="77777777" w:rsidTr="00217941">
        <w:tc>
          <w:tcPr>
            <w:tcW w:w="4531" w:type="dxa"/>
          </w:tcPr>
          <w:p w14:paraId="2AA207CB" w14:textId="77777777" w:rsidR="00C40574" w:rsidRPr="00B545EB" w:rsidRDefault="00C40574" w:rsidP="00217941">
            <w:pPr>
              <w:rPr>
                <w:b/>
                <w:lang w:val="en-US"/>
              </w:rPr>
            </w:pPr>
            <w:r w:rsidRPr="00B545EB">
              <w:rPr>
                <w:b/>
                <w:lang w:val="en-US"/>
              </w:rPr>
              <w:t>Type:</w:t>
            </w:r>
          </w:p>
        </w:tc>
        <w:tc>
          <w:tcPr>
            <w:tcW w:w="4531" w:type="dxa"/>
          </w:tcPr>
          <w:p w14:paraId="2511AE7F" w14:textId="77777777" w:rsidR="00C40574" w:rsidRPr="00B545EB" w:rsidRDefault="00C40574" w:rsidP="00217941">
            <w:pPr>
              <w:rPr>
                <w:b/>
                <w:lang w:val="en-US"/>
              </w:rPr>
            </w:pPr>
            <w:r>
              <w:rPr>
                <w:b/>
                <w:lang w:val="en-US"/>
              </w:rPr>
              <w:t>Amount</w:t>
            </w:r>
            <w:r w:rsidRPr="00B545EB">
              <w:rPr>
                <w:b/>
                <w:lang w:val="en-US"/>
              </w:rPr>
              <w:t>:</w:t>
            </w:r>
          </w:p>
        </w:tc>
      </w:tr>
      <w:tr w:rsidR="00C40574" w14:paraId="34AD2A44" w14:textId="77777777" w:rsidTr="00217941">
        <w:tc>
          <w:tcPr>
            <w:tcW w:w="4531" w:type="dxa"/>
          </w:tcPr>
          <w:p w14:paraId="2693DC66" w14:textId="77777777" w:rsidR="00C40574" w:rsidRDefault="00C40574" w:rsidP="00217941">
            <w:pPr>
              <w:rPr>
                <w:lang w:val="en-US"/>
              </w:rPr>
            </w:pPr>
            <w:r w:rsidRPr="00C40574">
              <w:rPr>
                <w:lang w:val="en-US"/>
              </w:rPr>
              <w:t>HPE Virtual Connect Flex-10/10D Module</w:t>
            </w:r>
          </w:p>
        </w:tc>
        <w:tc>
          <w:tcPr>
            <w:tcW w:w="4531" w:type="dxa"/>
          </w:tcPr>
          <w:p w14:paraId="117AF246" w14:textId="77777777" w:rsidR="00C40574" w:rsidRDefault="00C40574" w:rsidP="00217941">
            <w:pPr>
              <w:rPr>
                <w:lang w:val="en-US"/>
              </w:rPr>
            </w:pPr>
            <w:r>
              <w:rPr>
                <w:lang w:val="en-US"/>
              </w:rPr>
              <w:t>2</w:t>
            </w:r>
          </w:p>
        </w:tc>
      </w:tr>
    </w:tbl>
    <w:p w14:paraId="723B4D70" w14:textId="77777777" w:rsidR="00C40574" w:rsidRDefault="00C40574" w:rsidP="00813AC9">
      <w:pPr>
        <w:rPr>
          <w:lang w:val="en-US"/>
        </w:rPr>
      </w:pPr>
    </w:p>
    <w:p w14:paraId="6816C09D" w14:textId="77777777" w:rsidR="00813AC9" w:rsidRDefault="00813AC9" w:rsidP="00813AC9">
      <w:pPr>
        <w:rPr>
          <w:lang w:val="en-US"/>
        </w:rPr>
      </w:pPr>
      <w:r>
        <w:rPr>
          <w:lang w:val="en-US"/>
        </w:rPr>
        <w:t xml:space="preserve">This module interconnects the NPM system with the installed </w:t>
      </w:r>
      <w:r w:rsidR="00742E66">
        <w:rPr>
          <w:lang w:val="en-US"/>
        </w:rPr>
        <w:t>HPE 5510</w:t>
      </w:r>
      <w:r>
        <w:rPr>
          <w:lang w:val="en-US"/>
        </w:rPr>
        <w:t xml:space="preserve"> switches. There are 2 </w:t>
      </w:r>
      <w:r w:rsidR="003A778D">
        <w:rPr>
          <w:lang w:val="en-US"/>
        </w:rPr>
        <w:t xml:space="preserve">HPE Virtual </w:t>
      </w:r>
      <w:r w:rsidR="00DD7260">
        <w:rPr>
          <w:lang w:val="en-US"/>
        </w:rPr>
        <w:t>Connect</w:t>
      </w:r>
      <w:r>
        <w:rPr>
          <w:lang w:val="en-US"/>
        </w:rPr>
        <w:t xml:space="preserve"> </w:t>
      </w:r>
      <w:r w:rsidR="00DD7260">
        <w:rPr>
          <w:lang w:val="en-US"/>
        </w:rPr>
        <w:t>Modules</w:t>
      </w:r>
      <w:r>
        <w:rPr>
          <w:lang w:val="en-US"/>
        </w:rPr>
        <w:t xml:space="preserve"> installed at the backside of the </w:t>
      </w:r>
      <w:r w:rsidR="00D021ED">
        <w:rPr>
          <w:lang w:val="en-US"/>
        </w:rPr>
        <w:t xml:space="preserve">HPE BladeSystem </w:t>
      </w:r>
      <w:r>
        <w:rPr>
          <w:lang w:val="en-US"/>
        </w:rPr>
        <w:t>c7000 Enclosure.</w:t>
      </w:r>
    </w:p>
    <w:p w14:paraId="4BE83BD9" w14:textId="77777777" w:rsidR="00C40574" w:rsidRDefault="00C40574" w:rsidP="00757AA3">
      <w:pPr>
        <w:jc w:val="center"/>
        <w:rPr>
          <w:lang w:val="en-US"/>
        </w:rPr>
      </w:pPr>
      <w:r>
        <w:rPr>
          <w:noProof/>
          <w:lang w:eastAsia="nl-NL"/>
        </w:rPr>
        <w:lastRenderedPageBreak/>
        <w:drawing>
          <wp:inline distT="0" distB="0" distL="0" distR="0" wp14:anchorId="09B3BB1E" wp14:editId="4F1E20B3">
            <wp:extent cx="3648075" cy="12382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P VC Flex 10 10D Module.jpg"/>
                    <pic:cNvPicPr/>
                  </pic:nvPicPr>
                  <pic:blipFill>
                    <a:blip r:embed="rId34">
                      <a:extLst>
                        <a:ext uri="{28A0092B-C50C-407E-A947-70E740481C1C}">
                          <a14:useLocalDpi xmlns:a14="http://schemas.microsoft.com/office/drawing/2010/main" val="0"/>
                        </a:ext>
                      </a:extLst>
                    </a:blip>
                    <a:stretch>
                      <a:fillRect/>
                    </a:stretch>
                  </pic:blipFill>
                  <pic:spPr>
                    <a:xfrm>
                      <a:off x="0" y="0"/>
                      <a:ext cx="3648075" cy="1238250"/>
                    </a:xfrm>
                    <a:prstGeom prst="rect">
                      <a:avLst/>
                    </a:prstGeom>
                  </pic:spPr>
                </pic:pic>
              </a:graphicData>
            </a:graphic>
          </wp:inline>
        </w:drawing>
      </w:r>
    </w:p>
    <w:p w14:paraId="274CD47E" w14:textId="50750C5E" w:rsidR="00C40574" w:rsidRDefault="00C40574" w:rsidP="00757AA3">
      <w:pPr>
        <w:pStyle w:val="Caption"/>
        <w:jc w:val="center"/>
        <w:rPr>
          <w:lang w:val="en-US"/>
        </w:rPr>
      </w:pPr>
      <w:r w:rsidRPr="001A123F">
        <w:rPr>
          <w:lang w:val="en-US"/>
        </w:rPr>
        <w:t xml:space="preserve">Figure </w:t>
      </w:r>
      <w:r w:rsidR="001D2FD9">
        <w:rPr>
          <w:lang w:val="en-US"/>
        </w:rPr>
        <w:fldChar w:fldCharType="begin"/>
      </w:r>
      <w:r w:rsidR="001D2FD9">
        <w:rPr>
          <w:lang w:val="en-US"/>
        </w:rPr>
        <w:instrText xml:space="preserve"> STYLEREF 1 \s </w:instrText>
      </w:r>
      <w:r w:rsidR="001D2FD9">
        <w:rPr>
          <w:lang w:val="en-US"/>
        </w:rPr>
        <w:fldChar w:fldCharType="separate"/>
      </w:r>
      <w:r w:rsidR="001D2FD9">
        <w:rPr>
          <w:noProof/>
          <w:lang w:val="en-US"/>
        </w:rPr>
        <w:t>4</w:t>
      </w:r>
      <w:r w:rsidR="001D2FD9">
        <w:rPr>
          <w:lang w:val="en-US"/>
        </w:rPr>
        <w:fldChar w:fldCharType="end"/>
      </w:r>
      <w:r w:rsidR="001D2FD9">
        <w:rPr>
          <w:lang w:val="en-US"/>
        </w:rPr>
        <w:noBreakHyphen/>
      </w:r>
      <w:r w:rsidR="001D2FD9">
        <w:rPr>
          <w:lang w:val="en-US"/>
        </w:rPr>
        <w:fldChar w:fldCharType="begin"/>
      </w:r>
      <w:r w:rsidR="001D2FD9">
        <w:rPr>
          <w:lang w:val="en-US"/>
        </w:rPr>
        <w:instrText xml:space="preserve"> SEQ Figure \* ARABIC \s 1 </w:instrText>
      </w:r>
      <w:r w:rsidR="001D2FD9">
        <w:rPr>
          <w:lang w:val="en-US"/>
        </w:rPr>
        <w:fldChar w:fldCharType="separate"/>
      </w:r>
      <w:r w:rsidR="001D2FD9">
        <w:rPr>
          <w:noProof/>
          <w:lang w:val="en-US"/>
        </w:rPr>
        <w:t>6</w:t>
      </w:r>
      <w:r w:rsidR="001D2FD9">
        <w:rPr>
          <w:lang w:val="en-US"/>
        </w:rPr>
        <w:fldChar w:fldCharType="end"/>
      </w:r>
      <w:r w:rsidRPr="001A123F">
        <w:rPr>
          <w:lang w:val="en-US"/>
        </w:rPr>
        <w:t xml:space="preserve"> HPE Virtual Connect Flex-10/10D Module</w:t>
      </w:r>
    </w:p>
    <w:p w14:paraId="4980A563" w14:textId="77777777" w:rsidR="00DD7260" w:rsidRDefault="00B545EB" w:rsidP="00DD7260">
      <w:pPr>
        <w:pStyle w:val="Heading2"/>
        <w:rPr>
          <w:lang w:val="en-US"/>
        </w:rPr>
      </w:pPr>
      <w:bookmarkStart w:id="314" w:name="_Toc55908323"/>
      <w:r>
        <w:rPr>
          <w:lang w:val="en-US"/>
        </w:rPr>
        <w:t xml:space="preserve">Dell </w:t>
      </w:r>
      <w:r w:rsidR="00DD7260">
        <w:rPr>
          <w:lang w:val="en-US"/>
        </w:rPr>
        <w:t xml:space="preserve">EMC </w:t>
      </w:r>
      <w:r>
        <w:rPr>
          <w:lang w:val="en-US"/>
        </w:rPr>
        <w:t xml:space="preserve">VNX </w:t>
      </w:r>
      <w:r w:rsidR="00DD7260">
        <w:rPr>
          <w:lang w:val="en-US"/>
        </w:rPr>
        <w:t>Storage</w:t>
      </w:r>
      <w:bookmarkEnd w:id="314"/>
      <w:r w:rsidR="00DD7260">
        <w:rPr>
          <w:lang w:val="en-US"/>
        </w:rPr>
        <w:t xml:space="preserve"> </w:t>
      </w:r>
    </w:p>
    <w:p w14:paraId="6755A8F8" w14:textId="77777777" w:rsidR="002316B1" w:rsidRDefault="004E20CE" w:rsidP="002316B1">
      <w:pPr>
        <w:rPr>
          <w:lang w:val="en-US"/>
        </w:rPr>
      </w:pPr>
      <w:r>
        <w:rPr>
          <w:lang w:val="en-US"/>
        </w:rPr>
        <w:t>For the s</w:t>
      </w:r>
      <w:r w:rsidR="00B545EB">
        <w:rPr>
          <w:lang w:val="en-US"/>
        </w:rPr>
        <w:t>torage of all the data and data</w:t>
      </w:r>
      <w:r>
        <w:rPr>
          <w:lang w:val="en-US"/>
        </w:rPr>
        <w:t>bases the Dell EMC VNX storage solution is used.</w:t>
      </w:r>
    </w:p>
    <w:p w14:paraId="5C402269" w14:textId="77777777" w:rsidR="004E20CE" w:rsidRDefault="00B545EB" w:rsidP="004E20CE">
      <w:pPr>
        <w:pStyle w:val="Heading3"/>
        <w:rPr>
          <w:lang w:val="en-US"/>
        </w:rPr>
      </w:pPr>
      <w:bookmarkStart w:id="315" w:name="_Toc55908324"/>
      <w:r>
        <w:rPr>
          <w:lang w:val="en-US"/>
        </w:rPr>
        <w:t xml:space="preserve">Dell EMC VNX5400 </w:t>
      </w:r>
      <w:r w:rsidR="008B7C21">
        <w:rPr>
          <w:lang w:val="en-US"/>
        </w:rPr>
        <w:t xml:space="preserve">Primary </w:t>
      </w:r>
      <w:r>
        <w:rPr>
          <w:lang w:val="en-US"/>
        </w:rPr>
        <w:t>Storage</w:t>
      </w:r>
      <w:bookmarkEnd w:id="315"/>
    </w:p>
    <w:tbl>
      <w:tblPr>
        <w:tblStyle w:val="TableGrid"/>
        <w:tblW w:w="0" w:type="auto"/>
        <w:tblLook w:val="04A0" w:firstRow="1" w:lastRow="0" w:firstColumn="1" w:lastColumn="0" w:noHBand="0" w:noVBand="1"/>
      </w:tblPr>
      <w:tblGrid>
        <w:gridCol w:w="4531"/>
        <w:gridCol w:w="4531"/>
      </w:tblGrid>
      <w:tr w:rsidR="00B545EB" w14:paraId="142B2C1A" w14:textId="77777777" w:rsidTr="00B545EB">
        <w:tc>
          <w:tcPr>
            <w:tcW w:w="4531" w:type="dxa"/>
          </w:tcPr>
          <w:p w14:paraId="2374FAB3" w14:textId="77777777" w:rsidR="00B545EB" w:rsidRPr="00B545EB" w:rsidRDefault="00B545EB" w:rsidP="00B545EB">
            <w:pPr>
              <w:rPr>
                <w:b/>
                <w:lang w:val="en-US"/>
              </w:rPr>
            </w:pPr>
            <w:r w:rsidRPr="00B545EB">
              <w:rPr>
                <w:b/>
                <w:lang w:val="en-US"/>
              </w:rPr>
              <w:t>Type:</w:t>
            </w:r>
          </w:p>
        </w:tc>
        <w:tc>
          <w:tcPr>
            <w:tcW w:w="4531" w:type="dxa"/>
          </w:tcPr>
          <w:p w14:paraId="59C275B9" w14:textId="77777777" w:rsidR="00B545EB" w:rsidRPr="00B545EB" w:rsidRDefault="00B545EB" w:rsidP="00B545EB">
            <w:pPr>
              <w:rPr>
                <w:b/>
                <w:lang w:val="en-US"/>
              </w:rPr>
            </w:pPr>
            <w:r w:rsidRPr="00B545EB">
              <w:rPr>
                <w:b/>
                <w:lang w:val="en-US"/>
              </w:rPr>
              <w:t>Storage:</w:t>
            </w:r>
          </w:p>
        </w:tc>
      </w:tr>
      <w:tr w:rsidR="00B545EB" w14:paraId="1B4290ED" w14:textId="77777777" w:rsidTr="00B545EB">
        <w:tc>
          <w:tcPr>
            <w:tcW w:w="4531" w:type="dxa"/>
          </w:tcPr>
          <w:p w14:paraId="57479884" w14:textId="77777777" w:rsidR="00B545EB" w:rsidRDefault="00B545EB" w:rsidP="00B545EB">
            <w:pPr>
              <w:rPr>
                <w:lang w:val="en-US"/>
              </w:rPr>
            </w:pPr>
            <w:r>
              <w:rPr>
                <w:lang w:val="en-US"/>
              </w:rPr>
              <w:t>Dell EMC VNX 5400</w:t>
            </w:r>
          </w:p>
        </w:tc>
        <w:tc>
          <w:tcPr>
            <w:tcW w:w="4531" w:type="dxa"/>
          </w:tcPr>
          <w:p w14:paraId="70B2ED32" w14:textId="4C5CEF64" w:rsidR="00B545EB" w:rsidRDefault="00DF6B13" w:rsidP="00B545EB">
            <w:pPr>
              <w:rPr>
                <w:lang w:val="en-US"/>
              </w:rPr>
            </w:pPr>
            <w:r>
              <w:rPr>
                <w:lang w:val="en-US"/>
              </w:rPr>
              <w:t>9</w:t>
            </w:r>
            <w:r w:rsidR="00B545EB">
              <w:rPr>
                <w:lang w:val="en-US"/>
              </w:rPr>
              <w:t xml:space="preserve"> TB</w:t>
            </w:r>
          </w:p>
        </w:tc>
      </w:tr>
    </w:tbl>
    <w:p w14:paraId="63BE8E04" w14:textId="77777777" w:rsidR="00B545EB" w:rsidRDefault="00B545EB" w:rsidP="00B545EB">
      <w:pPr>
        <w:rPr>
          <w:lang w:val="en-US"/>
        </w:rPr>
      </w:pPr>
    </w:p>
    <w:p w14:paraId="205B18F4" w14:textId="77777777" w:rsidR="008B7C21" w:rsidRDefault="008B7C21" w:rsidP="00B545EB">
      <w:pPr>
        <w:rPr>
          <w:lang w:val="en-US"/>
        </w:rPr>
      </w:pPr>
      <w:r>
        <w:rPr>
          <w:lang w:val="en-US"/>
        </w:rPr>
        <w:t xml:space="preserve">The primary storage is used for housing the databases and for the </w:t>
      </w:r>
      <w:r w:rsidR="00290A8C">
        <w:rPr>
          <w:lang w:val="en-US"/>
        </w:rPr>
        <w:t>short-term</w:t>
      </w:r>
      <w:r>
        <w:rPr>
          <w:lang w:val="en-US"/>
        </w:rPr>
        <w:t xml:space="preserve"> storage of data. </w:t>
      </w:r>
      <w:r w:rsidR="00290A8C">
        <w:rPr>
          <w:lang w:val="en-US"/>
        </w:rPr>
        <w:t>The</w:t>
      </w:r>
      <w:r>
        <w:rPr>
          <w:lang w:val="en-US"/>
        </w:rPr>
        <w:t xml:space="preserve"> </w:t>
      </w:r>
      <w:r w:rsidR="00290A8C">
        <w:rPr>
          <w:lang w:val="en-US"/>
        </w:rPr>
        <w:t xml:space="preserve">primary </w:t>
      </w:r>
      <w:r>
        <w:rPr>
          <w:lang w:val="en-US"/>
        </w:rPr>
        <w:t xml:space="preserve">storage offers high performance </w:t>
      </w:r>
      <w:r w:rsidR="00290A8C">
        <w:rPr>
          <w:lang w:val="en-US"/>
        </w:rPr>
        <w:t xml:space="preserve">capacity </w:t>
      </w:r>
      <w:r>
        <w:rPr>
          <w:lang w:val="en-US"/>
        </w:rPr>
        <w:t>with up to 35.000 IOPS (Input/Output Operations per Second)</w:t>
      </w:r>
      <w:r w:rsidR="00290A8C">
        <w:rPr>
          <w:lang w:val="en-US"/>
        </w:rPr>
        <w:t>.</w:t>
      </w:r>
    </w:p>
    <w:p w14:paraId="61D918E3" w14:textId="77777777" w:rsidR="00254E5D" w:rsidRPr="00B545EB" w:rsidRDefault="00254E5D" w:rsidP="00B545EB">
      <w:pPr>
        <w:rPr>
          <w:lang w:val="en-US"/>
        </w:rPr>
      </w:pPr>
      <w:r>
        <w:rPr>
          <w:lang w:val="en-US"/>
        </w:rPr>
        <w:t xml:space="preserve">The installed disks </w:t>
      </w:r>
      <w:r w:rsidR="00B82BEB">
        <w:rPr>
          <w:lang w:val="en-US"/>
        </w:rPr>
        <w:t>are redundant</w:t>
      </w:r>
      <w:r w:rsidR="008B7C21">
        <w:rPr>
          <w:lang w:val="en-US"/>
        </w:rPr>
        <w:t>ly</w:t>
      </w:r>
      <w:r w:rsidR="00B82BEB">
        <w:rPr>
          <w:lang w:val="en-US"/>
        </w:rPr>
        <w:t xml:space="preserve"> </w:t>
      </w:r>
      <w:r>
        <w:rPr>
          <w:lang w:val="en-US"/>
        </w:rPr>
        <w:t xml:space="preserve">installed using </w:t>
      </w:r>
      <w:r w:rsidR="008B7C21">
        <w:rPr>
          <w:lang w:val="en-US"/>
        </w:rPr>
        <w:t xml:space="preserve">a combination of </w:t>
      </w:r>
      <w:r>
        <w:rPr>
          <w:lang w:val="en-US"/>
        </w:rPr>
        <w:t>RAID</w:t>
      </w:r>
      <w:r w:rsidR="008B7C21">
        <w:rPr>
          <w:lang w:val="en-US"/>
        </w:rPr>
        <w:t xml:space="preserve"> 10, RAID 5 and RAID 6.</w:t>
      </w:r>
    </w:p>
    <w:p w14:paraId="609CAAE8" w14:textId="77777777" w:rsidR="00B545EB" w:rsidRDefault="00B545EB" w:rsidP="00757AA3">
      <w:pPr>
        <w:jc w:val="center"/>
        <w:rPr>
          <w:lang w:val="en-US"/>
        </w:rPr>
      </w:pPr>
      <w:r>
        <w:rPr>
          <w:noProof/>
          <w:lang w:eastAsia="nl-NL"/>
        </w:rPr>
        <w:drawing>
          <wp:inline distT="0" distB="0" distL="0" distR="0" wp14:anchorId="51D952B6" wp14:editId="1946E83C">
            <wp:extent cx="2571750" cy="2076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ell EMC VNX5400.jpg"/>
                    <pic:cNvPicPr/>
                  </pic:nvPicPr>
                  <pic:blipFill>
                    <a:blip r:embed="rId35">
                      <a:extLst>
                        <a:ext uri="{28A0092B-C50C-407E-A947-70E740481C1C}">
                          <a14:useLocalDpi xmlns:a14="http://schemas.microsoft.com/office/drawing/2010/main" val="0"/>
                        </a:ext>
                      </a:extLst>
                    </a:blip>
                    <a:stretch>
                      <a:fillRect/>
                    </a:stretch>
                  </pic:blipFill>
                  <pic:spPr>
                    <a:xfrm>
                      <a:off x="0" y="0"/>
                      <a:ext cx="2571750" cy="2076450"/>
                    </a:xfrm>
                    <a:prstGeom prst="rect">
                      <a:avLst/>
                    </a:prstGeom>
                  </pic:spPr>
                </pic:pic>
              </a:graphicData>
            </a:graphic>
          </wp:inline>
        </w:drawing>
      </w:r>
    </w:p>
    <w:p w14:paraId="75557C71" w14:textId="5A91542A" w:rsidR="00B545EB" w:rsidRDefault="00B545EB" w:rsidP="00757AA3">
      <w:pPr>
        <w:pStyle w:val="Caption"/>
        <w:jc w:val="center"/>
      </w:pPr>
      <w:r>
        <w:t xml:space="preserve">Figure </w:t>
      </w:r>
      <w:r w:rsidR="001D2FD9">
        <w:fldChar w:fldCharType="begin"/>
      </w:r>
      <w:r w:rsidR="001D2FD9">
        <w:instrText xml:space="preserve"> STYLEREF 1 \s </w:instrText>
      </w:r>
      <w:r w:rsidR="001D2FD9">
        <w:fldChar w:fldCharType="separate"/>
      </w:r>
      <w:r w:rsidR="001D2FD9">
        <w:rPr>
          <w:noProof/>
        </w:rPr>
        <w:t>4</w:t>
      </w:r>
      <w:r w:rsidR="001D2FD9">
        <w:fldChar w:fldCharType="end"/>
      </w:r>
      <w:r w:rsidR="001D2FD9">
        <w:noBreakHyphen/>
      </w:r>
      <w:r w:rsidR="001D2FD9">
        <w:fldChar w:fldCharType="begin"/>
      </w:r>
      <w:r w:rsidR="001D2FD9">
        <w:instrText xml:space="preserve"> SEQ Figure \* ARABIC \s 1 </w:instrText>
      </w:r>
      <w:r w:rsidR="001D2FD9">
        <w:fldChar w:fldCharType="separate"/>
      </w:r>
      <w:r w:rsidR="001D2FD9">
        <w:rPr>
          <w:noProof/>
        </w:rPr>
        <w:t>7</w:t>
      </w:r>
      <w:r w:rsidR="001D2FD9">
        <w:fldChar w:fldCharType="end"/>
      </w:r>
      <w:r>
        <w:t xml:space="preserve"> Dell EMC VNX5400</w:t>
      </w:r>
    </w:p>
    <w:p w14:paraId="6B93E60C" w14:textId="77777777" w:rsidR="00663284" w:rsidRDefault="00663284">
      <w:pPr>
        <w:spacing w:after="0" w:line="240" w:lineRule="auto"/>
        <w:rPr>
          <w:rFonts w:eastAsia="Times New Roman" w:cs="Times New Roman"/>
          <w:b/>
          <w:bCs/>
          <w:sz w:val="28"/>
          <w:szCs w:val="26"/>
          <w:lang w:val="en-US"/>
        </w:rPr>
      </w:pPr>
      <w:r>
        <w:rPr>
          <w:lang w:val="en-US"/>
        </w:rPr>
        <w:br w:type="page"/>
      </w:r>
    </w:p>
    <w:p w14:paraId="23ED42E3" w14:textId="77777777" w:rsidR="00B545EB" w:rsidRDefault="00B545EB" w:rsidP="00B545EB">
      <w:pPr>
        <w:pStyle w:val="Heading3"/>
        <w:rPr>
          <w:lang w:val="en-US"/>
        </w:rPr>
      </w:pPr>
      <w:bookmarkStart w:id="316" w:name="_Toc55908325"/>
      <w:r>
        <w:rPr>
          <w:lang w:val="en-US"/>
        </w:rPr>
        <w:lastRenderedPageBreak/>
        <w:t xml:space="preserve">Dell EMC VNX5200 </w:t>
      </w:r>
      <w:r w:rsidR="00A12CFD">
        <w:rPr>
          <w:lang w:val="en-US"/>
        </w:rPr>
        <w:t>Backup</w:t>
      </w:r>
      <w:r>
        <w:rPr>
          <w:lang w:val="en-US"/>
        </w:rPr>
        <w:t xml:space="preserve"> Storage</w:t>
      </w:r>
      <w:bookmarkEnd w:id="316"/>
    </w:p>
    <w:tbl>
      <w:tblPr>
        <w:tblStyle w:val="TableGrid"/>
        <w:tblW w:w="0" w:type="auto"/>
        <w:tblLook w:val="04A0" w:firstRow="1" w:lastRow="0" w:firstColumn="1" w:lastColumn="0" w:noHBand="0" w:noVBand="1"/>
      </w:tblPr>
      <w:tblGrid>
        <w:gridCol w:w="4531"/>
        <w:gridCol w:w="4531"/>
      </w:tblGrid>
      <w:tr w:rsidR="00B545EB" w14:paraId="3953EA3B" w14:textId="77777777" w:rsidTr="00217941">
        <w:tc>
          <w:tcPr>
            <w:tcW w:w="4531" w:type="dxa"/>
          </w:tcPr>
          <w:p w14:paraId="602BC0ED" w14:textId="77777777" w:rsidR="00B545EB" w:rsidRPr="00B545EB" w:rsidRDefault="00B545EB" w:rsidP="00217941">
            <w:pPr>
              <w:rPr>
                <w:b/>
                <w:lang w:val="en-US"/>
              </w:rPr>
            </w:pPr>
            <w:r w:rsidRPr="00B545EB">
              <w:rPr>
                <w:b/>
                <w:lang w:val="en-US"/>
              </w:rPr>
              <w:t>Type:</w:t>
            </w:r>
          </w:p>
        </w:tc>
        <w:tc>
          <w:tcPr>
            <w:tcW w:w="4531" w:type="dxa"/>
          </w:tcPr>
          <w:p w14:paraId="0995225C" w14:textId="77777777" w:rsidR="00B545EB" w:rsidRPr="00B545EB" w:rsidRDefault="00B545EB" w:rsidP="00217941">
            <w:pPr>
              <w:rPr>
                <w:b/>
                <w:lang w:val="en-US"/>
              </w:rPr>
            </w:pPr>
            <w:r w:rsidRPr="00B545EB">
              <w:rPr>
                <w:b/>
                <w:lang w:val="en-US"/>
              </w:rPr>
              <w:t>Storage:</w:t>
            </w:r>
          </w:p>
        </w:tc>
      </w:tr>
      <w:tr w:rsidR="00B545EB" w14:paraId="2F2EF268" w14:textId="77777777" w:rsidTr="00217941">
        <w:tc>
          <w:tcPr>
            <w:tcW w:w="4531" w:type="dxa"/>
          </w:tcPr>
          <w:p w14:paraId="634DA5DC" w14:textId="77777777" w:rsidR="00B545EB" w:rsidRDefault="00B545EB" w:rsidP="00217941">
            <w:pPr>
              <w:rPr>
                <w:lang w:val="en-US"/>
              </w:rPr>
            </w:pPr>
            <w:r>
              <w:rPr>
                <w:lang w:val="en-US"/>
              </w:rPr>
              <w:t>Dell EMC VNX 5400</w:t>
            </w:r>
          </w:p>
        </w:tc>
        <w:tc>
          <w:tcPr>
            <w:tcW w:w="4531" w:type="dxa"/>
          </w:tcPr>
          <w:p w14:paraId="34E0CD40" w14:textId="1456BEAE" w:rsidR="00B545EB" w:rsidRDefault="006B17D3" w:rsidP="00217941">
            <w:pPr>
              <w:rPr>
                <w:lang w:val="en-US"/>
              </w:rPr>
            </w:pPr>
            <w:r>
              <w:rPr>
                <w:lang w:val="en-US"/>
              </w:rPr>
              <w:t xml:space="preserve">24 </w:t>
            </w:r>
            <w:r w:rsidR="00B545EB">
              <w:rPr>
                <w:lang w:val="en-US"/>
              </w:rPr>
              <w:t>TB</w:t>
            </w:r>
          </w:p>
        </w:tc>
      </w:tr>
    </w:tbl>
    <w:p w14:paraId="371657AC" w14:textId="77777777" w:rsidR="00290A8C" w:rsidRDefault="00290A8C" w:rsidP="00290A8C">
      <w:pPr>
        <w:rPr>
          <w:lang w:val="en-US"/>
        </w:rPr>
      </w:pPr>
    </w:p>
    <w:p w14:paraId="6F2E3DCB" w14:textId="10B54065" w:rsidR="00290A8C" w:rsidRDefault="00290A8C" w:rsidP="00290A8C">
      <w:pPr>
        <w:rPr>
          <w:lang w:val="en-US"/>
        </w:rPr>
      </w:pPr>
      <w:r>
        <w:rPr>
          <w:lang w:val="en-US"/>
        </w:rPr>
        <w:t xml:space="preserve">The </w:t>
      </w:r>
      <w:r w:rsidR="00A24833">
        <w:rPr>
          <w:lang w:val="en-US"/>
        </w:rPr>
        <w:t xml:space="preserve">backup </w:t>
      </w:r>
      <w:r>
        <w:rPr>
          <w:lang w:val="en-US"/>
        </w:rPr>
        <w:t xml:space="preserve">storage is used for housing the long-term storage of data. The </w:t>
      </w:r>
      <w:r w:rsidR="00A24833">
        <w:rPr>
          <w:lang w:val="en-US"/>
        </w:rPr>
        <w:t xml:space="preserve">backup </w:t>
      </w:r>
      <w:r>
        <w:rPr>
          <w:lang w:val="en-US"/>
        </w:rPr>
        <w:t>storage offers a performance capacity with up to 1000 IOPS (Input/Output Operations per Second).</w:t>
      </w:r>
    </w:p>
    <w:p w14:paraId="5C058C8E" w14:textId="77777777" w:rsidR="00254E5D" w:rsidRPr="00B545EB" w:rsidRDefault="00254E5D" w:rsidP="00254E5D">
      <w:pPr>
        <w:rPr>
          <w:lang w:val="en-US"/>
        </w:rPr>
      </w:pPr>
      <w:r>
        <w:rPr>
          <w:lang w:val="en-US"/>
        </w:rPr>
        <w:t xml:space="preserve">The installed disks </w:t>
      </w:r>
      <w:r w:rsidR="00B82BEB">
        <w:rPr>
          <w:lang w:val="en-US"/>
        </w:rPr>
        <w:t>are redundant</w:t>
      </w:r>
      <w:r>
        <w:rPr>
          <w:lang w:val="en-US"/>
        </w:rPr>
        <w:t xml:space="preserve"> installed using </w:t>
      </w:r>
      <w:r w:rsidR="008B7C21">
        <w:rPr>
          <w:lang w:val="en-US"/>
        </w:rPr>
        <w:t xml:space="preserve">a combination of </w:t>
      </w:r>
      <w:r>
        <w:rPr>
          <w:lang w:val="en-US"/>
        </w:rPr>
        <w:t>RAID</w:t>
      </w:r>
      <w:r w:rsidR="003F1214">
        <w:rPr>
          <w:lang w:val="en-US"/>
        </w:rPr>
        <w:t xml:space="preserve"> </w:t>
      </w:r>
      <w:r w:rsidR="008B7C21">
        <w:rPr>
          <w:lang w:val="en-US"/>
        </w:rPr>
        <w:t>10, RAID 5 and RAID 6</w:t>
      </w:r>
      <w:r>
        <w:rPr>
          <w:lang w:val="en-US"/>
        </w:rPr>
        <w:t>.</w:t>
      </w:r>
    </w:p>
    <w:p w14:paraId="5BEE0E82" w14:textId="77777777" w:rsidR="00B545EB" w:rsidRDefault="00B545EB" w:rsidP="00757AA3">
      <w:pPr>
        <w:jc w:val="center"/>
        <w:rPr>
          <w:lang w:val="en-US"/>
        </w:rPr>
      </w:pPr>
      <w:r>
        <w:rPr>
          <w:noProof/>
          <w:lang w:eastAsia="nl-NL"/>
        </w:rPr>
        <w:drawing>
          <wp:inline distT="0" distB="0" distL="0" distR="0" wp14:anchorId="504810A6" wp14:editId="77B39BC0">
            <wp:extent cx="2352675" cy="17240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ell EMC VNX5200.jpg"/>
                    <pic:cNvPicPr/>
                  </pic:nvPicPr>
                  <pic:blipFill>
                    <a:blip r:embed="rId36">
                      <a:extLst>
                        <a:ext uri="{28A0092B-C50C-407E-A947-70E740481C1C}">
                          <a14:useLocalDpi xmlns:a14="http://schemas.microsoft.com/office/drawing/2010/main" val="0"/>
                        </a:ext>
                      </a:extLst>
                    </a:blip>
                    <a:stretch>
                      <a:fillRect/>
                    </a:stretch>
                  </pic:blipFill>
                  <pic:spPr>
                    <a:xfrm>
                      <a:off x="0" y="0"/>
                      <a:ext cx="2352675" cy="1724025"/>
                    </a:xfrm>
                    <a:prstGeom prst="rect">
                      <a:avLst/>
                    </a:prstGeom>
                  </pic:spPr>
                </pic:pic>
              </a:graphicData>
            </a:graphic>
          </wp:inline>
        </w:drawing>
      </w:r>
    </w:p>
    <w:p w14:paraId="56AF72C8" w14:textId="316F4B7D" w:rsidR="00E94FFD" w:rsidRDefault="00B545EB" w:rsidP="00757AA3">
      <w:pPr>
        <w:pStyle w:val="Caption"/>
        <w:jc w:val="center"/>
      </w:pPr>
      <w:r>
        <w:t xml:space="preserve">Figure </w:t>
      </w:r>
      <w:r w:rsidR="001D2FD9">
        <w:fldChar w:fldCharType="begin"/>
      </w:r>
      <w:r w:rsidR="001D2FD9">
        <w:instrText xml:space="preserve"> STYLEREF 1 \s </w:instrText>
      </w:r>
      <w:r w:rsidR="001D2FD9">
        <w:fldChar w:fldCharType="separate"/>
      </w:r>
      <w:r w:rsidR="001D2FD9">
        <w:rPr>
          <w:noProof/>
        </w:rPr>
        <w:t>4</w:t>
      </w:r>
      <w:r w:rsidR="001D2FD9">
        <w:fldChar w:fldCharType="end"/>
      </w:r>
      <w:r w:rsidR="001D2FD9">
        <w:noBreakHyphen/>
      </w:r>
      <w:r w:rsidR="001D2FD9">
        <w:fldChar w:fldCharType="begin"/>
      </w:r>
      <w:r w:rsidR="001D2FD9">
        <w:instrText xml:space="preserve"> SEQ Figure \* ARABIC \s 1 </w:instrText>
      </w:r>
      <w:r w:rsidR="001D2FD9">
        <w:fldChar w:fldCharType="separate"/>
      </w:r>
      <w:r w:rsidR="001D2FD9">
        <w:rPr>
          <w:noProof/>
        </w:rPr>
        <w:t>8</w:t>
      </w:r>
      <w:r w:rsidR="001D2FD9">
        <w:fldChar w:fldCharType="end"/>
      </w:r>
      <w:r>
        <w:t xml:space="preserve"> Dell EMC VNX5200</w:t>
      </w:r>
    </w:p>
    <w:p w14:paraId="23D34F87" w14:textId="77777777" w:rsidR="00E94FFD" w:rsidRDefault="00E94FFD" w:rsidP="00E94FFD">
      <w:pPr>
        <w:pStyle w:val="Heading2"/>
        <w:rPr>
          <w:lang w:val="en-US"/>
        </w:rPr>
      </w:pPr>
      <w:bookmarkStart w:id="317" w:name="_Toc55908326"/>
      <w:r w:rsidRPr="00E94FFD">
        <w:rPr>
          <w:lang w:val="en-US"/>
        </w:rPr>
        <w:t>HPE 5510 24G 4SFP+ HI Switch</w:t>
      </w:r>
      <w:bookmarkEnd w:id="317"/>
    </w:p>
    <w:tbl>
      <w:tblPr>
        <w:tblStyle w:val="TableGrid"/>
        <w:tblW w:w="0" w:type="auto"/>
        <w:tblLook w:val="04A0" w:firstRow="1" w:lastRow="0" w:firstColumn="1" w:lastColumn="0" w:noHBand="0" w:noVBand="1"/>
      </w:tblPr>
      <w:tblGrid>
        <w:gridCol w:w="4531"/>
        <w:gridCol w:w="4531"/>
      </w:tblGrid>
      <w:tr w:rsidR="001A123F" w:rsidRPr="00B545EB" w14:paraId="26F535A9" w14:textId="77777777" w:rsidTr="00217941">
        <w:tc>
          <w:tcPr>
            <w:tcW w:w="4531" w:type="dxa"/>
          </w:tcPr>
          <w:p w14:paraId="7C9EC4F5" w14:textId="77777777" w:rsidR="001A123F" w:rsidRPr="00B545EB" w:rsidRDefault="001A123F" w:rsidP="00217941">
            <w:pPr>
              <w:rPr>
                <w:b/>
                <w:lang w:val="en-US"/>
              </w:rPr>
            </w:pPr>
            <w:r w:rsidRPr="00B545EB">
              <w:rPr>
                <w:b/>
                <w:lang w:val="en-US"/>
              </w:rPr>
              <w:t>Type:</w:t>
            </w:r>
          </w:p>
        </w:tc>
        <w:tc>
          <w:tcPr>
            <w:tcW w:w="4531" w:type="dxa"/>
          </w:tcPr>
          <w:p w14:paraId="71F6DFD0" w14:textId="77777777" w:rsidR="001A123F" w:rsidRPr="00B545EB" w:rsidRDefault="001A123F" w:rsidP="00217941">
            <w:pPr>
              <w:rPr>
                <w:b/>
                <w:lang w:val="en-US"/>
              </w:rPr>
            </w:pPr>
            <w:r>
              <w:rPr>
                <w:b/>
                <w:lang w:val="en-US"/>
              </w:rPr>
              <w:t>Amount</w:t>
            </w:r>
            <w:r w:rsidRPr="00B545EB">
              <w:rPr>
                <w:b/>
                <w:lang w:val="en-US"/>
              </w:rPr>
              <w:t>:</w:t>
            </w:r>
          </w:p>
        </w:tc>
      </w:tr>
      <w:tr w:rsidR="001A123F" w14:paraId="7EBF81F8" w14:textId="77777777" w:rsidTr="00217941">
        <w:tc>
          <w:tcPr>
            <w:tcW w:w="4531" w:type="dxa"/>
          </w:tcPr>
          <w:p w14:paraId="28185B0E" w14:textId="77777777" w:rsidR="001A123F" w:rsidRDefault="001A123F" w:rsidP="00217941">
            <w:pPr>
              <w:rPr>
                <w:lang w:val="en-US"/>
              </w:rPr>
            </w:pPr>
            <w:r w:rsidRPr="001A123F">
              <w:rPr>
                <w:lang w:val="en-US"/>
              </w:rPr>
              <w:t>HPE 5510 24G 4SFP+ HI Switch</w:t>
            </w:r>
          </w:p>
        </w:tc>
        <w:tc>
          <w:tcPr>
            <w:tcW w:w="4531" w:type="dxa"/>
          </w:tcPr>
          <w:p w14:paraId="4969E693" w14:textId="77777777" w:rsidR="001A123F" w:rsidRDefault="001A123F" w:rsidP="00217941">
            <w:pPr>
              <w:rPr>
                <w:lang w:val="en-US"/>
              </w:rPr>
            </w:pPr>
            <w:r>
              <w:rPr>
                <w:lang w:val="en-US"/>
              </w:rPr>
              <w:t>2</w:t>
            </w:r>
          </w:p>
        </w:tc>
      </w:tr>
    </w:tbl>
    <w:p w14:paraId="13EA0EDE" w14:textId="77777777" w:rsidR="001A123F" w:rsidRDefault="001A123F" w:rsidP="00E94FFD">
      <w:pPr>
        <w:rPr>
          <w:lang w:val="en-US"/>
        </w:rPr>
      </w:pPr>
    </w:p>
    <w:p w14:paraId="15491339" w14:textId="77777777" w:rsidR="001A123F" w:rsidRDefault="00C40574" w:rsidP="00E94FFD">
      <w:pPr>
        <w:rPr>
          <w:lang w:val="en-US"/>
        </w:rPr>
      </w:pPr>
      <w:r>
        <w:rPr>
          <w:lang w:val="en-US"/>
        </w:rPr>
        <w:t xml:space="preserve">This </w:t>
      </w:r>
      <w:r w:rsidR="004031C7">
        <w:rPr>
          <w:lang w:val="en-US"/>
        </w:rPr>
        <w:t xml:space="preserve">HPE 5510 </w:t>
      </w:r>
      <w:r>
        <w:rPr>
          <w:lang w:val="en-US"/>
        </w:rPr>
        <w:t>switch interacts</w:t>
      </w:r>
      <w:r w:rsidR="001A123F">
        <w:rPr>
          <w:lang w:val="en-US"/>
        </w:rPr>
        <w:t xml:space="preserve"> between the NPM system and the Intranet of the GSM-R network.</w:t>
      </w:r>
    </w:p>
    <w:p w14:paraId="2F732A81" w14:textId="77777777" w:rsidR="001A123F" w:rsidRDefault="001A123F" w:rsidP="00757AA3">
      <w:pPr>
        <w:jc w:val="center"/>
        <w:rPr>
          <w:lang w:val="en-US"/>
        </w:rPr>
      </w:pPr>
      <w:r>
        <w:rPr>
          <w:noProof/>
          <w:lang w:eastAsia="nl-NL"/>
        </w:rPr>
        <w:drawing>
          <wp:inline distT="0" distB="0" distL="0" distR="0" wp14:anchorId="406B00B9" wp14:editId="6407894E">
            <wp:extent cx="4210050" cy="12573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PE 5510 24G 4SFP+ HI Switch.jpg"/>
                    <pic:cNvPicPr/>
                  </pic:nvPicPr>
                  <pic:blipFill>
                    <a:blip r:embed="rId37">
                      <a:extLst>
                        <a:ext uri="{28A0092B-C50C-407E-A947-70E740481C1C}">
                          <a14:useLocalDpi xmlns:a14="http://schemas.microsoft.com/office/drawing/2010/main" val="0"/>
                        </a:ext>
                      </a:extLst>
                    </a:blip>
                    <a:stretch>
                      <a:fillRect/>
                    </a:stretch>
                  </pic:blipFill>
                  <pic:spPr>
                    <a:xfrm>
                      <a:off x="0" y="0"/>
                      <a:ext cx="4210050" cy="1257300"/>
                    </a:xfrm>
                    <a:prstGeom prst="rect">
                      <a:avLst/>
                    </a:prstGeom>
                  </pic:spPr>
                </pic:pic>
              </a:graphicData>
            </a:graphic>
          </wp:inline>
        </w:drawing>
      </w:r>
    </w:p>
    <w:p w14:paraId="70326490" w14:textId="564D82DC" w:rsidR="001A123F" w:rsidRDefault="001A123F" w:rsidP="00757AA3">
      <w:pPr>
        <w:pStyle w:val="Caption"/>
        <w:jc w:val="center"/>
        <w:rPr>
          <w:lang w:val="en-US"/>
        </w:rPr>
      </w:pPr>
      <w:r w:rsidRPr="002D5C67">
        <w:rPr>
          <w:lang w:val="en-US"/>
        </w:rPr>
        <w:t xml:space="preserve">Figure </w:t>
      </w:r>
      <w:r w:rsidR="001D2FD9">
        <w:rPr>
          <w:lang w:val="en-US"/>
        </w:rPr>
        <w:fldChar w:fldCharType="begin"/>
      </w:r>
      <w:r w:rsidR="001D2FD9">
        <w:rPr>
          <w:lang w:val="en-US"/>
        </w:rPr>
        <w:instrText xml:space="preserve"> STYLEREF 1 \s </w:instrText>
      </w:r>
      <w:r w:rsidR="001D2FD9">
        <w:rPr>
          <w:lang w:val="en-US"/>
        </w:rPr>
        <w:fldChar w:fldCharType="separate"/>
      </w:r>
      <w:r w:rsidR="001D2FD9">
        <w:rPr>
          <w:noProof/>
          <w:lang w:val="en-US"/>
        </w:rPr>
        <w:t>4</w:t>
      </w:r>
      <w:r w:rsidR="001D2FD9">
        <w:rPr>
          <w:lang w:val="en-US"/>
        </w:rPr>
        <w:fldChar w:fldCharType="end"/>
      </w:r>
      <w:r w:rsidR="001D2FD9">
        <w:rPr>
          <w:lang w:val="en-US"/>
        </w:rPr>
        <w:noBreakHyphen/>
      </w:r>
      <w:r w:rsidR="001D2FD9">
        <w:rPr>
          <w:lang w:val="en-US"/>
        </w:rPr>
        <w:fldChar w:fldCharType="begin"/>
      </w:r>
      <w:r w:rsidR="001D2FD9">
        <w:rPr>
          <w:lang w:val="en-US"/>
        </w:rPr>
        <w:instrText xml:space="preserve"> SEQ Figure \* ARABIC \s 1 </w:instrText>
      </w:r>
      <w:r w:rsidR="001D2FD9">
        <w:rPr>
          <w:lang w:val="en-US"/>
        </w:rPr>
        <w:fldChar w:fldCharType="separate"/>
      </w:r>
      <w:r w:rsidR="001D2FD9">
        <w:rPr>
          <w:noProof/>
          <w:lang w:val="en-US"/>
        </w:rPr>
        <w:t>9</w:t>
      </w:r>
      <w:r w:rsidR="001D2FD9">
        <w:rPr>
          <w:lang w:val="en-US"/>
        </w:rPr>
        <w:fldChar w:fldCharType="end"/>
      </w:r>
      <w:r w:rsidRPr="002D5C67">
        <w:rPr>
          <w:lang w:val="en-US"/>
        </w:rPr>
        <w:t xml:space="preserve"> HPE 5510 24G 4SFP+ HI Switch</w:t>
      </w:r>
    </w:p>
    <w:p w14:paraId="0456820C" w14:textId="1A2ED24C" w:rsidR="00995CA4" w:rsidRDefault="00995CA4" w:rsidP="00995CA4">
      <w:pPr>
        <w:pStyle w:val="Heading2"/>
        <w:rPr>
          <w:lang w:val="en-US"/>
        </w:rPr>
      </w:pPr>
      <w:bookmarkStart w:id="318" w:name="_Toc55908327"/>
      <w:r>
        <w:rPr>
          <w:lang w:val="en-US"/>
        </w:rPr>
        <w:lastRenderedPageBreak/>
        <w:t>APS HW</w:t>
      </w:r>
      <w:bookmarkEnd w:id="318"/>
    </w:p>
    <w:tbl>
      <w:tblPr>
        <w:tblStyle w:val="TableGrid"/>
        <w:tblW w:w="0" w:type="auto"/>
        <w:tblLook w:val="04A0" w:firstRow="1" w:lastRow="0" w:firstColumn="1" w:lastColumn="0" w:noHBand="0" w:noVBand="1"/>
      </w:tblPr>
      <w:tblGrid>
        <w:gridCol w:w="4531"/>
        <w:gridCol w:w="4531"/>
      </w:tblGrid>
      <w:tr w:rsidR="00B00489" w:rsidRPr="00B545EB" w14:paraId="6776AC76" w14:textId="77777777" w:rsidTr="000C3071">
        <w:tc>
          <w:tcPr>
            <w:tcW w:w="4531" w:type="dxa"/>
          </w:tcPr>
          <w:p w14:paraId="4F1606FF" w14:textId="77777777" w:rsidR="00B00489" w:rsidRPr="00B545EB" w:rsidRDefault="00B00489" w:rsidP="000C3071">
            <w:pPr>
              <w:rPr>
                <w:b/>
                <w:lang w:val="en-US"/>
              </w:rPr>
            </w:pPr>
            <w:r w:rsidRPr="00B545EB">
              <w:rPr>
                <w:b/>
                <w:lang w:val="en-US"/>
              </w:rPr>
              <w:t>Type:</w:t>
            </w:r>
          </w:p>
        </w:tc>
        <w:tc>
          <w:tcPr>
            <w:tcW w:w="4531" w:type="dxa"/>
          </w:tcPr>
          <w:p w14:paraId="1B1749CB" w14:textId="77777777" w:rsidR="00B00489" w:rsidRPr="00B545EB" w:rsidRDefault="00B00489" w:rsidP="000C3071">
            <w:pPr>
              <w:rPr>
                <w:b/>
                <w:lang w:val="en-US"/>
              </w:rPr>
            </w:pPr>
            <w:r>
              <w:rPr>
                <w:b/>
                <w:lang w:val="en-US"/>
              </w:rPr>
              <w:t>Amount</w:t>
            </w:r>
            <w:r w:rsidRPr="00B545EB">
              <w:rPr>
                <w:b/>
                <w:lang w:val="en-US"/>
              </w:rPr>
              <w:t>:</w:t>
            </w:r>
          </w:p>
        </w:tc>
      </w:tr>
      <w:tr w:rsidR="00B00489" w14:paraId="7D906F04" w14:textId="77777777" w:rsidTr="000C3071">
        <w:tc>
          <w:tcPr>
            <w:tcW w:w="4531" w:type="dxa"/>
          </w:tcPr>
          <w:p w14:paraId="69C6631E" w14:textId="457E657E" w:rsidR="00B00489" w:rsidRPr="00757AA3" w:rsidRDefault="00B00489" w:rsidP="000C3071">
            <w:r w:rsidRPr="00757AA3">
              <w:t>HPE DL360 Gen10 Xeon-S 4110</w:t>
            </w:r>
            <w:r>
              <w:t xml:space="preserve"> (8C, 2.10 GHz)</w:t>
            </w:r>
          </w:p>
          <w:p w14:paraId="03860061" w14:textId="77777777" w:rsidR="00B00489" w:rsidRDefault="00B00489" w:rsidP="00B00489">
            <w:pPr>
              <w:pStyle w:val="ListParagraph"/>
              <w:numPr>
                <w:ilvl w:val="0"/>
                <w:numId w:val="15"/>
              </w:numPr>
              <w:rPr>
                <w:lang w:val="en-US"/>
              </w:rPr>
            </w:pPr>
            <w:r w:rsidRPr="00757AA3">
              <w:rPr>
                <w:lang w:val="en-US"/>
              </w:rPr>
              <w:t>2x 16GB 2Rx8 PC4-2666V-R (R</w:t>
            </w:r>
            <w:r>
              <w:rPr>
                <w:lang w:val="en-US"/>
              </w:rPr>
              <w:t>AM)</w:t>
            </w:r>
          </w:p>
          <w:p w14:paraId="4EC32227" w14:textId="38FB5525" w:rsidR="00B00489" w:rsidRPr="00B00489" w:rsidRDefault="00B00489" w:rsidP="00757AA3">
            <w:pPr>
              <w:pStyle w:val="ListParagraph"/>
              <w:numPr>
                <w:ilvl w:val="0"/>
                <w:numId w:val="15"/>
              </w:numPr>
              <w:rPr>
                <w:lang w:val="en-US"/>
              </w:rPr>
            </w:pPr>
            <w:r>
              <w:rPr>
                <w:lang w:val="en-US"/>
              </w:rPr>
              <w:t xml:space="preserve">2x </w:t>
            </w:r>
            <w:r w:rsidRPr="00B00489">
              <w:rPr>
                <w:lang w:val="en-US"/>
              </w:rPr>
              <w:t>HPE 4TB SAS 7.2K</w:t>
            </w:r>
            <w:r>
              <w:rPr>
                <w:lang w:val="en-US"/>
              </w:rPr>
              <w:t xml:space="preserve"> HDD (RAID 1)</w:t>
            </w:r>
          </w:p>
        </w:tc>
        <w:tc>
          <w:tcPr>
            <w:tcW w:w="4531" w:type="dxa"/>
          </w:tcPr>
          <w:p w14:paraId="2F02129A" w14:textId="5F62A647" w:rsidR="00B00489" w:rsidRDefault="00B00489" w:rsidP="000C3071">
            <w:pPr>
              <w:rPr>
                <w:lang w:val="en-US"/>
              </w:rPr>
            </w:pPr>
            <w:r>
              <w:rPr>
                <w:lang w:val="en-US"/>
              </w:rPr>
              <w:t>1</w:t>
            </w:r>
          </w:p>
        </w:tc>
      </w:tr>
    </w:tbl>
    <w:p w14:paraId="11465BB2" w14:textId="77777777" w:rsidR="006A6AD7" w:rsidRPr="006A6AD7" w:rsidRDefault="006A6AD7" w:rsidP="00757AA3">
      <w:pPr>
        <w:rPr>
          <w:lang w:val="en-US"/>
        </w:rPr>
      </w:pPr>
    </w:p>
    <w:p w14:paraId="6EE49987" w14:textId="77777777" w:rsidR="00995CA4" w:rsidRPr="00995CA4" w:rsidRDefault="00995CA4" w:rsidP="00757AA3">
      <w:pPr>
        <w:rPr>
          <w:lang w:val="en-US"/>
        </w:rPr>
      </w:pPr>
    </w:p>
    <w:p w14:paraId="5848D003" w14:textId="77777777" w:rsidR="00B545EB" w:rsidRPr="00DD7260" w:rsidRDefault="00B545EB" w:rsidP="00E94FFD">
      <w:pPr>
        <w:rPr>
          <w:lang w:val="en-US"/>
        </w:rPr>
      </w:pPr>
      <w:r w:rsidRPr="00DD7260">
        <w:rPr>
          <w:lang w:val="en-US"/>
        </w:rPr>
        <w:br w:type="page"/>
      </w:r>
    </w:p>
    <w:p w14:paraId="7C60EBE9" w14:textId="77777777" w:rsidR="00F147EC" w:rsidRDefault="00BA78DA" w:rsidP="00C7775A">
      <w:pPr>
        <w:pStyle w:val="Heading1"/>
        <w:rPr>
          <w:lang w:val="en-US"/>
        </w:rPr>
      </w:pPr>
      <w:bookmarkStart w:id="319" w:name="_Toc55908328"/>
      <w:r>
        <w:rPr>
          <w:lang w:val="en-US"/>
        </w:rPr>
        <w:lastRenderedPageBreak/>
        <w:t>Glossary</w:t>
      </w:r>
      <w:bookmarkEnd w:id="319"/>
    </w:p>
    <w:p w14:paraId="2D474E45" w14:textId="77777777" w:rsidR="00BA78DA" w:rsidRPr="00BA78DA" w:rsidRDefault="00BA78DA" w:rsidP="00BA78DA">
      <w:pPr>
        <w:pStyle w:val="Heading2"/>
        <w:rPr>
          <w:lang w:val="en-US"/>
        </w:rPr>
      </w:pPr>
      <w:bookmarkStart w:id="320" w:name="_Toc55908329"/>
      <w:r>
        <w:rPr>
          <w:lang w:val="en-US"/>
        </w:rPr>
        <w:t>Reference</w:t>
      </w:r>
      <w:r w:rsidR="00C7497A">
        <w:rPr>
          <w:lang w:val="en-US"/>
        </w:rPr>
        <w:t>d</w:t>
      </w:r>
      <w:r>
        <w:rPr>
          <w:lang w:val="en-US"/>
        </w:rPr>
        <w:t xml:space="preserve"> documents</w:t>
      </w:r>
      <w:bookmarkEnd w:id="3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6986"/>
      </w:tblGrid>
      <w:tr w:rsidR="00C7775A" w:rsidRPr="00C7775A" w14:paraId="13418496" w14:textId="77777777" w:rsidTr="007E6751">
        <w:tc>
          <w:tcPr>
            <w:tcW w:w="2076" w:type="dxa"/>
          </w:tcPr>
          <w:p w14:paraId="23927407" w14:textId="77777777" w:rsidR="00C7775A" w:rsidRPr="005630A5" w:rsidRDefault="00C7775A" w:rsidP="00C7775A">
            <w:pPr>
              <w:pStyle w:val="NoSpacing"/>
              <w:rPr>
                <w:lang w:val="en-US"/>
              </w:rPr>
            </w:pPr>
            <w:r w:rsidRPr="005630A5">
              <w:rPr>
                <w:lang w:val="en-US"/>
              </w:rPr>
              <w:t>SSDD Sites</w:t>
            </w:r>
          </w:p>
        </w:tc>
        <w:tc>
          <w:tcPr>
            <w:tcW w:w="6986" w:type="dxa"/>
          </w:tcPr>
          <w:p w14:paraId="4479E48B" w14:textId="77777777" w:rsidR="00C7775A" w:rsidRDefault="00C7775A" w:rsidP="00C7775A">
            <w:pPr>
              <w:pStyle w:val="NoSpacing"/>
              <w:rPr>
                <w:lang w:val="en-US"/>
              </w:rPr>
            </w:pPr>
            <w:r>
              <w:rPr>
                <w:lang w:val="en-US"/>
              </w:rPr>
              <w:t>Sub-System Design Document Sites</w:t>
            </w:r>
          </w:p>
        </w:tc>
      </w:tr>
      <w:tr w:rsidR="00C7775A" w:rsidRPr="00C7775A" w14:paraId="3C1B5D5D" w14:textId="77777777" w:rsidTr="007E6751">
        <w:tc>
          <w:tcPr>
            <w:tcW w:w="2076" w:type="dxa"/>
          </w:tcPr>
          <w:p w14:paraId="53882B09" w14:textId="77777777" w:rsidR="00C7775A" w:rsidRDefault="00C7775A" w:rsidP="00C7775A">
            <w:pPr>
              <w:pStyle w:val="NoSpacing"/>
            </w:pPr>
            <w:r>
              <w:t>SDD</w:t>
            </w:r>
          </w:p>
        </w:tc>
        <w:tc>
          <w:tcPr>
            <w:tcW w:w="6986" w:type="dxa"/>
          </w:tcPr>
          <w:p w14:paraId="29E7C91E" w14:textId="77777777" w:rsidR="00C7775A" w:rsidRDefault="00C7775A" w:rsidP="00C7775A">
            <w:pPr>
              <w:pStyle w:val="NoSpacing"/>
              <w:rPr>
                <w:lang w:val="en-US"/>
              </w:rPr>
            </w:pPr>
            <w:r>
              <w:rPr>
                <w:lang w:val="en-US"/>
              </w:rPr>
              <w:t>System Design Document</w:t>
            </w:r>
          </w:p>
        </w:tc>
      </w:tr>
      <w:tr w:rsidR="00C7775A" w:rsidRPr="00C7775A" w14:paraId="723B2747" w14:textId="77777777" w:rsidTr="007E6751">
        <w:tc>
          <w:tcPr>
            <w:tcW w:w="2076" w:type="dxa"/>
          </w:tcPr>
          <w:p w14:paraId="00D98DFC" w14:textId="77777777" w:rsidR="00C7775A" w:rsidRDefault="00C7775A" w:rsidP="00C7775A">
            <w:pPr>
              <w:pStyle w:val="NoSpacing"/>
            </w:pPr>
            <w:r>
              <w:t>SSDD BSS</w:t>
            </w:r>
          </w:p>
        </w:tc>
        <w:tc>
          <w:tcPr>
            <w:tcW w:w="6986" w:type="dxa"/>
          </w:tcPr>
          <w:p w14:paraId="35289DD1" w14:textId="77777777" w:rsidR="00C7775A" w:rsidRDefault="00C7775A" w:rsidP="00C7775A">
            <w:pPr>
              <w:pStyle w:val="NoSpacing"/>
              <w:rPr>
                <w:lang w:val="en-US"/>
              </w:rPr>
            </w:pPr>
            <w:r>
              <w:rPr>
                <w:lang w:val="en-US"/>
              </w:rPr>
              <w:t>Sub-System Design Document BSS</w:t>
            </w:r>
          </w:p>
        </w:tc>
      </w:tr>
      <w:tr w:rsidR="00C7775A" w:rsidRPr="00C7775A" w14:paraId="4DABED15" w14:textId="77777777" w:rsidTr="007E6751">
        <w:tc>
          <w:tcPr>
            <w:tcW w:w="2076" w:type="dxa"/>
          </w:tcPr>
          <w:p w14:paraId="625EB7A7" w14:textId="77777777" w:rsidR="00C7775A" w:rsidRDefault="00C7775A" w:rsidP="00C7775A">
            <w:pPr>
              <w:pStyle w:val="NoSpacing"/>
            </w:pPr>
            <w:r>
              <w:t>SSDD OMC</w:t>
            </w:r>
          </w:p>
        </w:tc>
        <w:tc>
          <w:tcPr>
            <w:tcW w:w="6986" w:type="dxa"/>
          </w:tcPr>
          <w:p w14:paraId="66B876A1" w14:textId="77777777" w:rsidR="00C7775A" w:rsidRDefault="00C7775A" w:rsidP="00C7775A">
            <w:pPr>
              <w:pStyle w:val="NoSpacing"/>
              <w:rPr>
                <w:lang w:val="en-US"/>
              </w:rPr>
            </w:pPr>
            <w:r>
              <w:rPr>
                <w:lang w:val="en-US"/>
              </w:rPr>
              <w:t>Sub-System Design Document OMC</w:t>
            </w:r>
          </w:p>
        </w:tc>
      </w:tr>
      <w:tr w:rsidR="00507642" w:rsidRPr="00C7775A" w14:paraId="6A58DD68" w14:textId="77777777" w:rsidTr="007E6751">
        <w:tc>
          <w:tcPr>
            <w:tcW w:w="2076" w:type="dxa"/>
          </w:tcPr>
          <w:p w14:paraId="57B31C5D" w14:textId="77777777" w:rsidR="00507642" w:rsidRDefault="00507642" w:rsidP="00C7775A">
            <w:pPr>
              <w:pStyle w:val="NoSpacing"/>
            </w:pPr>
            <w:r>
              <w:t>SSDD QATS</w:t>
            </w:r>
          </w:p>
        </w:tc>
        <w:tc>
          <w:tcPr>
            <w:tcW w:w="6986" w:type="dxa"/>
          </w:tcPr>
          <w:p w14:paraId="0D53FE8B" w14:textId="77777777" w:rsidR="00507642" w:rsidRDefault="00507642" w:rsidP="00C7775A">
            <w:pPr>
              <w:pStyle w:val="NoSpacing"/>
              <w:rPr>
                <w:lang w:val="en-US"/>
              </w:rPr>
            </w:pPr>
            <w:r>
              <w:rPr>
                <w:lang w:val="en-US"/>
              </w:rPr>
              <w:t>Sub-System Design Document QATS</w:t>
            </w:r>
          </w:p>
        </w:tc>
      </w:tr>
      <w:tr w:rsidR="00E561D1" w:rsidRPr="001E07B1" w14:paraId="712D0958" w14:textId="77777777" w:rsidTr="007E6751">
        <w:tc>
          <w:tcPr>
            <w:tcW w:w="2076" w:type="dxa"/>
          </w:tcPr>
          <w:p w14:paraId="4586E75C" w14:textId="77777777" w:rsidR="00E561D1" w:rsidRDefault="00E561D1" w:rsidP="00C7775A">
            <w:pPr>
              <w:pStyle w:val="NoSpacing"/>
              <w:rPr>
                <w:lang w:val="en-US"/>
              </w:rPr>
            </w:pPr>
            <w:r>
              <w:rPr>
                <w:lang w:val="en-US"/>
              </w:rPr>
              <w:t>NIT</w:t>
            </w:r>
          </w:p>
        </w:tc>
        <w:tc>
          <w:tcPr>
            <w:tcW w:w="6986" w:type="dxa"/>
          </w:tcPr>
          <w:p w14:paraId="63669347" w14:textId="59C41EF0" w:rsidR="00E561D1" w:rsidRDefault="009C4C38" w:rsidP="00C7775A">
            <w:pPr>
              <w:pStyle w:val="NoSpacing"/>
              <w:rPr>
                <w:lang w:val="en-US"/>
              </w:rPr>
            </w:pPr>
            <w:r w:rsidRPr="009C4C38">
              <w:rPr>
                <w:lang w:val="en-US"/>
              </w:rPr>
              <w:t>Network Integration Test</w:t>
            </w:r>
            <w:r>
              <w:rPr>
                <w:lang w:val="en-US"/>
              </w:rPr>
              <w:t xml:space="preserve"> (</w:t>
            </w:r>
            <w:r w:rsidR="00E561D1">
              <w:rPr>
                <w:lang w:val="en-US"/>
              </w:rPr>
              <w:t>NIT</w:t>
            </w:r>
            <w:r>
              <w:rPr>
                <w:lang w:val="en-US"/>
              </w:rPr>
              <w:t>)</w:t>
            </w:r>
            <w:r w:rsidR="00E561D1">
              <w:rPr>
                <w:lang w:val="en-US"/>
              </w:rPr>
              <w:t xml:space="preserve"> documentation </w:t>
            </w:r>
          </w:p>
        </w:tc>
      </w:tr>
      <w:tr w:rsidR="0067499C" w:rsidRPr="00757AA3" w14:paraId="7843C61E" w14:textId="77777777" w:rsidTr="007E6751">
        <w:tc>
          <w:tcPr>
            <w:tcW w:w="2076" w:type="dxa"/>
          </w:tcPr>
          <w:p w14:paraId="67CC6D27" w14:textId="0D457E57" w:rsidR="0067499C" w:rsidRDefault="0067499C" w:rsidP="00C7775A">
            <w:pPr>
              <w:pStyle w:val="NoSpacing"/>
              <w:rPr>
                <w:lang w:val="en-US"/>
              </w:rPr>
            </w:pPr>
            <w:r>
              <w:rPr>
                <w:lang w:val="en-US"/>
              </w:rPr>
              <w:t>KPI li</w:t>
            </w:r>
            <w:r w:rsidR="00B744CD">
              <w:rPr>
                <w:lang w:val="en-US"/>
              </w:rPr>
              <w:t>j</w:t>
            </w:r>
            <w:r>
              <w:rPr>
                <w:lang w:val="en-US"/>
              </w:rPr>
              <w:t>st</w:t>
            </w:r>
          </w:p>
        </w:tc>
        <w:tc>
          <w:tcPr>
            <w:tcW w:w="6986" w:type="dxa"/>
          </w:tcPr>
          <w:p w14:paraId="2884587F" w14:textId="759314A9" w:rsidR="0067499C" w:rsidRDefault="0067499C" w:rsidP="00C7775A">
            <w:pPr>
              <w:pStyle w:val="NoSpacing"/>
              <w:rPr>
                <w:lang w:val="en-US"/>
              </w:rPr>
            </w:pPr>
            <w:r>
              <w:rPr>
                <w:lang w:val="en-US"/>
              </w:rPr>
              <w:t>KPI li</w:t>
            </w:r>
            <w:r w:rsidR="008358E3">
              <w:rPr>
                <w:lang w:val="en-US"/>
              </w:rPr>
              <w:t>jst</w:t>
            </w:r>
            <w:r>
              <w:rPr>
                <w:lang w:val="en-US"/>
              </w:rPr>
              <w:t xml:space="preserve"> </w:t>
            </w:r>
            <w:r w:rsidR="00B744CD">
              <w:rPr>
                <w:lang w:val="en-US"/>
              </w:rPr>
              <w:t>v</w:t>
            </w:r>
            <w:r w:rsidR="008358E3">
              <w:rPr>
                <w:lang w:val="en-US"/>
              </w:rPr>
              <w:t>6.31</w:t>
            </w:r>
            <w:r w:rsidR="00B744CD">
              <w:rPr>
                <w:lang w:val="en-US"/>
              </w:rPr>
              <w:t xml:space="preserve"> draft</w:t>
            </w:r>
          </w:p>
        </w:tc>
      </w:tr>
      <w:tr w:rsidR="00924B16" w:rsidRPr="001E07B1" w14:paraId="7253FC0F" w14:textId="77777777" w:rsidTr="007E6751">
        <w:tc>
          <w:tcPr>
            <w:tcW w:w="2076" w:type="dxa"/>
          </w:tcPr>
          <w:p w14:paraId="638D5A40" w14:textId="74F9CED6" w:rsidR="00924B16" w:rsidRDefault="00924B16" w:rsidP="00924B16">
            <w:pPr>
              <w:pStyle w:val="NoSpacing"/>
              <w:rPr>
                <w:lang w:val="en-US"/>
              </w:rPr>
            </w:pPr>
            <w:r>
              <w:rPr>
                <w:lang w:val="en-US"/>
              </w:rPr>
              <w:t>SSDD Measurement Systems</w:t>
            </w:r>
          </w:p>
        </w:tc>
        <w:tc>
          <w:tcPr>
            <w:tcW w:w="6986" w:type="dxa"/>
          </w:tcPr>
          <w:p w14:paraId="40CC227D" w14:textId="2E80CDA5" w:rsidR="00924B16" w:rsidRDefault="00924B16" w:rsidP="00924B16">
            <w:pPr>
              <w:pStyle w:val="NoSpacing"/>
              <w:rPr>
                <w:lang w:val="en-US"/>
              </w:rPr>
            </w:pPr>
            <w:r>
              <w:rPr>
                <w:lang w:val="en-US"/>
              </w:rPr>
              <w:t>Sub-System Design Document Measurement Systems</w:t>
            </w:r>
          </w:p>
        </w:tc>
      </w:tr>
      <w:tr w:rsidR="00924B16" w:rsidRPr="001E07B1" w14:paraId="15DE7476" w14:textId="77777777" w:rsidTr="007E6751">
        <w:tc>
          <w:tcPr>
            <w:tcW w:w="2076" w:type="dxa"/>
          </w:tcPr>
          <w:p w14:paraId="0A775A66" w14:textId="1E5E0DFB" w:rsidR="00924B16" w:rsidRDefault="00924B16" w:rsidP="00924B16">
            <w:pPr>
              <w:pStyle w:val="NoSpacing"/>
              <w:rPr>
                <w:lang w:val="en-US"/>
              </w:rPr>
            </w:pPr>
            <w:r>
              <w:rPr>
                <w:lang w:val="en-US"/>
              </w:rPr>
              <w:t>XML Measurement tools</w:t>
            </w:r>
          </w:p>
        </w:tc>
        <w:tc>
          <w:tcPr>
            <w:tcW w:w="6986" w:type="dxa"/>
          </w:tcPr>
          <w:p w14:paraId="1FD3A7F0" w14:textId="194B2443" w:rsidR="00924B16" w:rsidRDefault="00924B16" w:rsidP="00924B16">
            <w:pPr>
              <w:pStyle w:val="NoSpacing"/>
              <w:rPr>
                <w:lang w:val="en-US"/>
              </w:rPr>
            </w:pPr>
            <w:r>
              <w:rPr>
                <w:lang w:val="en-US"/>
              </w:rPr>
              <w:t>XML Specification GSM-R Measurement tools</w:t>
            </w:r>
          </w:p>
        </w:tc>
      </w:tr>
      <w:tr w:rsidR="00220AE5" w:rsidRPr="001E07B1" w14:paraId="3B00CC5B" w14:textId="77777777" w:rsidTr="007E6751">
        <w:tc>
          <w:tcPr>
            <w:tcW w:w="2076" w:type="dxa"/>
          </w:tcPr>
          <w:p w14:paraId="3D187B04" w14:textId="2E2A145D" w:rsidR="00220AE5" w:rsidRDefault="00220AE5" w:rsidP="00924B16">
            <w:pPr>
              <w:pStyle w:val="NoSpacing"/>
              <w:rPr>
                <w:lang w:val="en-US"/>
              </w:rPr>
            </w:pPr>
            <w:r>
              <w:rPr>
                <w:lang w:val="en-US"/>
              </w:rPr>
              <w:t>SSDD SIM Overview</w:t>
            </w:r>
          </w:p>
        </w:tc>
        <w:tc>
          <w:tcPr>
            <w:tcW w:w="6986" w:type="dxa"/>
          </w:tcPr>
          <w:p w14:paraId="6F340DC2" w14:textId="1E9C4C01" w:rsidR="00220AE5" w:rsidRDefault="00220AE5" w:rsidP="00924B16">
            <w:pPr>
              <w:pStyle w:val="NoSpacing"/>
              <w:rPr>
                <w:lang w:val="en-US"/>
              </w:rPr>
            </w:pPr>
            <w:r w:rsidRPr="00220AE5">
              <w:rPr>
                <w:lang w:val="en-US"/>
              </w:rPr>
              <w:t>SSDD SIM and Network Subscriber Configuration</w:t>
            </w:r>
          </w:p>
        </w:tc>
      </w:tr>
      <w:tr w:rsidR="00A4087A" w:rsidRPr="009C4C38" w14:paraId="20DC1A0D" w14:textId="77777777" w:rsidTr="007E6751">
        <w:tc>
          <w:tcPr>
            <w:tcW w:w="2076" w:type="dxa"/>
          </w:tcPr>
          <w:p w14:paraId="0D2CE5F3" w14:textId="147F19BE" w:rsidR="00A4087A" w:rsidRDefault="00D66A9E" w:rsidP="00924B16">
            <w:pPr>
              <w:pStyle w:val="NoSpacing"/>
              <w:rPr>
                <w:lang w:val="en-US"/>
              </w:rPr>
            </w:pPr>
            <w:r>
              <w:rPr>
                <w:lang w:val="en-US"/>
              </w:rPr>
              <w:t>QATS 15’ Reporting</w:t>
            </w:r>
          </w:p>
        </w:tc>
        <w:tc>
          <w:tcPr>
            <w:tcW w:w="6986" w:type="dxa"/>
          </w:tcPr>
          <w:p w14:paraId="0E7E5DAB" w14:textId="268C87F0" w:rsidR="00A4087A" w:rsidRPr="00435D8E" w:rsidRDefault="009C4C38" w:rsidP="00924B16">
            <w:pPr>
              <w:pStyle w:val="NoSpacing"/>
            </w:pPr>
            <w:r w:rsidRPr="00435D8E">
              <w:t>QATS 15 minuten Reporting document (via SSDD QATS)</w:t>
            </w:r>
          </w:p>
        </w:tc>
      </w:tr>
      <w:tr w:rsidR="009C4C38" w:rsidRPr="009C4C38" w14:paraId="2ADA9B92" w14:textId="77777777" w:rsidTr="007E6751">
        <w:tc>
          <w:tcPr>
            <w:tcW w:w="2076" w:type="dxa"/>
          </w:tcPr>
          <w:p w14:paraId="388BC201" w14:textId="118E782C" w:rsidR="009C4C38" w:rsidRPr="00A4087A" w:rsidRDefault="009C4C38" w:rsidP="00924B16">
            <w:pPr>
              <w:pStyle w:val="NoSpacing"/>
              <w:rPr>
                <w:lang w:val="en-US"/>
              </w:rPr>
            </w:pPr>
            <w:r w:rsidRPr="009C4C38">
              <w:rPr>
                <w:lang w:val="en-US"/>
              </w:rPr>
              <w:t xml:space="preserve">QATS TSV </w:t>
            </w:r>
            <w:r w:rsidR="00D66A9E">
              <w:rPr>
                <w:lang w:val="en-US"/>
              </w:rPr>
              <w:t>Reporting</w:t>
            </w:r>
          </w:p>
        </w:tc>
        <w:tc>
          <w:tcPr>
            <w:tcW w:w="6986" w:type="dxa"/>
          </w:tcPr>
          <w:p w14:paraId="649E6020" w14:textId="0F79F1DA" w:rsidR="009C4C38" w:rsidRPr="009C4C38" w:rsidRDefault="009C4C38" w:rsidP="00924B16">
            <w:pPr>
              <w:pStyle w:val="NoSpacing"/>
            </w:pPr>
            <w:r w:rsidRPr="009C4C38">
              <w:t>QATS DT/UAP TSV Reporting document (via SSDD QATS)</w:t>
            </w:r>
          </w:p>
        </w:tc>
      </w:tr>
      <w:tr w:rsidR="00626767" w:rsidRPr="001E07B1" w14:paraId="5F8B0AAF" w14:textId="77777777" w:rsidTr="007E6751">
        <w:tc>
          <w:tcPr>
            <w:tcW w:w="2076" w:type="dxa"/>
          </w:tcPr>
          <w:p w14:paraId="485DF6EC" w14:textId="1A848B34" w:rsidR="00626767" w:rsidRPr="009C4C38" w:rsidRDefault="00626767" w:rsidP="00924B16">
            <w:pPr>
              <w:pStyle w:val="NoSpacing"/>
              <w:rPr>
                <w:lang w:val="en-US"/>
              </w:rPr>
            </w:pPr>
            <w:r>
              <w:rPr>
                <w:lang w:val="en-US"/>
              </w:rPr>
              <w:t>NOKIA PM</w:t>
            </w:r>
          </w:p>
        </w:tc>
        <w:tc>
          <w:tcPr>
            <w:tcW w:w="6986" w:type="dxa"/>
          </w:tcPr>
          <w:p w14:paraId="57D69E7D" w14:textId="64B8408D" w:rsidR="00626767" w:rsidRPr="00435D8E" w:rsidRDefault="00626767" w:rsidP="00626767">
            <w:pPr>
              <w:pStyle w:val="NoSpacing"/>
              <w:rPr>
                <w:lang w:val="en-US"/>
              </w:rPr>
            </w:pPr>
            <w:r w:rsidRPr="00435D8E">
              <w:rPr>
                <w:lang w:val="en-US"/>
              </w:rPr>
              <w:t>NOKIA Performance Manager Product Description</w:t>
            </w:r>
          </w:p>
        </w:tc>
      </w:tr>
    </w:tbl>
    <w:p w14:paraId="5B145FC3" w14:textId="77777777" w:rsidR="00F147EC" w:rsidRDefault="00F147EC" w:rsidP="00FC1FC9">
      <w:pPr>
        <w:pStyle w:val="Heading2"/>
        <w:rPr>
          <w:lang w:val="en-US"/>
        </w:rPr>
      </w:pPr>
      <w:bookmarkStart w:id="321" w:name="_Toc55908330"/>
      <w:r>
        <w:rPr>
          <w:lang w:val="en-US"/>
        </w:rPr>
        <w:t>Abbreviations</w:t>
      </w:r>
      <w:bookmarkEnd w:id="321"/>
    </w:p>
    <w:tbl>
      <w:tblPr>
        <w:tblW w:w="0" w:type="auto"/>
        <w:tblLook w:val="04A0" w:firstRow="1" w:lastRow="0" w:firstColumn="1" w:lastColumn="0" w:noHBand="0" w:noVBand="1"/>
      </w:tblPr>
      <w:tblGrid>
        <w:gridCol w:w="2069"/>
        <w:gridCol w:w="7003"/>
      </w:tblGrid>
      <w:tr w:rsidR="009D53F6" w:rsidRPr="001E07B1" w14:paraId="2A37FBD3" w14:textId="77777777" w:rsidTr="007A7B85">
        <w:tc>
          <w:tcPr>
            <w:tcW w:w="2093" w:type="dxa"/>
          </w:tcPr>
          <w:p w14:paraId="37AAA737" w14:textId="708F136F" w:rsidR="00E641B9" w:rsidRDefault="00E641B9" w:rsidP="00F40FBC">
            <w:pPr>
              <w:pStyle w:val="NoSpacing"/>
              <w:rPr>
                <w:lang w:val="en-US"/>
              </w:rPr>
            </w:pPr>
            <w:r w:rsidRPr="00F1638F">
              <w:rPr>
                <w:lang w:val="en-US"/>
              </w:rPr>
              <w:t>3GPP</w:t>
            </w:r>
          </w:p>
          <w:p w14:paraId="3BE973CC" w14:textId="6F45E5A6" w:rsidR="00F37AD9" w:rsidRDefault="00F37AD9" w:rsidP="00F40FBC">
            <w:pPr>
              <w:pStyle w:val="NoSpacing"/>
              <w:rPr>
                <w:lang w:val="en-US"/>
              </w:rPr>
            </w:pPr>
            <w:r>
              <w:rPr>
                <w:lang w:val="en-US"/>
              </w:rPr>
              <w:t>APS</w:t>
            </w:r>
          </w:p>
          <w:p w14:paraId="678800DF" w14:textId="430F7823" w:rsidR="00912617" w:rsidRDefault="00912617" w:rsidP="00F40FBC">
            <w:pPr>
              <w:pStyle w:val="NoSpacing"/>
              <w:rPr>
                <w:lang w:val="en-US"/>
              </w:rPr>
            </w:pPr>
            <w:r>
              <w:rPr>
                <w:lang w:val="en-US"/>
              </w:rPr>
              <w:t>ATB-VV</w:t>
            </w:r>
          </w:p>
          <w:p w14:paraId="4380AEFB" w14:textId="7A6167CE" w:rsidR="00912617" w:rsidRDefault="00912617" w:rsidP="00F40FBC">
            <w:pPr>
              <w:pStyle w:val="NoSpacing"/>
              <w:rPr>
                <w:lang w:val="en-US"/>
              </w:rPr>
            </w:pPr>
            <w:r>
              <w:rPr>
                <w:lang w:val="en-US"/>
              </w:rPr>
              <w:t>AU</w:t>
            </w:r>
          </w:p>
          <w:p w14:paraId="05D84120" w14:textId="480AD7BC" w:rsidR="00912617" w:rsidRDefault="00912617" w:rsidP="00F40FBC">
            <w:pPr>
              <w:pStyle w:val="NoSpacing"/>
              <w:rPr>
                <w:lang w:val="en-US"/>
              </w:rPr>
            </w:pPr>
            <w:r>
              <w:rPr>
                <w:lang w:val="en-US"/>
              </w:rPr>
              <w:t>BR</w:t>
            </w:r>
          </w:p>
          <w:p w14:paraId="28DDA79F" w14:textId="77777777" w:rsidR="00F72251" w:rsidRPr="00F1638F" w:rsidRDefault="00F72251" w:rsidP="00F40FBC">
            <w:pPr>
              <w:pStyle w:val="NoSpacing"/>
              <w:rPr>
                <w:lang w:val="en-US"/>
              </w:rPr>
            </w:pPr>
            <w:r w:rsidRPr="00F1638F">
              <w:rPr>
                <w:lang w:val="en-US"/>
              </w:rPr>
              <w:t>BSC</w:t>
            </w:r>
          </w:p>
          <w:p w14:paraId="5A7452E8" w14:textId="77777777" w:rsidR="00004B8A" w:rsidRPr="00F1638F" w:rsidRDefault="00004B8A" w:rsidP="00F40FBC">
            <w:pPr>
              <w:pStyle w:val="NoSpacing"/>
              <w:rPr>
                <w:lang w:val="en-US"/>
              </w:rPr>
            </w:pPr>
            <w:r w:rsidRPr="00F1638F">
              <w:rPr>
                <w:lang w:val="en-US"/>
              </w:rPr>
              <w:t>BSS</w:t>
            </w:r>
          </w:p>
          <w:p w14:paraId="3B9D6772" w14:textId="77777777" w:rsidR="00004B8A" w:rsidRDefault="00004B8A" w:rsidP="00F40FBC">
            <w:pPr>
              <w:pStyle w:val="NoSpacing"/>
              <w:rPr>
                <w:lang w:val="en-US"/>
              </w:rPr>
            </w:pPr>
            <w:r w:rsidRPr="00F1638F">
              <w:rPr>
                <w:lang w:val="en-US"/>
              </w:rPr>
              <w:t>BTS</w:t>
            </w:r>
          </w:p>
          <w:p w14:paraId="2096601A" w14:textId="77777777" w:rsidR="004A11D5" w:rsidRDefault="004A11D5" w:rsidP="00F40FBC">
            <w:pPr>
              <w:pStyle w:val="NoSpacing"/>
              <w:rPr>
                <w:lang w:val="en-US"/>
              </w:rPr>
            </w:pPr>
            <w:r>
              <w:rPr>
                <w:lang w:val="en-US"/>
              </w:rPr>
              <w:t>CM</w:t>
            </w:r>
          </w:p>
          <w:p w14:paraId="43F17733" w14:textId="293AAC29" w:rsidR="00D50CA1" w:rsidRDefault="00D50CA1" w:rsidP="00F40FBC">
            <w:pPr>
              <w:pStyle w:val="NoSpacing"/>
              <w:rPr>
                <w:lang w:val="en-US"/>
              </w:rPr>
            </w:pPr>
            <w:r>
              <w:rPr>
                <w:lang w:val="en-US"/>
              </w:rPr>
              <w:t>CPM</w:t>
            </w:r>
          </w:p>
          <w:p w14:paraId="4AEB7783" w14:textId="6EC52CC1" w:rsidR="00912617" w:rsidRDefault="00912617" w:rsidP="00F40FBC">
            <w:pPr>
              <w:pStyle w:val="NoSpacing"/>
              <w:rPr>
                <w:lang w:val="en-US"/>
              </w:rPr>
            </w:pPr>
            <w:r>
              <w:rPr>
                <w:lang w:val="en-US"/>
              </w:rPr>
              <w:t>CS</w:t>
            </w:r>
          </w:p>
          <w:p w14:paraId="1D52D523" w14:textId="3478BD55" w:rsidR="00912617" w:rsidRDefault="00912617" w:rsidP="00F40FBC">
            <w:pPr>
              <w:pStyle w:val="NoSpacing"/>
              <w:rPr>
                <w:lang w:val="en-US"/>
              </w:rPr>
            </w:pPr>
            <w:r>
              <w:rPr>
                <w:lang w:val="en-US"/>
              </w:rPr>
              <w:t>DB</w:t>
            </w:r>
          </w:p>
          <w:p w14:paraId="2176AA62" w14:textId="77777777" w:rsidR="00813AC9" w:rsidRPr="00F1638F" w:rsidRDefault="00813AC9" w:rsidP="00F40FBC">
            <w:pPr>
              <w:pStyle w:val="NoSpacing"/>
              <w:rPr>
                <w:lang w:val="en-US"/>
              </w:rPr>
            </w:pPr>
            <w:r>
              <w:rPr>
                <w:lang w:val="en-US"/>
              </w:rPr>
              <w:t>DCN</w:t>
            </w:r>
          </w:p>
          <w:p w14:paraId="607336AF" w14:textId="1BB09DE4" w:rsidR="00F43520" w:rsidRDefault="009D53F6" w:rsidP="00F40FBC">
            <w:pPr>
              <w:pStyle w:val="NoSpacing"/>
              <w:rPr>
                <w:lang w:val="en-US"/>
              </w:rPr>
            </w:pPr>
            <w:r w:rsidRPr="00F1638F">
              <w:rPr>
                <w:lang w:val="en-US"/>
              </w:rPr>
              <w:t>EIRENE</w:t>
            </w:r>
          </w:p>
          <w:p w14:paraId="61A5E8E0" w14:textId="6DAC4461" w:rsidR="00F37AD9" w:rsidRDefault="00F37AD9" w:rsidP="00F40FBC">
            <w:pPr>
              <w:pStyle w:val="NoSpacing"/>
              <w:rPr>
                <w:lang w:val="en-US"/>
              </w:rPr>
            </w:pPr>
            <w:r>
              <w:rPr>
                <w:lang w:val="en-US"/>
              </w:rPr>
              <w:t>EMS</w:t>
            </w:r>
          </w:p>
          <w:p w14:paraId="3F05C38C" w14:textId="36ADEFC0" w:rsidR="00AF211A" w:rsidRDefault="00AF211A" w:rsidP="00F40FBC">
            <w:pPr>
              <w:pStyle w:val="NoSpacing"/>
              <w:rPr>
                <w:lang w:val="en-US"/>
              </w:rPr>
            </w:pPr>
            <w:r>
              <w:rPr>
                <w:lang w:val="en-US"/>
              </w:rPr>
              <w:t>EPC</w:t>
            </w:r>
          </w:p>
          <w:p w14:paraId="49D35AC3" w14:textId="274037E0" w:rsidR="00912617" w:rsidRDefault="00912617" w:rsidP="00F40FBC">
            <w:pPr>
              <w:pStyle w:val="NoSpacing"/>
              <w:rPr>
                <w:lang w:val="en-US"/>
              </w:rPr>
            </w:pPr>
            <w:r>
              <w:rPr>
                <w:lang w:val="en-US"/>
              </w:rPr>
              <w:t>ETCS</w:t>
            </w:r>
          </w:p>
          <w:p w14:paraId="591B1E5C" w14:textId="7F8E35B6" w:rsidR="00F37AD9" w:rsidRDefault="00F37AD9" w:rsidP="00F40FBC">
            <w:pPr>
              <w:pStyle w:val="NoSpacing"/>
              <w:rPr>
                <w:lang w:val="en-US"/>
              </w:rPr>
            </w:pPr>
            <w:r>
              <w:rPr>
                <w:lang w:val="en-US"/>
              </w:rPr>
              <w:t>ETL</w:t>
            </w:r>
          </w:p>
          <w:p w14:paraId="5B2BA1E2" w14:textId="77777777" w:rsidR="009D53F6" w:rsidRPr="00F1638F" w:rsidRDefault="00F43520" w:rsidP="00F40FBC">
            <w:pPr>
              <w:pStyle w:val="NoSpacing"/>
              <w:rPr>
                <w:lang w:val="en-US"/>
              </w:rPr>
            </w:pPr>
            <w:r>
              <w:rPr>
                <w:lang w:val="en-US"/>
              </w:rPr>
              <w:t>FTP</w:t>
            </w:r>
            <w:r w:rsidR="009D53F6" w:rsidRPr="00F1638F">
              <w:rPr>
                <w:lang w:val="en-US"/>
              </w:rPr>
              <w:t xml:space="preserve"> </w:t>
            </w:r>
          </w:p>
          <w:p w14:paraId="33EE34A4" w14:textId="77777777" w:rsidR="0079037E" w:rsidRPr="0000284A" w:rsidRDefault="00C84474">
            <w:pPr>
              <w:pStyle w:val="NoSpacing"/>
              <w:rPr>
                <w:lang w:val="en-US"/>
              </w:rPr>
            </w:pPr>
            <w:r w:rsidRPr="0000284A">
              <w:rPr>
                <w:lang w:val="en-US"/>
              </w:rPr>
              <w:t>GPRS</w:t>
            </w:r>
          </w:p>
          <w:p w14:paraId="546653BD" w14:textId="77777777" w:rsidR="0079037E" w:rsidRDefault="002F5107">
            <w:pPr>
              <w:pStyle w:val="NoSpacing"/>
              <w:rPr>
                <w:lang w:val="en-US"/>
              </w:rPr>
            </w:pPr>
            <w:r w:rsidRPr="0000284A">
              <w:rPr>
                <w:lang w:val="en-US"/>
              </w:rPr>
              <w:t>GSM-R</w:t>
            </w:r>
          </w:p>
          <w:p w14:paraId="74A76388" w14:textId="75C09D51" w:rsidR="009B2D58" w:rsidRDefault="009B2D58">
            <w:pPr>
              <w:pStyle w:val="NoSpacing"/>
              <w:rPr>
                <w:lang w:val="en-US"/>
              </w:rPr>
            </w:pPr>
            <w:r>
              <w:rPr>
                <w:lang w:val="en-US"/>
              </w:rPr>
              <w:t>GTN</w:t>
            </w:r>
          </w:p>
          <w:p w14:paraId="796016D2" w14:textId="1C888F05" w:rsidR="00912617" w:rsidRDefault="00912617">
            <w:pPr>
              <w:pStyle w:val="NoSpacing"/>
              <w:rPr>
                <w:lang w:val="en-US"/>
              </w:rPr>
            </w:pPr>
            <w:r>
              <w:rPr>
                <w:lang w:val="en-US"/>
              </w:rPr>
              <w:t>HHT</w:t>
            </w:r>
          </w:p>
          <w:p w14:paraId="54A24B7F" w14:textId="0CB8138D" w:rsidR="0079037E" w:rsidRDefault="002F5107">
            <w:pPr>
              <w:pStyle w:val="NoSpacing"/>
              <w:rPr>
                <w:lang w:val="en-US"/>
              </w:rPr>
            </w:pPr>
            <w:r w:rsidRPr="00F43520">
              <w:rPr>
                <w:lang w:val="en-US"/>
              </w:rPr>
              <w:t>HLR</w:t>
            </w:r>
          </w:p>
          <w:p w14:paraId="0C8E6728" w14:textId="77777777" w:rsidR="00912617" w:rsidRDefault="00912617" w:rsidP="00912617">
            <w:pPr>
              <w:pStyle w:val="NoSpacing"/>
              <w:rPr>
                <w:lang w:val="en-US"/>
              </w:rPr>
            </w:pPr>
            <w:r>
              <w:rPr>
                <w:lang w:val="en-US"/>
              </w:rPr>
              <w:t>HSL</w:t>
            </w:r>
          </w:p>
          <w:p w14:paraId="0CD2C2F8" w14:textId="73B487A4" w:rsidR="00912617" w:rsidRPr="00F43520" w:rsidRDefault="00912617">
            <w:pPr>
              <w:pStyle w:val="NoSpacing"/>
              <w:rPr>
                <w:lang w:val="en-US"/>
              </w:rPr>
            </w:pPr>
            <w:r>
              <w:rPr>
                <w:lang w:val="en-US"/>
              </w:rPr>
              <w:lastRenderedPageBreak/>
              <w:t>HZL</w:t>
            </w:r>
          </w:p>
          <w:p w14:paraId="713720F9" w14:textId="77777777" w:rsidR="0079037E" w:rsidRDefault="002F5107">
            <w:pPr>
              <w:pStyle w:val="NoSpacing"/>
              <w:rPr>
                <w:lang w:val="en-US"/>
              </w:rPr>
            </w:pPr>
            <w:r w:rsidRPr="00F43520">
              <w:rPr>
                <w:lang w:val="en-US"/>
              </w:rPr>
              <w:t>IN</w:t>
            </w:r>
          </w:p>
          <w:p w14:paraId="6AF8E87D" w14:textId="77777777" w:rsidR="008B7C21" w:rsidRPr="00F43520" w:rsidRDefault="008B7C21">
            <w:pPr>
              <w:pStyle w:val="NoSpacing"/>
              <w:rPr>
                <w:lang w:val="en-US"/>
              </w:rPr>
            </w:pPr>
            <w:r>
              <w:rPr>
                <w:lang w:val="en-US"/>
              </w:rPr>
              <w:t>IOPS</w:t>
            </w:r>
          </w:p>
          <w:p w14:paraId="69FC034F" w14:textId="77777777" w:rsidR="006A26C3" w:rsidRDefault="006A26C3" w:rsidP="00F40FBC">
            <w:pPr>
              <w:pStyle w:val="NoSpacing"/>
              <w:rPr>
                <w:lang w:val="en-US"/>
              </w:rPr>
            </w:pPr>
            <w:r w:rsidRPr="00175859">
              <w:rPr>
                <w:lang w:val="en-US"/>
              </w:rPr>
              <w:t>IP</w:t>
            </w:r>
          </w:p>
          <w:p w14:paraId="0417F04E" w14:textId="77777777" w:rsidR="00FA1192" w:rsidRDefault="00FA1192" w:rsidP="00F40FBC">
            <w:pPr>
              <w:pStyle w:val="NoSpacing"/>
              <w:rPr>
                <w:lang w:val="en-US"/>
              </w:rPr>
            </w:pPr>
            <w:r>
              <w:rPr>
                <w:lang w:val="en-US"/>
              </w:rPr>
              <w:t>KIM</w:t>
            </w:r>
          </w:p>
          <w:p w14:paraId="256A8474" w14:textId="77777777" w:rsidR="006A69A7" w:rsidRPr="00175859" w:rsidRDefault="006A69A7" w:rsidP="00F40FBC">
            <w:pPr>
              <w:pStyle w:val="NoSpacing"/>
              <w:rPr>
                <w:lang w:val="en-US"/>
              </w:rPr>
            </w:pPr>
            <w:r>
              <w:rPr>
                <w:lang w:val="en-US"/>
              </w:rPr>
              <w:t>KPI</w:t>
            </w:r>
          </w:p>
          <w:p w14:paraId="02681EC0" w14:textId="77777777" w:rsidR="001B3F20" w:rsidRPr="00175859" w:rsidRDefault="001B3F20" w:rsidP="00F40FBC">
            <w:pPr>
              <w:pStyle w:val="NoSpacing"/>
              <w:rPr>
                <w:lang w:val="en-US"/>
              </w:rPr>
            </w:pPr>
            <w:r w:rsidRPr="00175859">
              <w:rPr>
                <w:lang w:val="en-US"/>
              </w:rPr>
              <w:t>KPN</w:t>
            </w:r>
          </w:p>
          <w:p w14:paraId="6F705F99" w14:textId="77777777" w:rsidR="009D53F6" w:rsidRPr="00F1638F" w:rsidRDefault="009D53F6" w:rsidP="00F40FBC">
            <w:pPr>
              <w:pStyle w:val="NoSpacing"/>
              <w:rPr>
                <w:lang w:val="en-US"/>
              </w:rPr>
            </w:pPr>
            <w:r w:rsidRPr="00F1638F">
              <w:rPr>
                <w:lang w:val="en-US"/>
              </w:rPr>
              <w:t>MGW</w:t>
            </w:r>
          </w:p>
          <w:p w14:paraId="45106519" w14:textId="77777777" w:rsidR="00E76ADB" w:rsidRPr="00F1638F" w:rsidRDefault="00E76ADB" w:rsidP="00F40FBC">
            <w:pPr>
              <w:pStyle w:val="NoSpacing"/>
              <w:rPr>
                <w:lang w:val="en-US"/>
              </w:rPr>
            </w:pPr>
            <w:r w:rsidRPr="00F1638F">
              <w:rPr>
                <w:lang w:val="en-US"/>
              </w:rPr>
              <w:t>MS</w:t>
            </w:r>
          </w:p>
          <w:p w14:paraId="21034BDF" w14:textId="77777777" w:rsidR="009D53F6" w:rsidRPr="00F1638F" w:rsidRDefault="00553D7F" w:rsidP="00F40FBC">
            <w:pPr>
              <w:pStyle w:val="NoSpacing"/>
              <w:rPr>
                <w:lang w:val="en-US"/>
              </w:rPr>
            </w:pPr>
            <w:r w:rsidRPr="00F1638F">
              <w:rPr>
                <w:lang w:val="en-US"/>
              </w:rPr>
              <w:t>MSC</w:t>
            </w:r>
          </w:p>
          <w:p w14:paraId="1682710C" w14:textId="77777777" w:rsidR="00553D7F" w:rsidRDefault="00553D7F" w:rsidP="00F40FBC">
            <w:pPr>
              <w:pStyle w:val="NoSpacing"/>
              <w:rPr>
                <w:lang w:val="en-US"/>
              </w:rPr>
            </w:pPr>
            <w:r w:rsidRPr="00F1638F">
              <w:rPr>
                <w:lang w:val="en-US"/>
              </w:rPr>
              <w:t>MSS</w:t>
            </w:r>
          </w:p>
          <w:p w14:paraId="25379454" w14:textId="77777777" w:rsidR="00924C13" w:rsidRDefault="00924C13" w:rsidP="00F40FBC">
            <w:pPr>
              <w:pStyle w:val="NoSpacing"/>
              <w:rPr>
                <w:lang w:val="en-US"/>
              </w:rPr>
            </w:pPr>
            <w:r>
              <w:rPr>
                <w:lang w:val="en-US"/>
              </w:rPr>
              <w:t>MVI</w:t>
            </w:r>
          </w:p>
          <w:p w14:paraId="6042327B" w14:textId="77777777" w:rsidR="00A76680" w:rsidRDefault="00A76680" w:rsidP="00F40FBC">
            <w:pPr>
              <w:pStyle w:val="NoSpacing"/>
              <w:rPr>
                <w:lang w:val="en-US"/>
              </w:rPr>
            </w:pPr>
            <w:r>
              <w:rPr>
                <w:lang w:val="en-US"/>
              </w:rPr>
              <w:t>NIT</w:t>
            </w:r>
          </w:p>
          <w:p w14:paraId="66977BF6" w14:textId="6FC49BC8" w:rsidR="006A69A7" w:rsidRDefault="006A69A7" w:rsidP="00F40FBC">
            <w:pPr>
              <w:pStyle w:val="NoSpacing"/>
              <w:rPr>
                <w:lang w:val="en-US"/>
              </w:rPr>
            </w:pPr>
            <w:r>
              <w:rPr>
                <w:lang w:val="en-US"/>
              </w:rPr>
              <w:t>NPM</w:t>
            </w:r>
          </w:p>
          <w:p w14:paraId="64993593" w14:textId="612D7B50" w:rsidR="00912617" w:rsidRPr="00F1638F" w:rsidRDefault="00912617" w:rsidP="00F40FBC">
            <w:pPr>
              <w:pStyle w:val="NoSpacing"/>
              <w:rPr>
                <w:lang w:val="en-US"/>
              </w:rPr>
            </w:pPr>
            <w:r>
              <w:rPr>
                <w:lang w:val="en-US"/>
              </w:rPr>
              <w:t>NSR</w:t>
            </w:r>
          </w:p>
          <w:p w14:paraId="5C7B800E" w14:textId="7FAFDBD2" w:rsidR="00AE6DF6" w:rsidRDefault="00AE6DF6" w:rsidP="00F40FBC">
            <w:pPr>
              <w:pStyle w:val="NoSpacing"/>
              <w:rPr>
                <w:lang w:val="en-US"/>
              </w:rPr>
            </w:pPr>
            <w:r w:rsidRPr="00F1638F">
              <w:rPr>
                <w:lang w:val="en-US"/>
              </w:rPr>
              <w:t>OMC</w:t>
            </w:r>
          </w:p>
          <w:p w14:paraId="18910014" w14:textId="612060F5" w:rsidR="00635AD6" w:rsidRDefault="00635AD6" w:rsidP="00F40FBC">
            <w:pPr>
              <w:pStyle w:val="NoSpacing"/>
              <w:rPr>
                <w:lang w:val="en-US"/>
              </w:rPr>
            </w:pPr>
            <w:r>
              <w:rPr>
                <w:lang w:val="en-US"/>
              </w:rPr>
              <w:t>OMeS</w:t>
            </w:r>
          </w:p>
          <w:p w14:paraId="323487C6" w14:textId="31A33103" w:rsidR="00912617" w:rsidRDefault="00912617" w:rsidP="00F40FBC">
            <w:pPr>
              <w:pStyle w:val="NoSpacing"/>
              <w:rPr>
                <w:lang w:val="en-US"/>
              </w:rPr>
            </w:pPr>
            <w:r>
              <w:rPr>
                <w:lang w:val="en-US"/>
              </w:rPr>
              <w:t>Pb</w:t>
            </w:r>
          </w:p>
          <w:p w14:paraId="08EC8450" w14:textId="77777777" w:rsidR="00FA1192" w:rsidRPr="00F1638F" w:rsidRDefault="00FA1192" w:rsidP="00F40FBC">
            <w:pPr>
              <w:pStyle w:val="NoSpacing"/>
              <w:rPr>
                <w:lang w:val="en-US"/>
              </w:rPr>
            </w:pPr>
            <w:r>
              <w:rPr>
                <w:lang w:val="en-US"/>
              </w:rPr>
              <w:t>PI</w:t>
            </w:r>
          </w:p>
          <w:p w14:paraId="749CA1C3" w14:textId="77777777" w:rsidR="00264E30" w:rsidRDefault="00264E30" w:rsidP="00F40FBC">
            <w:pPr>
              <w:pStyle w:val="NoSpacing"/>
              <w:rPr>
                <w:lang w:val="en-US"/>
              </w:rPr>
            </w:pPr>
            <w:r w:rsidRPr="00F1638F">
              <w:rPr>
                <w:lang w:val="en-US"/>
              </w:rPr>
              <w:t>PLMN</w:t>
            </w:r>
          </w:p>
          <w:p w14:paraId="37F6B897" w14:textId="72ED7DE8" w:rsidR="004A11D5" w:rsidRDefault="004A11D5" w:rsidP="00F40FBC">
            <w:pPr>
              <w:pStyle w:val="NoSpacing"/>
              <w:rPr>
                <w:lang w:val="en-US"/>
              </w:rPr>
            </w:pPr>
            <w:r>
              <w:rPr>
                <w:lang w:val="en-US"/>
              </w:rPr>
              <w:t>PM</w:t>
            </w:r>
          </w:p>
          <w:p w14:paraId="1C041522" w14:textId="57F18A6A" w:rsidR="00912617" w:rsidRDefault="00912617" w:rsidP="00F40FBC">
            <w:pPr>
              <w:pStyle w:val="NoSpacing"/>
              <w:rPr>
                <w:lang w:val="en-US"/>
              </w:rPr>
            </w:pPr>
            <w:r>
              <w:rPr>
                <w:lang w:val="en-US"/>
              </w:rPr>
              <w:t>POSS</w:t>
            </w:r>
          </w:p>
          <w:p w14:paraId="0F145159" w14:textId="77777777" w:rsidR="00953178" w:rsidRDefault="00953178" w:rsidP="00F40FBC">
            <w:pPr>
              <w:pStyle w:val="NoSpacing"/>
              <w:rPr>
                <w:lang w:val="en-US"/>
              </w:rPr>
            </w:pPr>
            <w:r>
              <w:rPr>
                <w:lang w:val="en-US"/>
              </w:rPr>
              <w:t>QATS</w:t>
            </w:r>
          </w:p>
          <w:p w14:paraId="19818AAB" w14:textId="07C3C0A7" w:rsidR="00953178" w:rsidRDefault="00953178" w:rsidP="00F40FBC">
            <w:pPr>
              <w:pStyle w:val="NoSpacing"/>
              <w:rPr>
                <w:lang w:val="en-US"/>
              </w:rPr>
            </w:pPr>
            <w:r>
              <w:rPr>
                <w:lang w:val="en-US"/>
              </w:rPr>
              <w:t>QoS</w:t>
            </w:r>
          </w:p>
          <w:p w14:paraId="7BC28BD3" w14:textId="234535FE" w:rsidR="00912617" w:rsidRDefault="00912617" w:rsidP="00F40FBC">
            <w:pPr>
              <w:pStyle w:val="NoSpacing"/>
              <w:rPr>
                <w:lang w:val="en-US"/>
              </w:rPr>
            </w:pPr>
            <w:r>
              <w:rPr>
                <w:lang w:val="en-US"/>
              </w:rPr>
              <w:t>R&amp;S</w:t>
            </w:r>
          </w:p>
          <w:p w14:paraId="19B1729A" w14:textId="77777777" w:rsidR="00254E5D" w:rsidRPr="00F1638F" w:rsidRDefault="00254E5D" w:rsidP="00F40FBC">
            <w:pPr>
              <w:pStyle w:val="NoSpacing"/>
              <w:rPr>
                <w:lang w:val="en-US"/>
              </w:rPr>
            </w:pPr>
            <w:r>
              <w:rPr>
                <w:lang w:val="en-US"/>
              </w:rPr>
              <w:t>RAID</w:t>
            </w:r>
          </w:p>
          <w:p w14:paraId="4786456D" w14:textId="77777777" w:rsidR="009D53F6" w:rsidRPr="00F1638F" w:rsidRDefault="009D53F6" w:rsidP="00F40FBC">
            <w:pPr>
              <w:pStyle w:val="NoSpacing"/>
              <w:rPr>
                <w:lang w:val="en-US"/>
              </w:rPr>
            </w:pPr>
            <w:r w:rsidRPr="00F1638F">
              <w:rPr>
                <w:lang w:val="en-US"/>
              </w:rPr>
              <w:t>RAN</w:t>
            </w:r>
          </w:p>
          <w:p w14:paraId="05224B61" w14:textId="346C876B" w:rsidR="009D53F6" w:rsidRDefault="009D53F6" w:rsidP="00F40FBC">
            <w:pPr>
              <w:pStyle w:val="NoSpacing"/>
              <w:rPr>
                <w:lang w:val="en-US"/>
              </w:rPr>
            </w:pPr>
            <w:r w:rsidRPr="00F1638F">
              <w:rPr>
                <w:lang w:val="en-US"/>
              </w:rPr>
              <w:t>REC</w:t>
            </w:r>
          </w:p>
          <w:p w14:paraId="4293F68D" w14:textId="2EF60815" w:rsidR="00912617" w:rsidRDefault="00912617" w:rsidP="00F40FBC">
            <w:pPr>
              <w:pStyle w:val="NoSpacing"/>
              <w:rPr>
                <w:lang w:val="en-US"/>
              </w:rPr>
            </w:pPr>
            <w:r>
              <w:rPr>
                <w:lang w:val="en-US"/>
              </w:rPr>
              <w:t>S&amp;A</w:t>
            </w:r>
          </w:p>
          <w:p w14:paraId="6AD080D2" w14:textId="65F7C0F2" w:rsidR="00635AD6" w:rsidRPr="00F1638F" w:rsidRDefault="00635AD6" w:rsidP="00F40FBC">
            <w:pPr>
              <w:pStyle w:val="NoSpacing"/>
              <w:rPr>
                <w:lang w:val="en-US"/>
              </w:rPr>
            </w:pPr>
            <w:r>
              <w:rPr>
                <w:lang w:val="en-US"/>
              </w:rPr>
              <w:t>SFTP</w:t>
            </w:r>
          </w:p>
          <w:p w14:paraId="0FB2877B" w14:textId="77777777" w:rsidR="00EC4FCC" w:rsidRPr="00F1638F" w:rsidRDefault="00EC4FCC" w:rsidP="00F40FBC">
            <w:pPr>
              <w:pStyle w:val="NoSpacing"/>
              <w:rPr>
                <w:lang w:val="en-US"/>
              </w:rPr>
            </w:pPr>
            <w:r w:rsidRPr="00F1638F">
              <w:rPr>
                <w:lang w:val="en-US"/>
              </w:rPr>
              <w:t>SGSN</w:t>
            </w:r>
          </w:p>
          <w:p w14:paraId="4F0438D9" w14:textId="373EB12F" w:rsidR="009D53F6" w:rsidRDefault="009D53F6" w:rsidP="00F40FBC">
            <w:pPr>
              <w:pStyle w:val="NoSpacing"/>
              <w:rPr>
                <w:lang w:val="en-US"/>
              </w:rPr>
            </w:pPr>
            <w:r w:rsidRPr="00F1638F">
              <w:rPr>
                <w:lang w:val="en-US"/>
              </w:rPr>
              <w:t>SIGTRAN</w:t>
            </w:r>
          </w:p>
          <w:p w14:paraId="7B202A58" w14:textId="0B1FF1D5" w:rsidR="00912617" w:rsidRDefault="00912617" w:rsidP="00F40FBC">
            <w:pPr>
              <w:pStyle w:val="NoSpacing"/>
              <w:rPr>
                <w:lang w:val="en-US"/>
              </w:rPr>
            </w:pPr>
            <w:r>
              <w:rPr>
                <w:lang w:val="en-US"/>
              </w:rPr>
              <w:t>SPV</w:t>
            </w:r>
          </w:p>
          <w:p w14:paraId="638D28DB" w14:textId="77C6A6C4" w:rsidR="00912617" w:rsidRDefault="00912617" w:rsidP="00F40FBC">
            <w:pPr>
              <w:pStyle w:val="NoSpacing"/>
              <w:rPr>
                <w:lang w:val="en-US"/>
              </w:rPr>
            </w:pPr>
            <w:r>
              <w:rPr>
                <w:lang w:val="en-US"/>
              </w:rPr>
              <w:t>SQL</w:t>
            </w:r>
          </w:p>
          <w:p w14:paraId="7005BB64" w14:textId="35643384" w:rsidR="002C082F" w:rsidRDefault="002C082F" w:rsidP="00F40FBC">
            <w:pPr>
              <w:pStyle w:val="NoSpacing"/>
              <w:rPr>
                <w:lang w:val="en-US"/>
              </w:rPr>
            </w:pPr>
            <w:r w:rsidRPr="00F1638F">
              <w:rPr>
                <w:lang w:val="en-US"/>
              </w:rPr>
              <w:t>SSDD</w:t>
            </w:r>
          </w:p>
          <w:p w14:paraId="60192665" w14:textId="64B02CE1" w:rsidR="00F37AD9" w:rsidRDefault="00F37AD9" w:rsidP="00F40FBC">
            <w:pPr>
              <w:pStyle w:val="NoSpacing"/>
              <w:rPr>
                <w:lang w:val="en-US"/>
              </w:rPr>
            </w:pPr>
            <w:r>
              <w:rPr>
                <w:lang w:val="en-US"/>
              </w:rPr>
              <w:t>SSH</w:t>
            </w:r>
          </w:p>
          <w:p w14:paraId="55B692AC" w14:textId="3C4292F1" w:rsidR="00912617" w:rsidRPr="00F1638F" w:rsidRDefault="00912617" w:rsidP="00F40FBC">
            <w:pPr>
              <w:pStyle w:val="NoSpacing"/>
              <w:rPr>
                <w:lang w:val="en-US"/>
              </w:rPr>
            </w:pPr>
            <w:r>
              <w:rPr>
                <w:lang w:val="en-US"/>
              </w:rPr>
              <w:t>TB</w:t>
            </w:r>
          </w:p>
          <w:p w14:paraId="26F2CE03" w14:textId="77777777" w:rsidR="0000284A" w:rsidRPr="00DF2B7E" w:rsidRDefault="0000284A" w:rsidP="00F40FBC">
            <w:pPr>
              <w:pStyle w:val="NoSpacing"/>
              <w:rPr>
                <w:lang w:val="en-US"/>
              </w:rPr>
            </w:pPr>
            <w:r w:rsidRPr="00DF2B7E">
              <w:rPr>
                <w:lang w:val="en-US"/>
              </w:rPr>
              <w:t>TDM</w:t>
            </w:r>
          </w:p>
          <w:p w14:paraId="4BD6051B" w14:textId="2425AED0" w:rsidR="00EA477B" w:rsidRDefault="00EA477B" w:rsidP="00F40FBC">
            <w:pPr>
              <w:pStyle w:val="NoSpacing"/>
              <w:rPr>
                <w:lang w:val="en-US"/>
              </w:rPr>
            </w:pPr>
            <w:r w:rsidRPr="00DF2B7E">
              <w:rPr>
                <w:lang w:val="en-US"/>
              </w:rPr>
              <w:t>VM</w:t>
            </w:r>
          </w:p>
          <w:p w14:paraId="54B02D9D" w14:textId="1712374E" w:rsidR="00F37AD9" w:rsidRPr="00F1638F" w:rsidRDefault="00F37AD9" w:rsidP="00F40FBC">
            <w:pPr>
              <w:pStyle w:val="NoSpacing"/>
              <w:rPr>
                <w:lang w:val="en-US"/>
              </w:rPr>
            </w:pPr>
            <w:r>
              <w:rPr>
                <w:lang w:val="en-US"/>
              </w:rPr>
              <w:t>UAP</w:t>
            </w:r>
          </w:p>
          <w:p w14:paraId="6C8EC99A" w14:textId="77777777" w:rsidR="009D53F6" w:rsidRPr="00F1638F" w:rsidRDefault="009D53F6" w:rsidP="00F40FBC">
            <w:pPr>
              <w:pStyle w:val="NoSpacing"/>
              <w:rPr>
                <w:lang w:val="en-US"/>
              </w:rPr>
            </w:pPr>
            <w:r w:rsidRPr="00F1638F">
              <w:rPr>
                <w:lang w:val="en-US"/>
              </w:rPr>
              <w:t>USSD</w:t>
            </w:r>
          </w:p>
          <w:p w14:paraId="3CD90F42" w14:textId="69C1174C" w:rsidR="00D137A4" w:rsidRDefault="00D137A4" w:rsidP="00F40FBC">
            <w:pPr>
              <w:pStyle w:val="NoSpacing"/>
              <w:rPr>
                <w:lang w:val="en-US"/>
              </w:rPr>
            </w:pPr>
            <w:r w:rsidRPr="00F1638F">
              <w:rPr>
                <w:lang w:val="en-US"/>
              </w:rPr>
              <w:t>VLR</w:t>
            </w:r>
          </w:p>
          <w:p w14:paraId="2FA7B85F" w14:textId="0DE98D7E" w:rsidR="00EF5750" w:rsidRDefault="00EF5750" w:rsidP="00F40FBC">
            <w:pPr>
              <w:pStyle w:val="NoSpacing"/>
              <w:rPr>
                <w:lang w:val="en-US"/>
              </w:rPr>
            </w:pPr>
            <w:r>
              <w:rPr>
                <w:lang w:val="en-US"/>
              </w:rPr>
              <w:t>WvW Mon</w:t>
            </w:r>
          </w:p>
          <w:p w14:paraId="785DCBFC" w14:textId="0AD154D8" w:rsidR="00F37AD9" w:rsidRPr="00F1638F" w:rsidRDefault="00F37AD9" w:rsidP="00F40FBC">
            <w:pPr>
              <w:pStyle w:val="NoSpacing"/>
              <w:rPr>
                <w:lang w:val="en-US"/>
              </w:rPr>
            </w:pPr>
            <w:r>
              <w:rPr>
                <w:lang w:val="en-US"/>
              </w:rPr>
              <w:t>XML</w:t>
            </w:r>
          </w:p>
          <w:p w14:paraId="6E2B299F" w14:textId="77777777" w:rsidR="0000284A" w:rsidRPr="00DF2B7E" w:rsidRDefault="0000284A" w:rsidP="006A69A7">
            <w:pPr>
              <w:pStyle w:val="NoSpacing"/>
              <w:rPr>
                <w:lang w:val="en-US"/>
              </w:rPr>
            </w:pPr>
          </w:p>
        </w:tc>
        <w:tc>
          <w:tcPr>
            <w:tcW w:w="7119" w:type="dxa"/>
          </w:tcPr>
          <w:p w14:paraId="08E8A004" w14:textId="1DCB3E1C" w:rsidR="00E641B9" w:rsidRDefault="00E641B9" w:rsidP="00F40FBC">
            <w:pPr>
              <w:pStyle w:val="NoSpacing"/>
              <w:rPr>
                <w:lang w:val="en-US"/>
              </w:rPr>
            </w:pPr>
            <w:r w:rsidRPr="00F1638F">
              <w:rPr>
                <w:lang w:val="en-US"/>
              </w:rPr>
              <w:lastRenderedPageBreak/>
              <w:t>3rd Generation Project Partnership</w:t>
            </w:r>
          </w:p>
          <w:p w14:paraId="191A777D" w14:textId="4BFD864C" w:rsidR="00F37AD9" w:rsidRPr="00757AA3" w:rsidRDefault="00F37AD9" w:rsidP="00F40FBC">
            <w:pPr>
              <w:pStyle w:val="NoSpacing"/>
              <w:rPr>
                <w:lang w:val="en-US"/>
              </w:rPr>
            </w:pPr>
            <w:r w:rsidRPr="00757AA3">
              <w:rPr>
                <w:lang w:val="en-US"/>
              </w:rPr>
              <w:t>Automatic Post Processing Server</w:t>
            </w:r>
          </w:p>
          <w:p w14:paraId="5815DCFC" w14:textId="19670A1E" w:rsidR="00912617" w:rsidRDefault="00912617" w:rsidP="00F40FBC">
            <w:pPr>
              <w:pStyle w:val="NoSpacing"/>
              <w:rPr>
                <w:lang w:val="nl-BE"/>
              </w:rPr>
            </w:pPr>
            <w:r w:rsidRPr="00544066">
              <w:rPr>
                <w:lang w:val="nl-BE"/>
              </w:rPr>
              <w:t>Automa</w:t>
            </w:r>
            <w:r>
              <w:rPr>
                <w:lang w:val="nl-BE"/>
              </w:rPr>
              <w:t>tische treinbeinvloeding – Verbeterde versie</w:t>
            </w:r>
          </w:p>
          <w:p w14:paraId="20FBE9E1" w14:textId="630335AA" w:rsidR="00912617" w:rsidRPr="00757AA3" w:rsidRDefault="00912617" w:rsidP="00F40FBC">
            <w:pPr>
              <w:pStyle w:val="NoSpacing"/>
            </w:pPr>
            <w:r w:rsidRPr="00757AA3">
              <w:t>Amsterdam-Utrecht</w:t>
            </w:r>
          </w:p>
          <w:p w14:paraId="0D2EA9F4" w14:textId="214D3017" w:rsidR="00912617" w:rsidRPr="00912617" w:rsidRDefault="00912617" w:rsidP="00F40FBC">
            <w:pPr>
              <w:pStyle w:val="NoSpacing"/>
              <w:rPr>
                <w:lang w:val="en-US"/>
              </w:rPr>
            </w:pPr>
            <w:r>
              <w:rPr>
                <w:lang w:val="en-US"/>
              </w:rPr>
              <w:t>Betuweroute</w:t>
            </w:r>
          </w:p>
          <w:p w14:paraId="5F4F789E" w14:textId="77777777" w:rsidR="00F72251" w:rsidRPr="00F1638F" w:rsidRDefault="00F72251" w:rsidP="00F40FBC">
            <w:pPr>
              <w:pStyle w:val="NoSpacing"/>
              <w:rPr>
                <w:lang w:val="en-US"/>
              </w:rPr>
            </w:pPr>
            <w:r w:rsidRPr="00F1638F">
              <w:rPr>
                <w:lang w:val="en-US"/>
              </w:rPr>
              <w:t>Base Station Controller</w:t>
            </w:r>
          </w:p>
          <w:p w14:paraId="06D323F6" w14:textId="77777777" w:rsidR="00004B8A" w:rsidRPr="00F1638F" w:rsidRDefault="00004B8A" w:rsidP="00F40FBC">
            <w:pPr>
              <w:pStyle w:val="NoSpacing"/>
              <w:rPr>
                <w:lang w:val="en-US"/>
              </w:rPr>
            </w:pPr>
            <w:r w:rsidRPr="00F1638F">
              <w:rPr>
                <w:lang w:val="en-US"/>
              </w:rPr>
              <w:t>Base Station System</w:t>
            </w:r>
          </w:p>
          <w:p w14:paraId="6D1750AF" w14:textId="77777777" w:rsidR="00004B8A" w:rsidRDefault="00004B8A" w:rsidP="00F40FBC">
            <w:pPr>
              <w:pStyle w:val="NoSpacing"/>
              <w:rPr>
                <w:lang w:val="en-US"/>
              </w:rPr>
            </w:pPr>
            <w:r w:rsidRPr="00F1638F">
              <w:rPr>
                <w:lang w:val="en-US"/>
              </w:rPr>
              <w:t>Base Transceiver Station</w:t>
            </w:r>
          </w:p>
          <w:p w14:paraId="327F2BE2" w14:textId="6699817F" w:rsidR="004A11D5" w:rsidRDefault="004A11D5" w:rsidP="00F40FBC">
            <w:pPr>
              <w:pStyle w:val="NoSpacing"/>
              <w:rPr>
                <w:lang w:val="en-US"/>
              </w:rPr>
            </w:pPr>
            <w:r>
              <w:rPr>
                <w:lang w:val="en-US"/>
              </w:rPr>
              <w:t>Configuration Mana</w:t>
            </w:r>
            <w:r w:rsidR="003B04E1">
              <w:rPr>
                <w:lang w:val="en-US"/>
              </w:rPr>
              <w:t>gem</w:t>
            </w:r>
            <w:r>
              <w:rPr>
                <w:lang w:val="en-US"/>
              </w:rPr>
              <w:t>ent</w:t>
            </w:r>
          </w:p>
          <w:p w14:paraId="53C33C91" w14:textId="2FCC088E" w:rsidR="00D50CA1" w:rsidRDefault="00D50CA1" w:rsidP="00F40FBC">
            <w:pPr>
              <w:pStyle w:val="NoSpacing"/>
              <w:rPr>
                <w:lang w:val="en-US"/>
              </w:rPr>
            </w:pPr>
            <w:r>
              <w:rPr>
                <w:lang w:val="en-US"/>
              </w:rPr>
              <w:t>Capacity and Performance Management</w:t>
            </w:r>
          </w:p>
          <w:p w14:paraId="4170F951" w14:textId="1704432B" w:rsidR="00912617" w:rsidRDefault="00912617" w:rsidP="00F40FBC">
            <w:pPr>
              <w:pStyle w:val="NoSpacing"/>
              <w:rPr>
                <w:lang w:val="en-US"/>
              </w:rPr>
            </w:pPr>
            <w:r>
              <w:rPr>
                <w:lang w:val="en-US"/>
              </w:rPr>
              <w:t>Circuit Switched</w:t>
            </w:r>
          </w:p>
          <w:p w14:paraId="19918192" w14:textId="189F69E3" w:rsidR="00912617" w:rsidRPr="00F1638F" w:rsidRDefault="00912617" w:rsidP="00F40FBC">
            <w:pPr>
              <w:pStyle w:val="NoSpacing"/>
              <w:rPr>
                <w:lang w:val="en-US"/>
              </w:rPr>
            </w:pPr>
            <w:r>
              <w:rPr>
                <w:lang w:val="en-US"/>
              </w:rPr>
              <w:t>Database</w:t>
            </w:r>
          </w:p>
          <w:p w14:paraId="03F75AC0" w14:textId="77777777" w:rsidR="00813AC9" w:rsidRDefault="00FA6628" w:rsidP="00F40FBC">
            <w:pPr>
              <w:pStyle w:val="NoSpacing"/>
              <w:rPr>
                <w:lang w:val="en-US"/>
              </w:rPr>
            </w:pPr>
            <w:r>
              <w:rPr>
                <w:lang w:val="en-US"/>
              </w:rPr>
              <w:t>Data Communication Network</w:t>
            </w:r>
          </w:p>
          <w:p w14:paraId="43612395" w14:textId="04C83221" w:rsidR="009D53F6" w:rsidRDefault="009D53F6" w:rsidP="00F40FBC">
            <w:pPr>
              <w:pStyle w:val="NoSpacing"/>
              <w:rPr>
                <w:lang w:val="en-US"/>
              </w:rPr>
            </w:pPr>
            <w:r w:rsidRPr="00F1638F">
              <w:rPr>
                <w:lang w:val="en-US"/>
              </w:rPr>
              <w:t>European Integrated Railways Radio Enhanced Network</w:t>
            </w:r>
          </w:p>
          <w:p w14:paraId="0F37DD41" w14:textId="1B2D3AE0" w:rsidR="00F37AD9" w:rsidRDefault="00F37AD9" w:rsidP="00F40FBC">
            <w:pPr>
              <w:pStyle w:val="NoSpacing"/>
              <w:rPr>
                <w:lang w:val="en-US"/>
              </w:rPr>
            </w:pPr>
            <w:r>
              <w:rPr>
                <w:lang w:val="en-US"/>
              </w:rPr>
              <w:t>Element Management System</w:t>
            </w:r>
          </w:p>
          <w:p w14:paraId="009EEEF0" w14:textId="65AC5F3E" w:rsidR="00AF211A" w:rsidRDefault="00AF211A" w:rsidP="00F40FBC">
            <w:pPr>
              <w:pStyle w:val="NoSpacing"/>
              <w:rPr>
                <w:lang w:val="en-US"/>
              </w:rPr>
            </w:pPr>
            <w:r>
              <w:rPr>
                <w:lang w:val="en-US"/>
              </w:rPr>
              <w:t>Evolved Packet Core</w:t>
            </w:r>
          </w:p>
          <w:p w14:paraId="20CEC9AF" w14:textId="2E14F9D1" w:rsidR="00912617" w:rsidRDefault="00912617" w:rsidP="00F40FBC">
            <w:pPr>
              <w:pStyle w:val="NoSpacing"/>
              <w:rPr>
                <w:lang w:val="en-US"/>
              </w:rPr>
            </w:pPr>
            <w:r>
              <w:rPr>
                <w:lang w:val="en-US"/>
              </w:rPr>
              <w:t>European Train Control System</w:t>
            </w:r>
          </w:p>
          <w:p w14:paraId="1F1E469C" w14:textId="7C01EA86" w:rsidR="00F37AD9" w:rsidRDefault="00F37AD9" w:rsidP="00F40FBC">
            <w:pPr>
              <w:pStyle w:val="NoSpacing"/>
              <w:rPr>
                <w:lang w:val="en-US"/>
              </w:rPr>
            </w:pPr>
            <w:r>
              <w:rPr>
                <w:lang w:val="en-US"/>
              </w:rPr>
              <w:t xml:space="preserve">Extract, Transform, Load </w:t>
            </w:r>
          </w:p>
          <w:p w14:paraId="6C411E90" w14:textId="77777777" w:rsidR="00F43520" w:rsidRPr="00F1638F" w:rsidRDefault="00F43520" w:rsidP="00F40FBC">
            <w:pPr>
              <w:pStyle w:val="NoSpacing"/>
              <w:rPr>
                <w:lang w:val="en-US"/>
              </w:rPr>
            </w:pPr>
            <w:r>
              <w:rPr>
                <w:lang w:val="en-US"/>
              </w:rPr>
              <w:t>File Transport Protocol</w:t>
            </w:r>
          </w:p>
          <w:p w14:paraId="193E6F0E" w14:textId="77777777" w:rsidR="006F66E6" w:rsidRPr="00F1638F" w:rsidRDefault="006F66E6" w:rsidP="00F40FBC">
            <w:pPr>
              <w:pStyle w:val="NoSpacing"/>
              <w:rPr>
                <w:lang w:val="en-US"/>
              </w:rPr>
            </w:pPr>
            <w:r w:rsidRPr="00F1638F">
              <w:rPr>
                <w:lang w:val="en-US"/>
              </w:rPr>
              <w:t>General Packet Radio Service</w:t>
            </w:r>
          </w:p>
          <w:p w14:paraId="0B372AF4" w14:textId="77777777" w:rsidR="009D53F6" w:rsidRDefault="009D53F6" w:rsidP="00F40FBC">
            <w:pPr>
              <w:pStyle w:val="NoSpacing"/>
              <w:rPr>
                <w:lang w:val="en-US"/>
              </w:rPr>
            </w:pPr>
            <w:r w:rsidRPr="00EF6F3A">
              <w:rPr>
                <w:lang w:val="en-US"/>
              </w:rPr>
              <w:t>GSM for Railways</w:t>
            </w:r>
          </w:p>
          <w:p w14:paraId="5E779553" w14:textId="4BE1FE86" w:rsidR="009B2D58" w:rsidRDefault="009B2D58" w:rsidP="00F40FBC">
            <w:pPr>
              <w:pStyle w:val="NoSpacing"/>
              <w:rPr>
                <w:lang w:val="en-US"/>
              </w:rPr>
            </w:pPr>
            <w:r>
              <w:rPr>
                <w:lang w:val="en-US"/>
              </w:rPr>
              <w:t>Generiek Toegangs Network</w:t>
            </w:r>
          </w:p>
          <w:p w14:paraId="6EDBE30B" w14:textId="77777777" w:rsidR="00912617" w:rsidRDefault="00912617" w:rsidP="00912617">
            <w:pPr>
              <w:pStyle w:val="NoSpacing"/>
              <w:rPr>
                <w:lang w:val="en-US"/>
              </w:rPr>
            </w:pPr>
            <w:r>
              <w:rPr>
                <w:lang w:val="en-US"/>
              </w:rPr>
              <w:t>Hand Held Terminal</w:t>
            </w:r>
          </w:p>
          <w:p w14:paraId="2CA88452" w14:textId="2A9822F3" w:rsidR="006F66E6" w:rsidRDefault="006F66E6" w:rsidP="00F40FBC">
            <w:pPr>
              <w:pStyle w:val="NoSpacing"/>
              <w:rPr>
                <w:lang w:val="en-US"/>
              </w:rPr>
            </w:pPr>
            <w:r w:rsidRPr="00F1638F">
              <w:rPr>
                <w:lang w:val="en-US"/>
              </w:rPr>
              <w:t>Home Location Register</w:t>
            </w:r>
          </w:p>
          <w:p w14:paraId="6C56B9AC" w14:textId="77777777" w:rsidR="00912617" w:rsidRDefault="00912617" w:rsidP="00912617">
            <w:pPr>
              <w:pStyle w:val="NoSpacing"/>
              <w:rPr>
                <w:lang w:val="en-US"/>
              </w:rPr>
            </w:pPr>
            <w:r>
              <w:rPr>
                <w:lang w:val="en-US"/>
              </w:rPr>
              <w:t>High Speed Line</w:t>
            </w:r>
          </w:p>
          <w:p w14:paraId="29819C52" w14:textId="358D82EA" w:rsidR="00912617" w:rsidRPr="00F1638F" w:rsidRDefault="00912617" w:rsidP="00F40FBC">
            <w:pPr>
              <w:pStyle w:val="NoSpacing"/>
              <w:rPr>
                <w:lang w:val="en-US"/>
              </w:rPr>
            </w:pPr>
            <w:r>
              <w:rPr>
                <w:lang w:val="en-US"/>
              </w:rPr>
              <w:lastRenderedPageBreak/>
              <w:t>Hanzelijn</w:t>
            </w:r>
          </w:p>
          <w:p w14:paraId="57E8F83B" w14:textId="77777777" w:rsidR="008C56A5" w:rsidRDefault="008C56A5" w:rsidP="00F40FBC">
            <w:pPr>
              <w:pStyle w:val="NoSpacing"/>
              <w:rPr>
                <w:lang w:val="en-US"/>
              </w:rPr>
            </w:pPr>
            <w:r w:rsidRPr="00EF6F3A">
              <w:rPr>
                <w:lang w:val="en-US"/>
              </w:rPr>
              <w:t>Intelligent Network</w:t>
            </w:r>
          </w:p>
          <w:p w14:paraId="1F87E35A" w14:textId="77777777" w:rsidR="008B7C21" w:rsidRPr="00EF6F3A" w:rsidRDefault="008B7C21" w:rsidP="00F40FBC">
            <w:pPr>
              <w:pStyle w:val="NoSpacing"/>
              <w:rPr>
                <w:lang w:val="en-US"/>
              </w:rPr>
            </w:pPr>
            <w:r>
              <w:rPr>
                <w:lang w:val="en-US"/>
              </w:rPr>
              <w:t>Input/Output Operations per Second</w:t>
            </w:r>
          </w:p>
          <w:p w14:paraId="3B29A719" w14:textId="77777777" w:rsidR="006A26C3" w:rsidRDefault="006A26C3" w:rsidP="00F40FBC">
            <w:pPr>
              <w:pStyle w:val="NoSpacing"/>
              <w:rPr>
                <w:lang w:val="en-US"/>
              </w:rPr>
            </w:pPr>
            <w:r w:rsidRPr="00EF6F3A">
              <w:rPr>
                <w:lang w:val="en-US"/>
              </w:rPr>
              <w:t>Internet Protocol</w:t>
            </w:r>
          </w:p>
          <w:p w14:paraId="47FC34C9" w14:textId="77777777" w:rsidR="00FA1192" w:rsidRPr="00EF6F3A" w:rsidRDefault="009D3090" w:rsidP="00F40FBC">
            <w:pPr>
              <w:pStyle w:val="NoSpacing"/>
              <w:rPr>
                <w:lang w:val="en-US"/>
              </w:rPr>
            </w:pPr>
            <w:r>
              <w:rPr>
                <w:lang w:val="en-US"/>
              </w:rPr>
              <w:t xml:space="preserve">Keten </w:t>
            </w:r>
            <w:r w:rsidR="00FA1192">
              <w:rPr>
                <w:lang w:val="en-US"/>
              </w:rPr>
              <w:t>Incident Management</w:t>
            </w:r>
          </w:p>
          <w:p w14:paraId="3181E088" w14:textId="77777777" w:rsidR="006A69A7" w:rsidRPr="00EF6F3A" w:rsidRDefault="006A69A7" w:rsidP="0081186C">
            <w:pPr>
              <w:pStyle w:val="NoSpacing"/>
              <w:rPr>
                <w:lang w:val="en-US"/>
              </w:rPr>
            </w:pPr>
            <w:r w:rsidRPr="00EF6F3A">
              <w:rPr>
                <w:lang w:val="en-US"/>
              </w:rPr>
              <w:t>Key Performance Indicator</w:t>
            </w:r>
          </w:p>
          <w:p w14:paraId="5E8F8F41" w14:textId="77777777" w:rsidR="001B3F20" w:rsidRPr="0059160A" w:rsidRDefault="001B3F20" w:rsidP="0081186C">
            <w:pPr>
              <w:pStyle w:val="NoSpacing"/>
            </w:pPr>
            <w:r w:rsidRPr="0059160A">
              <w:t>Koninklijke PTT Nederland</w:t>
            </w:r>
          </w:p>
          <w:p w14:paraId="4477A640" w14:textId="77777777" w:rsidR="009D53F6" w:rsidRPr="008B6D3C" w:rsidRDefault="009D53F6" w:rsidP="00F40FBC">
            <w:pPr>
              <w:pStyle w:val="NoSpacing"/>
            </w:pPr>
            <w:r w:rsidRPr="008B6D3C">
              <w:t>Media Gateway</w:t>
            </w:r>
          </w:p>
          <w:p w14:paraId="3D31C5D5" w14:textId="77777777" w:rsidR="00E76ADB" w:rsidRPr="0059160A" w:rsidRDefault="00E76ADB" w:rsidP="00F40FBC">
            <w:pPr>
              <w:pStyle w:val="NoSpacing"/>
            </w:pPr>
            <w:r w:rsidRPr="0059160A">
              <w:t>Mobile Station</w:t>
            </w:r>
          </w:p>
          <w:p w14:paraId="397F5B64" w14:textId="77777777" w:rsidR="009D53F6" w:rsidRPr="00F1638F" w:rsidRDefault="00553D7F" w:rsidP="00F40FBC">
            <w:pPr>
              <w:pStyle w:val="NoSpacing"/>
              <w:rPr>
                <w:lang w:val="en-US"/>
              </w:rPr>
            </w:pPr>
            <w:r w:rsidRPr="00F1638F">
              <w:rPr>
                <w:lang w:val="en-US"/>
              </w:rPr>
              <w:t>Mobile Switching Center</w:t>
            </w:r>
          </w:p>
          <w:p w14:paraId="65E1CB17" w14:textId="77777777" w:rsidR="00553D7F" w:rsidRDefault="00553D7F" w:rsidP="00F40FBC">
            <w:pPr>
              <w:pStyle w:val="NoSpacing"/>
              <w:rPr>
                <w:lang w:val="en-US"/>
              </w:rPr>
            </w:pPr>
            <w:r>
              <w:rPr>
                <w:lang w:val="en-US"/>
              </w:rPr>
              <w:t>MSC Server</w:t>
            </w:r>
          </w:p>
          <w:p w14:paraId="2239214D" w14:textId="77777777" w:rsidR="00924C13" w:rsidRDefault="00924C13" w:rsidP="00F40FBC">
            <w:pPr>
              <w:pStyle w:val="NoSpacing"/>
              <w:rPr>
                <w:lang w:val="en-US"/>
              </w:rPr>
            </w:pPr>
            <w:r>
              <w:rPr>
                <w:lang w:val="en-US"/>
              </w:rPr>
              <w:t>Multi Vendor Integration</w:t>
            </w:r>
          </w:p>
          <w:p w14:paraId="04BF48B0" w14:textId="77777777" w:rsidR="00A76680" w:rsidRDefault="00A76680" w:rsidP="00F40FBC">
            <w:pPr>
              <w:pStyle w:val="NoSpacing"/>
              <w:rPr>
                <w:lang w:val="en-US"/>
              </w:rPr>
            </w:pPr>
            <w:r>
              <w:rPr>
                <w:lang w:val="en-US"/>
              </w:rPr>
              <w:t>Network Integration Test</w:t>
            </w:r>
          </w:p>
          <w:p w14:paraId="395446E1" w14:textId="28E0877A" w:rsidR="006A69A7" w:rsidRDefault="006A69A7" w:rsidP="00F40FBC">
            <w:pPr>
              <w:pStyle w:val="NoSpacing"/>
              <w:rPr>
                <w:lang w:val="en-US"/>
              </w:rPr>
            </w:pPr>
            <w:r>
              <w:rPr>
                <w:lang w:val="en-US"/>
              </w:rPr>
              <w:t>Nokia Performance Management</w:t>
            </w:r>
          </w:p>
          <w:p w14:paraId="48BA1DE0" w14:textId="68B0C91E" w:rsidR="00912617" w:rsidRDefault="00912617" w:rsidP="00F40FBC">
            <w:pPr>
              <w:pStyle w:val="NoSpacing"/>
              <w:rPr>
                <w:lang w:val="en-US"/>
              </w:rPr>
            </w:pPr>
            <w:r>
              <w:rPr>
                <w:lang w:val="en-US"/>
              </w:rPr>
              <w:t>NS Reizigers</w:t>
            </w:r>
          </w:p>
          <w:p w14:paraId="712FEF64" w14:textId="0518AD3B" w:rsidR="00AE6DF6" w:rsidRDefault="00AE6DF6" w:rsidP="00F40FBC">
            <w:pPr>
              <w:pStyle w:val="NoSpacing"/>
              <w:rPr>
                <w:lang w:val="en-US"/>
              </w:rPr>
            </w:pPr>
            <w:r>
              <w:rPr>
                <w:lang w:val="en-US"/>
              </w:rPr>
              <w:t>Operation and Maintenance Center</w:t>
            </w:r>
          </w:p>
          <w:p w14:paraId="1EBA5693" w14:textId="5C9C0DDD" w:rsidR="00635AD6" w:rsidRDefault="00635AD6" w:rsidP="00F40FBC">
            <w:pPr>
              <w:pStyle w:val="NoSpacing"/>
              <w:rPr>
                <w:lang w:val="en-US"/>
              </w:rPr>
            </w:pPr>
            <w:r>
              <w:rPr>
                <w:lang w:val="en-US"/>
              </w:rPr>
              <w:t>Open Measurement Standard</w:t>
            </w:r>
          </w:p>
          <w:p w14:paraId="69CCC5F4" w14:textId="06CC48BE" w:rsidR="00912617" w:rsidRDefault="00912617" w:rsidP="00F40FBC">
            <w:pPr>
              <w:pStyle w:val="NoSpacing"/>
              <w:rPr>
                <w:lang w:val="en-US"/>
              </w:rPr>
            </w:pPr>
            <w:r>
              <w:rPr>
                <w:lang w:val="en-US"/>
              </w:rPr>
              <w:t>Product beheer</w:t>
            </w:r>
          </w:p>
          <w:p w14:paraId="56FFBE5F" w14:textId="7E2B6C97" w:rsidR="00FA1192" w:rsidRDefault="00FA1192" w:rsidP="00F40FBC">
            <w:pPr>
              <w:pStyle w:val="NoSpacing"/>
              <w:rPr>
                <w:lang w:val="en-US"/>
              </w:rPr>
            </w:pPr>
            <w:r>
              <w:rPr>
                <w:lang w:val="en-US"/>
              </w:rPr>
              <w:t>Performance Indicator</w:t>
            </w:r>
          </w:p>
          <w:p w14:paraId="2C3723D8" w14:textId="77777777" w:rsidR="00264E30" w:rsidRDefault="00264E30" w:rsidP="00F40FBC">
            <w:pPr>
              <w:pStyle w:val="NoSpacing"/>
              <w:rPr>
                <w:lang w:val="en-US"/>
              </w:rPr>
            </w:pPr>
            <w:r>
              <w:rPr>
                <w:lang w:val="en-US"/>
              </w:rPr>
              <w:t>Public Land Mobile Network</w:t>
            </w:r>
          </w:p>
          <w:p w14:paraId="5A66ED6F" w14:textId="6857DEF2" w:rsidR="004A11D5" w:rsidRPr="00D04674" w:rsidRDefault="004A11D5" w:rsidP="00F40FBC">
            <w:pPr>
              <w:pStyle w:val="NoSpacing"/>
              <w:rPr>
                <w:lang w:val="en-US"/>
              </w:rPr>
            </w:pPr>
            <w:r w:rsidRPr="00D04674">
              <w:rPr>
                <w:lang w:val="en-US"/>
              </w:rPr>
              <w:t>Performance Management</w:t>
            </w:r>
          </w:p>
          <w:p w14:paraId="0E10CCF9" w14:textId="4CC0492A" w:rsidR="00912617" w:rsidRPr="00183067" w:rsidRDefault="00912617" w:rsidP="00F40FBC">
            <w:pPr>
              <w:pStyle w:val="NoSpacing"/>
              <w:rPr>
                <w:rFonts w:asciiTheme="minorHAnsi" w:eastAsia="Times New Roman" w:hAnsiTheme="minorHAnsi"/>
                <w:kern w:val="28"/>
                <w:lang w:val="en-US"/>
              </w:rPr>
            </w:pPr>
            <w:r w:rsidRPr="00CA2561">
              <w:rPr>
                <w:rFonts w:asciiTheme="minorHAnsi" w:eastAsia="Times New Roman" w:hAnsiTheme="minorHAnsi"/>
                <w:kern w:val="28"/>
                <w:lang w:val="en-US"/>
              </w:rPr>
              <w:t>Preventief Onderhouds</w:t>
            </w:r>
            <w:r w:rsidRPr="00183067">
              <w:rPr>
                <w:rFonts w:asciiTheme="minorHAnsi" w:eastAsia="Times New Roman" w:hAnsiTheme="minorHAnsi"/>
                <w:kern w:val="28"/>
                <w:lang w:val="en-US"/>
              </w:rPr>
              <w:t xml:space="preserve"> en Storingsdiagnose Systeem</w:t>
            </w:r>
          </w:p>
          <w:p w14:paraId="39AF9E9B" w14:textId="77777777" w:rsidR="00953178" w:rsidRPr="00254E5D" w:rsidRDefault="00953178" w:rsidP="00F40FBC">
            <w:pPr>
              <w:pStyle w:val="NoSpacing"/>
              <w:rPr>
                <w:rFonts w:asciiTheme="minorHAnsi" w:eastAsia="Times New Roman" w:hAnsiTheme="minorHAnsi"/>
                <w:kern w:val="28"/>
                <w:lang w:val="en-US"/>
              </w:rPr>
            </w:pPr>
            <w:r w:rsidRPr="00254E5D">
              <w:rPr>
                <w:rFonts w:asciiTheme="minorHAnsi" w:eastAsia="Times New Roman" w:hAnsiTheme="minorHAnsi"/>
                <w:kern w:val="28"/>
                <w:lang w:val="en-US"/>
              </w:rPr>
              <w:t>Quality Assurance and Troubleshooting Solution</w:t>
            </w:r>
          </w:p>
          <w:p w14:paraId="21646DA3" w14:textId="313528A4" w:rsidR="00953178" w:rsidRDefault="00953178" w:rsidP="00F40FBC">
            <w:pPr>
              <w:pStyle w:val="NoSpacing"/>
              <w:rPr>
                <w:rFonts w:asciiTheme="minorHAnsi" w:eastAsia="Times New Roman" w:hAnsiTheme="minorHAnsi"/>
                <w:kern w:val="28"/>
                <w:lang w:val="en-US"/>
              </w:rPr>
            </w:pPr>
            <w:r w:rsidRPr="00254E5D">
              <w:rPr>
                <w:rFonts w:asciiTheme="minorHAnsi" w:eastAsia="Times New Roman" w:hAnsiTheme="minorHAnsi"/>
                <w:kern w:val="28"/>
                <w:lang w:val="en-US"/>
              </w:rPr>
              <w:t>Quality of Service</w:t>
            </w:r>
          </w:p>
          <w:p w14:paraId="5F64ED79" w14:textId="1AAE868D" w:rsidR="00912617" w:rsidRPr="00DD1038" w:rsidRDefault="00912617" w:rsidP="00F40FBC">
            <w:pPr>
              <w:pStyle w:val="NoSpacing"/>
              <w:rPr>
                <w:rFonts w:asciiTheme="minorHAnsi" w:eastAsia="Times New Roman" w:hAnsiTheme="minorHAnsi"/>
                <w:kern w:val="28"/>
                <w:lang w:val="en-US"/>
              </w:rPr>
            </w:pPr>
            <w:r w:rsidRPr="00757AA3">
              <w:rPr>
                <w:rFonts w:asciiTheme="minorHAnsi" w:eastAsia="Times New Roman" w:hAnsiTheme="minorHAnsi"/>
                <w:kern w:val="28"/>
                <w:lang w:val="en-US"/>
              </w:rPr>
              <w:t>Research &amp; Development</w:t>
            </w:r>
          </w:p>
          <w:p w14:paraId="24CECB13" w14:textId="77777777" w:rsidR="00254E5D" w:rsidRDefault="00254E5D" w:rsidP="00F40FBC">
            <w:pPr>
              <w:pStyle w:val="NoSpacing"/>
              <w:rPr>
                <w:lang w:val="en-US"/>
              </w:rPr>
            </w:pPr>
            <w:r>
              <w:rPr>
                <w:lang w:val="en-US"/>
              </w:rPr>
              <w:t>Redundant Array of Independent D</w:t>
            </w:r>
            <w:r w:rsidRPr="00254E5D">
              <w:rPr>
                <w:lang w:val="en-US"/>
              </w:rPr>
              <w:t>isks</w:t>
            </w:r>
          </w:p>
          <w:p w14:paraId="2C516EF8" w14:textId="77777777" w:rsidR="00254E5D" w:rsidRPr="00F1638F" w:rsidRDefault="009D53F6" w:rsidP="00F40FBC">
            <w:pPr>
              <w:pStyle w:val="NoSpacing"/>
              <w:rPr>
                <w:lang w:val="en-US"/>
              </w:rPr>
            </w:pPr>
            <w:r w:rsidRPr="00F1638F">
              <w:rPr>
                <w:lang w:val="en-US"/>
              </w:rPr>
              <w:t>Radio Access Network</w:t>
            </w:r>
          </w:p>
          <w:p w14:paraId="4B1AFC7B" w14:textId="2FA0DFD4" w:rsidR="009D53F6" w:rsidRDefault="009D53F6" w:rsidP="00F40FBC">
            <w:pPr>
              <w:pStyle w:val="NoSpacing"/>
              <w:rPr>
                <w:lang w:val="en-US"/>
              </w:rPr>
            </w:pPr>
            <w:r w:rsidRPr="00F1638F">
              <w:rPr>
                <w:lang w:val="en-US"/>
              </w:rPr>
              <w:t>Railway Emergency Call</w:t>
            </w:r>
          </w:p>
          <w:p w14:paraId="49B78575" w14:textId="684196AF" w:rsidR="00912617" w:rsidRDefault="00912617" w:rsidP="00F40FBC">
            <w:pPr>
              <w:pStyle w:val="NoSpacing"/>
              <w:rPr>
                <w:lang w:val="en-US"/>
              </w:rPr>
            </w:pPr>
            <w:r>
              <w:rPr>
                <w:lang w:val="en-US"/>
              </w:rPr>
              <w:t>Service en Alarm</w:t>
            </w:r>
          </w:p>
          <w:p w14:paraId="0118E9D2" w14:textId="5618CD31" w:rsidR="00635AD6" w:rsidRPr="00F1638F" w:rsidRDefault="00635AD6" w:rsidP="00F40FBC">
            <w:pPr>
              <w:pStyle w:val="NoSpacing"/>
              <w:rPr>
                <w:lang w:val="en-US"/>
              </w:rPr>
            </w:pPr>
            <w:r>
              <w:rPr>
                <w:lang w:val="en-US"/>
              </w:rPr>
              <w:t>SSH File Transfer Protocol</w:t>
            </w:r>
          </w:p>
          <w:p w14:paraId="6554D319" w14:textId="77777777" w:rsidR="00EC4FCC" w:rsidRPr="00F1638F" w:rsidRDefault="00EC4FCC" w:rsidP="00F40FBC">
            <w:pPr>
              <w:pStyle w:val="NoSpacing"/>
              <w:rPr>
                <w:lang w:val="en-US"/>
              </w:rPr>
            </w:pPr>
            <w:r w:rsidRPr="00F1638F">
              <w:rPr>
                <w:lang w:val="en-US"/>
              </w:rPr>
              <w:t>Serving GPRS Support Node</w:t>
            </w:r>
          </w:p>
          <w:p w14:paraId="02334CD0" w14:textId="0CC3A65D" w:rsidR="009D53F6" w:rsidRDefault="009D53F6" w:rsidP="00F40FBC">
            <w:pPr>
              <w:pStyle w:val="NoSpacing"/>
              <w:rPr>
                <w:lang w:val="en-US"/>
              </w:rPr>
            </w:pPr>
            <w:r w:rsidRPr="00F1638F">
              <w:rPr>
                <w:lang w:val="en-US"/>
              </w:rPr>
              <w:t>Signaling System No. 7 over IP</w:t>
            </w:r>
          </w:p>
          <w:p w14:paraId="48D1ED4A" w14:textId="1AF892BC" w:rsidR="00912617" w:rsidRDefault="00912617" w:rsidP="00F40FBC">
            <w:pPr>
              <w:pStyle w:val="NoSpacing"/>
              <w:rPr>
                <w:lang w:val="en-US"/>
              </w:rPr>
            </w:pPr>
            <w:r>
              <w:rPr>
                <w:lang w:val="en-US"/>
              </w:rPr>
              <w:t>Spoorveiligheid</w:t>
            </w:r>
          </w:p>
          <w:p w14:paraId="4D21EE91" w14:textId="01C7AFCE" w:rsidR="00912617" w:rsidRDefault="00912617" w:rsidP="00F40FBC">
            <w:pPr>
              <w:pStyle w:val="NoSpacing"/>
              <w:rPr>
                <w:lang w:val="en-US"/>
              </w:rPr>
            </w:pPr>
            <w:r>
              <w:rPr>
                <w:lang w:val="en-US"/>
              </w:rPr>
              <w:t>Structured Query Language</w:t>
            </w:r>
          </w:p>
          <w:p w14:paraId="05167C2B" w14:textId="670D5D9E" w:rsidR="002C082F" w:rsidRDefault="002C082F" w:rsidP="00F40FBC">
            <w:pPr>
              <w:pStyle w:val="NoSpacing"/>
              <w:rPr>
                <w:lang w:val="en-US"/>
              </w:rPr>
            </w:pPr>
            <w:r>
              <w:rPr>
                <w:lang w:val="en-US"/>
              </w:rPr>
              <w:t>Sub-System Design Document</w:t>
            </w:r>
          </w:p>
          <w:p w14:paraId="06CD6FF0" w14:textId="610BE9B6" w:rsidR="00F37AD9" w:rsidRDefault="00F37AD9" w:rsidP="00F40FBC">
            <w:pPr>
              <w:pStyle w:val="NoSpacing"/>
              <w:rPr>
                <w:lang w:val="en-US"/>
              </w:rPr>
            </w:pPr>
            <w:r>
              <w:rPr>
                <w:lang w:val="en-US"/>
              </w:rPr>
              <w:t>Secure Shell</w:t>
            </w:r>
          </w:p>
          <w:p w14:paraId="2111D3DF" w14:textId="21C89F23" w:rsidR="00912617" w:rsidRDefault="00912617" w:rsidP="00F40FBC">
            <w:pPr>
              <w:pStyle w:val="NoSpacing"/>
              <w:rPr>
                <w:lang w:val="en-US"/>
              </w:rPr>
            </w:pPr>
            <w:r>
              <w:rPr>
                <w:lang w:val="en-US"/>
              </w:rPr>
              <w:t>Treinbeveiliging</w:t>
            </w:r>
          </w:p>
          <w:p w14:paraId="4AA61E5E" w14:textId="77777777" w:rsidR="0000284A" w:rsidRDefault="0000284A" w:rsidP="00F40FBC">
            <w:pPr>
              <w:pStyle w:val="NoSpacing"/>
              <w:rPr>
                <w:lang w:val="en-US"/>
              </w:rPr>
            </w:pPr>
            <w:r w:rsidRPr="00E021A5">
              <w:rPr>
                <w:lang w:val="en-US"/>
              </w:rPr>
              <w:t>Time Division Multiplex</w:t>
            </w:r>
          </w:p>
          <w:p w14:paraId="61E7D514" w14:textId="30E072E5" w:rsidR="00EA477B" w:rsidRDefault="00EA477B" w:rsidP="00F40FBC">
            <w:pPr>
              <w:pStyle w:val="NoSpacing"/>
              <w:rPr>
                <w:lang w:val="en-US"/>
              </w:rPr>
            </w:pPr>
            <w:r>
              <w:rPr>
                <w:lang w:val="en-US"/>
              </w:rPr>
              <w:t>Virtual Machine</w:t>
            </w:r>
          </w:p>
          <w:p w14:paraId="2DA49794" w14:textId="19ADA373" w:rsidR="00F37AD9" w:rsidRPr="00F1638F" w:rsidRDefault="00F37AD9" w:rsidP="00F40FBC">
            <w:pPr>
              <w:pStyle w:val="NoSpacing"/>
              <w:rPr>
                <w:lang w:val="en-US"/>
              </w:rPr>
            </w:pPr>
            <w:r>
              <w:rPr>
                <w:lang w:val="en-US"/>
              </w:rPr>
              <w:t>Unattended Probe</w:t>
            </w:r>
          </w:p>
          <w:p w14:paraId="15E64220" w14:textId="77777777" w:rsidR="009D53F6" w:rsidRPr="00F1638F" w:rsidRDefault="009D53F6" w:rsidP="00F40FBC">
            <w:pPr>
              <w:pStyle w:val="NoSpacing"/>
              <w:rPr>
                <w:lang w:val="en-US"/>
              </w:rPr>
            </w:pPr>
            <w:r w:rsidRPr="00F1638F">
              <w:rPr>
                <w:lang w:val="en-US"/>
              </w:rPr>
              <w:t>Unstructured Supplementary Services</w:t>
            </w:r>
          </w:p>
          <w:p w14:paraId="3D8381A5" w14:textId="53E5C15C" w:rsidR="00D137A4" w:rsidRDefault="00D137A4" w:rsidP="00F40FBC">
            <w:pPr>
              <w:pStyle w:val="NoSpacing"/>
              <w:rPr>
                <w:lang w:val="en-US"/>
              </w:rPr>
            </w:pPr>
            <w:r w:rsidRPr="00F1638F">
              <w:rPr>
                <w:lang w:val="en-US"/>
              </w:rPr>
              <w:t>Visitor Location Register</w:t>
            </w:r>
          </w:p>
          <w:p w14:paraId="3037D52B" w14:textId="4CDCA828" w:rsidR="00EF5750" w:rsidRDefault="00EF5750" w:rsidP="00F40FBC">
            <w:pPr>
              <w:pStyle w:val="NoSpacing"/>
              <w:rPr>
                <w:lang w:val="en-US"/>
              </w:rPr>
            </w:pPr>
            <w:r>
              <w:rPr>
                <w:lang w:val="en-US"/>
              </w:rPr>
              <w:t>Wisselverwarming Monitoring</w:t>
            </w:r>
          </w:p>
          <w:p w14:paraId="61D50559" w14:textId="443B158D" w:rsidR="00F37AD9" w:rsidRDefault="00F37AD9" w:rsidP="00F40FBC">
            <w:pPr>
              <w:pStyle w:val="NoSpacing"/>
              <w:rPr>
                <w:lang w:val="en-US"/>
              </w:rPr>
            </w:pPr>
            <w:r>
              <w:rPr>
                <w:lang w:val="en-US"/>
              </w:rPr>
              <w:t>Extensible Markup Language</w:t>
            </w:r>
          </w:p>
          <w:p w14:paraId="2DE33974" w14:textId="77777777" w:rsidR="00F37AD9" w:rsidRPr="00F1638F" w:rsidRDefault="00F37AD9" w:rsidP="00F40FBC">
            <w:pPr>
              <w:pStyle w:val="NoSpacing"/>
              <w:rPr>
                <w:lang w:val="en-US"/>
              </w:rPr>
            </w:pPr>
          </w:p>
          <w:p w14:paraId="79115D5F" w14:textId="77777777" w:rsidR="0000284A" w:rsidRPr="00A76311" w:rsidRDefault="0000284A" w:rsidP="006A69A7">
            <w:pPr>
              <w:pStyle w:val="NoSpacing"/>
              <w:rPr>
                <w:lang w:val="en-US"/>
              </w:rPr>
            </w:pPr>
          </w:p>
        </w:tc>
      </w:tr>
    </w:tbl>
    <w:p w14:paraId="40C4A04C" w14:textId="77777777" w:rsidR="00FC1FC9" w:rsidRDefault="00FC1FC9" w:rsidP="00FC1FC9">
      <w:pPr>
        <w:pStyle w:val="Heading2"/>
        <w:ind w:left="851" w:hanging="851"/>
        <w:rPr>
          <w:lang w:val="en-US"/>
        </w:rPr>
      </w:pPr>
      <w:bookmarkStart w:id="322" w:name="_Toc55908331"/>
      <w:r>
        <w:rPr>
          <w:lang w:val="en-US"/>
        </w:rPr>
        <w:lastRenderedPageBreak/>
        <w:t>History</w:t>
      </w:r>
      <w:bookmarkEnd w:id="3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480"/>
        <w:gridCol w:w="1804"/>
        <w:gridCol w:w="4778"/>
      </w:tblGrid>
      <w:tr w:rsidR="00182A5F" w:rsidRPr="003E693F" w14:paraId="6DB675B5" w14:textId="77777777" w:rsidTr="00CA1FFC">
        <w:trPr>
          <w:tblHeader/>
        </w:trPr>
        <w:tc>
          <w:tcPr>
            <w:tcW w:w="1000" w:type="dxa"/>
          </w:tcPr>
          <w:p w14:paraId="52466ADC" w14:textId="77777777" w:rsidR="00182A5F" w:rsidRPr="003E693F" w:rsidRDefault="00182A5F" w:rsidP="00AB6577">
            <w:pPr>
              <w:pStyle w:val="NoSpacing"/>
              <w:rPr>
                <w:rStyle w:val="Strong"/>
              </w:rPr>
            </w:pPr>
            <w:r w:rsidRPr="00010304">
              <w:rPr>
                <w:rStyle w:val="Strong"/>
                <w:lang w:val="en-US"/>
              </w:rPr>
              <w:t>Versi</w:t>
            </w:r>
            <w:r w:rsidRPr="003E693F">
              <w:rPr>
                <w:rStyle w:val="Strong"/>
              </w:rPr>
              <w:t>on</w:t>
            </w:r>
          </w:p>
        </w:tc>
        <w:tc>
          <w:tcPr>
            <w:tcW w:w="1480" w:type="dxa"/>
          </w:tcPr>
          <w:p w14:paraId="727E5F4C" w14:textId="77777777" w:rsidR="00182A5F" w:rsidRPr="003E693F" w:rsidRDefault="00182A5F" w:rsidP="00AB6577">
            <w:pPr>
              <w:pStyle w:val="NoSpacing"/>
              <w:rPr>
                <w:rStyle w:val="Strong"/>
              </w:rPr>
            </w:pPr>
            <w:r w:rsidRPr="003E693F">
              <w:rPr>
                <w:rStyle w:val="Strong"/>
              </w:rPr>
              <w:t>Date</w:t>
            </w:r>
          </w:p>
        </w:tc>
        <w:tc>
          <w:tcPr>
            <w:tcW w:w="1804" w:type="dxa"/>
          </w:tcPr>
          <w:p w14:paraId="751ADD98" w14:textId="77777777" w:rsidR="00182A5F" w:rsidRPr="003E693F" w:rsidRDefault="00182A5F" w:rsidP="00AB6577">
            <w:pPr>
              <w:pStyle w:val="NoSpacing"/>
              <w:rPr>
                <w:rStyle w:val="Strong"/>
              </w:rPr>
            </w:pPr>
            <w:r>
              <w:rPr>
                <w:rStyle w:val="Strong"/>
              </w:rPr>
              <w:t>Author</w:t>
            </w:r>
          </w:p>
        </w:tc>
        <w:tc>
          <w:tcPr>
            <w:tcW w:w="4778" w:type="dxa"/>
          </w:tcPr>
          <w:p w14:paraId="22B3FB25" w14:textId="77777777" w:rsidR="00182A5F" w:rsidRPr="003E693F" w:rsidRDefault="00182A5F" w:rsidP="00AB6577">
            <w:pPr>
              <w:pStyle w:val="NoSpacing"/>
              <w:rPr>
                <w:rStyle w:val="Strong"/>
              </w:rPr>
            </w:pPr>
            <w:r w:rsidRPr="003E693F">
              <w:rPr>
                <w:rStyle w:val="Strong"/>
              </w:rPr>
              <w:t>Short description of changes</w:t>
            </w:r>
          </w:p>
        </w:tc>
      </w:tr>
      <w:tr w:rsidR="00182A5F" w:rsidRPr="00470383" w14:paraId="38D61A50" w14:textId="77777777" w:rsidTr="00CA1FFC">
        <w:tc>
          <w:tcPr>
            <w:tcW w:w="1000" w:type="dxa"/>
          </w:tcPr>
          <w:p w14:paraId="0BCE9499" w14:textId="77777777" w:rsidR="00182A5F" w:rsidRDefault="00182A5F" w:rsidP="00AB6577">
            <w:pPr>
              <w:pStyle w:val="NoSpacing"/>
              <w:rPr>
                <w:lang w:val="en-US"/>
              </w:rPr>
            </w:pPr>
            <w:r>
              <w:rPr>
                <w:lang w:val="en-US"/>
              </w:rPr>
              <w:t>0.1</w:t>
            </w:r>
          </w:p>
        </w:tc>
        <w:tc>
          <w:tcPr>
            <w:tcW w:w="1480" w:type="dxa"/>
          </w:tcPr>
          <w:p w14:paraId="0F275E2B" w14:textId="77777777" w:rsidR="00182A5F" w:rsidRDefault="00DE0354" w:rsidP="00AB6577">
            <w:pPr>
              <w:pStyle w:val="NoSpacing"/>
              <w:rPr>
                <w:lang w:val="en-US"/>
              </w:rPr>
            </w:pPr>
            <w:r>
              <w:rPr>
                <w:lang w:val="en-US"/>
              </w:rPr>
              <w:t>03-04</w:t>
            </w:r>
            <w:r w:rsidR="00CA1FFC">
              <w:rPr>
                <w:lang w:val="en-US"/>
              </w:rPr>
              <w:t>-201</w:t>
            </w:r>
            <w:r w:rsidR="006E56AD">
              <w:rPr>
                <w:lang w:val="en-US"/>
              </w:rPr>
              <w:t>7</w:t>
            </w:r>
          </w:p>
        </w:tc>
        <w:tc>
          <w:tcPr>
            <w:tcW w:w="1804" w:type="dxa"/>
          </w:tcPr>
          <w:p w14:paraId="74544E04" w14:textId="77777777" w:rsidR="00182A5F" w:rsidRDefault="00182A5F" w:rsidP="00182A5F">
            <w:pPr>
              <w:pStyle w:val="NoSpacing"/>
              <w:rPr>
                <w:lang w:val="en-US"/>
              </w:rPr>
            </w:pPr>
            <w:r>
              <w:rPr>
                <w:lang w:val="en-US"/>
              </w:rPr>
              <w:t>Richard Trip</w:t>
            </w:r>
          </w:p>
        </w:tc>
        <w:tc>
          <w:tcPr>
            <w:tcW w:w="4778" w:type="dxa"/>
          </w:tcPr>
          <w:p w14:paraId="6141EAB5" w14:textId="77777777" w:rsidR="00182A5F" w:rsidRDefault="00CA1FFC" w:rsidP="00182A5F">
            <w:pPr>
              <w:pStyle w:val="NoSpacing"/>
              <w:rPr>
                <w:lang w:val="en-US"/>
              </w:rPr>
            </w:pPr>
            <w:r>
              <w:rPr>
                <w:lang w:val="en-US"/>
              </w:rPr>
              <w:t>Initial document setup</w:t>
            </w:r>
          </w:p>
        </w:tc>
      </w:tr>
      <w:tr w:rsidR="003B7E5D" w:rsidRPr="001E07B1" w14:paraId="2D50A85E" w14:textId="77777777" w:rsidTr="00CA1FFC">
        <w:tc>
          <w:tcPr>
            <w:tcW w:w="1000" w:type="dxa"/>
          </w:tcPr>
          <w:p w14:paraId="08BC52DF" w14:textId="77777777" w:rsidR="003B7E5D" w:rsidRDefault="00891987" w:rsidP="00AB6577">
            <w:pPr>
              <w:pStyle w:val="NoSpacing"/>
              <w:rPr>
                <w:lang w:val="en-US"/>
              </w:rPr>
            </w:pPr>
            <w:r>
              <w:rPr>
                <w:lang w:val="en-US"/>
              </w:rPr>
              <w:t>0.2</w:t>
            </w:r>
          </w:p>
        </w:tc>
        <w:tc>
          <w:tcPr>
            <w:tcW w:w="1480" w:type="dxa"/>
          </w:tcPr>
          <w:p w14:paraId="3BC3E664" w14:textId="77777777" w:rsidR="003B7E5D" w:rsidRDefault="00891987" w:rsidP="00AB6577">
            <w:pPr>
              <w:pStyle w:val="NoSpacing"/>
              <w:rPr>
                <w:lang w:val="en-US"/>
              </w:rPr>
            </w:pPr>
            <w:r>
              <w:rPr>
                <w:lang w:val="en-US"/>
              </w:rPr>
              <w:t>03-05-2017</w:t>
            </w:r>
          </w:p>
        </w:tc>
        <w:tc>
          <w:tcPr>
            <w:tcW w:w="1804" w:type="dxa"/>
          </w:tcPr>
          <w:p w14:paraId="656A58B3" w14:textId="77777777" w:rsidR="003B7E5D" w:rsidRDefault="00891987" w:rsidP="00182A5F">
            <w:pPr>
              <w:pStyle w:val="NoSpacing"/>
              <w:rPr>
                <w:lang w:val="en-US"/>
              </w:rPr>
            </w:pPr>
            <w:r>
              <w:rPr>
                <w:lang w:val="en-US"/>
              </w:rPr>
              <w:t>Richard Trip</w:t>
            </w:r>
          </w:p>
        </w:tc>
        <w:tc>
          <w:tcPr>
            <w:tcW w:w="4778" w:type="dxa"/>
          </w:tcPr>
          <w:p w14:paraId="3BD9CB15" w14:textId="77777777" w:rsidR="003B7E5D" w:rsidRDefault="00891987" w:rsidP="00182A5F">
            <w:pPr>
              <w:pStyle w:val="NoSpacing"/>
              <w:rPr>
                <w:lang w:val="en-US"/>
              </w:rPr>
            </w:pPr>
            <w:r>
              <w:rPr>
                <w:lang w:val="en-US"/>
              </w:rPr>
              <w:t>Update due to internal review</w:t>
            </w:r>
          </w:p>
        </w:tc>
      </w:tr>
      <w:tr w:rsidR="00A76311" w:rsidRPr="001E07B1" w14:paraId="1CB550B3" w14:textId="77777777" w:rsidTr="00CA1FFC">
        <w:tc>
          <w:tcPr>
            <w:tcW w:w="1000" w:type="dxa"/>
          </w:tcPr>
          <w:p w14:paraId="0A57D96C" w14:textId="77777777" w:rsidR="00A76311" w:rsidRDefault="006E56AD" w:rsidP="00AB6577">
            <w:pPr>
              <w:pStyle w:val="NoSpacing"/>
              <w:rPr>
                <w:lang w:val="en-US"/>
              </w:rPr>
            </w:pPr>
            <w:r>
              <w:rPr>
                <w:lang w:val="en-US"/>
              </w:rPr>
              <w:t>0.3</w:t>
            </w:r>
          </w:p>
        </w:tc>
        <w:tc>
          <w:tcPr>
            <w:tcW w:w="1480" w:type="dxa"/>
          </w:tcPr>
          <w:p w14:paraId="673CAB58" w14:textId="77777777" w:rsidR="00A76311" w:rsidRDefault="006E56AD" w:rsidP="00AB6577">
            <w:pPr>
              <w:pStyle w:val="NoSpacing"/>
              <w:rPr>
                <w:lang w:val="en-US"/>
              </w:rPr>
            </w:pPr>
            <w:r>
              <w:rPr>
                <w:lang w:val="en-US"/>
              </w:rPr>
              <w:t>02-06-2017</w:t>
            </w:r>
          </w:p>
        </w:tc>
        <w:tc>
          <w:tcPr>
            <w:tcW w:w="1804" w:type="dxa"/>
          </w:tcPr>
          <w:p w14:paraId="1D864821" w14:textId="77777777" w:rsidR="00A76311" w:rsidRDefault="006E56AD" w:rsidP="00182A5F">
            <w:pPr>
              <w:pStyle w:val="NoSpacing"/>
              <w:rPr>
                <w:lang w:val="en-US"/>
              </w:rPr>
            </w:pPr>
            <w:r>
              <w:rPr>
                <w:lang w:val="en-US"/>
              </w:rPr>
              <w:t>Richard Trip</w:t>
            </w:r>
          </w:p>
        </w:tc>
        <w:tc>
          <w:tcPr>
            <w:tcW w:w="4778" w:type="dxa"/>
          </w:tcPr>
          <w:p w14:paraId="4389E8D0" w14:textId="77777777" w:rsidR="00A76311" w:rsidRDefault="006E56AD" w:rsidP="00182A5F">
            <w:pPr>
              <w:pStyle w:val="NoSpacing"/>
              <w:rPr>
                <w:lang w:val="en-US"/>
              </w:rPr>
            </w:pPr>
            <w:r>
              <w:rPr>
                <w:lang w:val="en-US"/>
              </w:rPr>
              <w:t>Update due to review comment</w:t>
            </w:r>
            <w:r w:rsidR="00747C3A">
              <w:rPr>
                <w:lang w:val="en-US"/>
              </w:rPr>
              <w:t xml:space="preserve"> ProRail and KPN S&amp;B</w:t>
            </w:r>
          </w:p>
        </w:tc>
      </w:tr>
      <w:tr w:rsidR="00F90432" w:rsidRPr="001E07B1" w14:paraId="38EB0B01" w14:textId="77777777" w:rsidTr="00CA1FFC">
        <w:tc>
          <w:tcPr>
            <w:tcW w:w="1000" w:type="dxa"/>
          </w:tcPr>
          <w:p w14:paraId="72E5B466" w14:textId="77777777" w:rsidR="00F90432" w:rsidRDefault="00F90432" w:rsidP="00AB6577">
            <w:pPr>
              <w:pStyle w:val="NoSpacing"/>
              <w:rPr>
                <w:lang w:val="en-US"/>
              </w:rPr>
            </w:pPr>
            <w:r>
              <w:rPr>
                <w:lang w:val="en-US"/>
              </w:rPr>
              <w:t>0.4</w:t>
            </w:r>
          </w:p>
        </w:tc>
        <w:tc>
          <w:tcPr>
            <w:tcW w:w="1480" w:type="dxa"/>
          </w:tcPr>
          <w:p w14:paraId="714690EE" w14:textId="77777777" w:rsidR="00F90432" w:rsidRDefault="00F90432" w:rsidP="00AB6577">
            <w:pPr>
              <w:pStyle w:val="NoSpacing"/>
              <w:rPr>
                <w:lang w:val="en-US"/>
              </w:rPr>
            </w:pPr>
            <w:r>
              <w:rPr>
                <w:lang w:val="en-US"/>
              </w:rPr>
              <w:t>06-07-2017</w:t>
            </w:r>
          </w:p>
        </w:tc>
        <w:tc>
          <w:tcPr>
            <w:tcW w:w="1804" w:type="dxa"/>
          </w:tcPr>
          <w:p w14:paraId="3B32FF9C" w14:textId="77777777" w:rsidR="00F90432" w:rsidRDefault="00F90432" w:rsidP="00182A5F">
            <w:pPr>
              <w:pStyle w:val="NoSpacing"/>
              <w:rPr>
                <w:lang w:val="en-US"/>
              </w:rPr>
            </w:pPr>
            <w:r>
              <w:rPr>
                <w:lang w:val="en-US"/>
              </w:rPr>
              <w:t>Richard Trip</w:t>
            </w:r>
          </w:p>
        </w:tc>
        <w:tc>
          <w:tcPr>
            <w:tcW w:w="4778" w:type="dxa"/>
          </w:tcPr>
          <w:p w14:paraId="2E84D4F8" w14:textId="77777777" w:rsidR="00F90432" w:rsidRDefault="00F90432" w:rsidP="00182A5F">
            <w:pPr>
              <w:pStyle w:val="NoSpacing"/>
              <w:rPr>
                <w:lang w:val="en-US"/>
              </w:rPr>
            </w:pPr>
            <w:r>
              <w:rPr>
                <w:lang w:val="en-US"/>
              </w:rPr>
              <w:t>Update due to review comment ProRail</w:t>
            </w:r>
            <w:r w:rsidR="00F64A42">
              <w:rPr>
                <w:lang w:val="en-US"/>
              </w:rPr>
              <w:t xml:space="preserve"> and KPN S&amp;B</w:t>
            </w:r>
          </w:p>
        </w:tc>
      </w:tr>
      <w:tr w:rsidR="00AD7B70" w:rsidRPr="001E07B1" w14:paraId="0EF651AF" w14:textId="77777777" w:rsidTr="00CA1FFC">
        <w:tc>
          <w:tcPr>
            <w:tcW w:w="1000" w:type="dxa"/>
          </w:tcPr>
          <w:p w14:paraId="52FA91A3" w14:textId="22A5064D" w:rsidR="00AD7B70" w:rsidRDefault="00AD7B70" w:rsidP="00AB6577">
            <w:pPr>
              <w:pStyle w:val="NoSpacing"/>
              <w:rPr>
                <w:lang w:val="en-US"/>
              </w:rPr>
            </w:pPr>
            <w:r>
              <w:rPr>
                <w:lang w:val="en-US"/>
              </w:rPr>
              <w:t>0.5</w:t>
            </w:r>
          </w:p>
        </w:tc>
        <w:tc>
          <w:tcPr>
            <w:tcW w:w="1480" w:type="dxa"/>
          </w:tcPr>
          <w:p w14:paraId="71B200A4" w14:textId="355ABBBB" w:rsidR="00AD7B70" w:rsidRDefault="00B229D3" w:rsidP="00AB6577">
            <w:pPr>
              <w:pStyle w:val="NoSpacing"/>
              <w:rPr>
                <w:lang w:val="en-US"/>
              </w:rPr>
            </w:pPr>
            <w:r>
              <w:rPr>
                <w:lang w:val="en-US"/>
              </w:rPr>
              <w:t>15-10-2019</w:t>
            </w:r>
          </w:p>
        </w:tc>
        <w:tc>
          <w:tcPr>
            <w:tcW w:w="1804" w:type="dxa"/>
          </w:tcPr>
          <w:p w14:paraId="54CF7908" w14:textId="1D24CAB8" w:rsidR="00AD7B70" w:rsidRDefault="00AD7B70" w:rsidP="00182A5F">
            <w:pPr>
              <w:pStyle w:val="NoSpacing"/>
              <w:rPr>
                <w:lang w:val="en-US"/>
              </w:rPr>
            </w:pPr>
            <w:r>
              <w:rPr>
                <w:lang w:val="en-US"/>
              </w:rPr>
              <w:t>Richard Trip</w:t>
            </w:r>
          </w:p>
        </w:tc>
        <w:tc>
          <w:tcPr>
            <w:tcW w:w="4778" w:type="dxa"/>
          </w:tcPr>
          <w:p w14:paraId="3662FFA6" w14:textId="7DBFCD2D" w:rsidR="00AD7B70" w:rsidRDefault="0028286B" w:rsidP="00182A5F">
            <w:pPr>
              <w:pStyle w:val="NoSpacing"/>
              <w:rPr>
                <w:lang w:val="en-US"/>
              </w:rPr>
            </w:pPr>
            <w:r>
              <w:rPr>
                <w:lang w:val="en-US"/>
              </w:rPr>
              <w:t>Update due to NPM extension, ProRail Reporting Suite, MVI’s etc.</w:t>
            </w:r>
          </w:p>
        </w:tc>
      </w:tr>
      <w:tr w:rsidR="00A05778" w:rsidRPr="004E5B50" w14:paraId="34218232" w14:textId="77777777" w:rsidTr="00CA1FFC">
        <w:tc>
          <w:tcPr>
            <w:tcW w:w="1000" w:type="dxa"/>
          </w:tcPr>
          <w:p w14:paraId="3D8F8BF8" w14:textId="64934912" w:rsidR="00A05778" w:rsidRDefault="00A05778" w:rsidP="00AB6577">
            <w:pPr>
              <w:pStyle w:val="NoSpacing"/>
              <w:rPr>
                <w:lang w:val="en-US"/>
              </w:rPr>
            </w:pPr>
            <w:r>
              <w:rPr>
                <w:lang w:val="en-US"/>
              </w:rPr>
              <w:t>0.6</w:t>
            </w:r>
          </w:p>
        </w:tc>
        <w:tc>
          <w:tcPr>
            <w:tcW w:w="1480" w:type="dxa"/>
          </w:tcPr>
          <w:p w14:paraId="46F96B41" w14:textId="16CC1194" w:rsidR="00A05778" w:rsidRDefault="00A05778" w:rsidP="00AB6577">
            <w:pPr>
              <w:pStyle w:val="NoSpacing"/>
              <w:rPr>
                <w:lang w:val="en-US"/>
              </w:rPr>
            </w:pPr>
            <w:r>
              <w:rPr>
                <w:lang w:val="en-US"/>
              </w:rPr>
              <w:t>17-10-2019</w:t>
            </w:r>
          </w:p>
        </w:tc>
        <w:tc>
          <w:tcPr>
            <w:tcW w:w="1804" w:type="dxa"/>
          </w:tcPr>
          <w:p w14:paraId="6994855C" w14:textId="1125CF3D" w:rsidR="00A05778" w:rsidRDefault="00A05778" w:rsidP="00182A5F">
            <w:pPr>
              <w:pStyle w:val="NoSpacing"/>
              <w:rPr>
                <w:lang w:val="en-US"/>
              </w:rPr>
            </w:pPr>
            <w:r>
              <w:rPr>
                <w:lang w:val="en-US"/>
              </w:rPr>
              <w:t>Johan famaey</w:t>
            </w:r>
          </w:p>
        </w:tc>
        <w:tc>
          <w:tcPr>
            <w:tcW w:w="4778" w:type="dxa"/>
          </w:tcPr>
          <w:p w14:paraId="01CD1815" w14:textId="512AE815" w:rsidR="00A05778" w:rsidRDefault="00A05778" w:rsidP="00182A5F">
            <w:pPr>
              <w:pStyle w:val="NoSpacing"/>
              <w:rPr>
                <w:lang w:val="en-US"/>
              </w:rPr>
            </w:pPr>
            <w:r>
              <w:rPr>
                <w:lang w:val="en-US"/>
              </w:rPr>
              <w:t>Small adaptations</w:t>
            </w:r>
          </w:p>
        </w:tc>
      </w:tr>
      <w:tr w:rsidR="00CE7265" w:rsidRPr="001E07B1" w14:paraId="2A0B4772" w14:textId="77777777" w:rsidTr="00CA1FFC">
        <w:tc>
          <w:tcPr>
            <w:tcW w:w="1000" w:type="dxa"/>
          </w:tcPr>
          <w:p w14:paraId="2300C0BB" w14:textId="1A07C78C" w:rsidR="00CE7265" w:rsidRDefault="00CE7265" w:rsidP="00AB6577">
            <w:pPr>
              <w:pStyle w:val="NoSpacing"/>
              <w:rPr>
                <w:lang w:val="en-US"/>
              </w:rPr>
            </w:pPr>
            <w:r>
              <w:rPr>
                <w:lang w:val="en-US"/>
              </w:rPr>
              <w:t>0.7</w:t>
            </w:r>
          </w:p>
        </w:tc>
        <w:tc>
          <w:tcPr>
            <w:tcW w:w="1480" w:type="dxa"/>
          </w:tcPr>
          <w:p w14:paraId="6EEE8CF7" w14:textId="3DA74D77" w:rsidR="00CE7265" w:rsidRDefault="00CE7265" w:rsidP="00AB6577">
            <w:pPr>
              <w:pStyle w:val="NoSpacing"/>
              <w:rPr>
                <w:lang w:val="en-US"/>
              </w:rPr>
            </w:pPr>
            <w:r>
              <w:rPr>
                <w:lang w:val="en-US"/>
              </w:rPr>
              <w:t>2</w:t>
            </w:r>
            <w:r w:rsidR="00C441F1">
              <w:rPr>
                <w:lang w:val="en-US"/>
              </w:rPr>
              <w:t>2</w:t>
            </w:r>
            <w:r>
              <w:rPr>
                <w:lang w:val="en-US"/>
              </w:rPr>
              <w:t>-11-2019</w:t>
            </w:r>
          </w:p>
        </w:tc>
        <w:tc>
          <w:tcPr>
            <w:tcW w:w="1804" w:type="dxa"/>
          </w:tcPr>
          <w:p w14:paraId="50A2C110" w14:textId="63710F6A" w:rsidR="00CE7265" w:rsidRDefault="00CE7265" w:rsidP="00182A5F">
            <w:pPr>
              <w:pStyle w:val="NoSpacing"/>
              <w:rPr>
                <w:lang w:val="en-US"/>
              </w:rPr>
            </w:pPr>
            <w:r>
              <w:rPr>
                <w:lang w:val="en-US"/>
              </w:rPr>
              <w:t>Richard Trip</w:t>
            </w:r>
          </w:p>
        </w:tc>
        <w:tc>
          <w:tcPr>
            <w:tcW w:w="4778" w:type="dxa"/>
          </w:tcPr>
          <w:p w14:paraId="0ED55ADB" w14:textId="35348A3E" w:rsidR="00CE7265" w:rsidRDefault="00CE7265" w:rsidP="00182A5F">
            <w:pPr>
              <w:pStyle w:val="NoSpacing"/>
              <w:rPr>
                <w:lang w:val="en-US"/>
              </w:rPr>
            </w:pPr>
            <w:r>
              <w:rPr>
                <w:lang w:val="en-US"/>
              </w:rPr>
              <w:t>Update due to review comment ProRail and KPN S&amp;B</w:t>
            </w:r>
          </w:p>
        </w:tc>
      </w:tr>
      <w:tr w:rsidR="00183067" w:rsidRPr="001E07B1" w14:paraId="005A3880" w14:textId="77777777" w:rsidTr="00CA1FFC">
        <w:tc>
          <w:tcPr>
            <w:tcW w:w="1000" w:type="dxa"/>
          </w:tcPr>
          <w:p w14:paraId="19D0556C" w14:textId="7621C52C" w:rsidR="00183067" w:rsidRDefault="00183067" w:rsidP="00AB6577">
            <w:pPr>
              <w:pStyle w:val="NoSpacing"/>
              <w:rPr>
                <w:lang w:val="en-US"/>
              </w:rPr>
            </w:pPr>
            <w:r>
              <w:rPr>
                <w:lang w:val="en-US"/>
              </w:rPr>
              <w:t>0.8</w:t>
            </w:r>
          </w:p>
        </w:tc>
        <w:tc>
          <w:tcPr>
            <w:tcW w:w="1480" w:type="dxa"/>
          </w:tcPr>
          <w:p w14:paraId="6869C788" w14:textId="5B0EAC42" w:rsidR="00183067" w:rsidRDefault="00183067" w:rsidP="00AB6577">
            <w:pPr>
              <w:pStyle w:val="NoSpacing"/>
              <w:rPr>
                <w:lang w:val="en-US"/>
              </w:rPr>
            </w:pPr>
            <w:r>
              <w:rPr>
                <w:lang w:val="en-US"/>
              </w:rPr>
              <w:t>12-12-2019</w:t>
            </w:r>
          </w:p>
        </w:tc>
        <w:tc>
          <w:tcPr>
            <w:tcW w:w="1804" w:type="dxa"/>
          </w:tcPr>
          <w:p w14:paraId="3D188832" w14:textId="7E75CE49" w:rsidR="00183067" w:rsidRDefault="00183067" w:rsidP="00182A5F">
            <w:pPr>
              <w:pStyle w:val="NoSpacing"/>
              <w:rPr>
                <w:lang w:val="en-US"/>
              </w:rPr>
            </w:pPr>
            <w:r>
              <w:rPr>
                <w:lang w:val="en-US"/>
              </w:rPr>
              <w:t>Richard Trip</w:t>
            </w:r>
          </w:p>
        </w:tc>
        <w:tc>
          <w:tcPr>
            <w:tcW w:w="4778" w:type="dxa"/>
          </w:tcPr>
          <w:p w14:paraId="712DAD32" w14:textId="62A40528" w:rsidR="00183067" w:rsidRDefault="00183067" w:rsidP="00182A5F">
            <w:pPr>
              <w:pStyle w:val="NoSpacing"/>
              <w:rPr>
                <w:lang w:val="en-US"/>
              </w:rPr>
            </w:pPr>
            <w:r>
              <w:rPr>
                <w:lang w:val="en-US"/>
              </w:rPr>
              <w:t>Update due to review comment KPN S&amp;B</w:t>
            </w:r>
          </w:p>
        </w:tc>
      </w:tr>
      <w:tr w:rsidR="003F5FEF" w:rsidRPr="001E07B1" w14:paraId="4BC82BF0" w14:textId="77777777" w:rsidTr="00CA1FFC">
        <w:trPr>
          <w:ins w:id="323" w:author="Trip, Richard (Nokia - NL/Hoofddorp)" w:date="2020-11-10T11:47:00Z"/>
        </w:trPr>
        <w:tc>
          <w:tcPr>
            <w:tcW w:w="1000" w:type="dxa"/>
          </w:tcPr>
          <w:p w14:paraId="29838ADA" w14:textId="341962EE" w:rsidR="003F5FEF" w:rsidRDefault="003F5FEF" w:rsidP="00AB6577">
            <w:pPr>
              <w:pStyle w:val="NoSpacing"/>
              <w:rPr>
                <w:ins w:id="324" w:author="Trip, Richard (Nokia - NL/Hoofddorp)" w:date="2020-11-10T11:47:00Z"/>
                <w:lang w:val="en-US"/>
              </w:rPr>
            </w:pPr>
            <w:ins w:id="325" w:author="Trip, Richard (Nokia - NL/Hoofddorp)" w:date="2020-11-10T11:47:00Z">
              <w:r>
                <w:rPr>
                  <w:lang w:val="en-US"/>
                </w:rPr>
                <w:t>0.9</w:t>
              </w:r>
            </w:ins>
          </w:p>
        </w:tc>
        <w:tc>
          <w:tcPr>
            <w:tcW w:w="1480" w:type="dxa"/>
          </w:tcPr>
          <w:p w14:paraId="36728578" w14:textId="1A8197C1" w:rsidR="003F5FEF" w:rsidRDefault="003F5FEF" w:rsidP="00AB6577">
            <w:pPr>
              <w:pStyle w:val="NoSpacing"/>
              <w:rPr>
                <w:ins w:id="326" w:author="Trip, Richard (Nokia - NL/Hoofddorp)" w:date="2020-11-10T11:47:00Z"/>
                <w:lang w:val="en-US"/>
              </w:rPr>
            </w:pPr>
            <w:ins w:id="327" w:author="Trip, Richard (Nokia - NL/Hoofddorp)" w:date="2020-11-10T11:47:00Z">
              <w:r>
                <w:rPr>
                  <w:lang w:val="en-US"/>
                </w:rPr>
                <w:t>10-11-2020</w:t>
              </w:r>
            </w:ins>
          </w:p>
        </w:tc>
        <w:tc>
          <w:tcPr>
            <w:tcW w:w="1804" w:type="dxa"/>
          </w:tcPr>
          <w:p w14:paraId="62770FE1" w14:textId="6B126F9B" w:rsidR="003F5FEF" w:rsidRDefault="003F5FEF" w:rsidP="00182A5F">
            <w:pPr>
              <w:pStyle w:val="NoSpacing"/>
              <w:rPr>
                <w:ins w:id="328" w:author="Trip, Richard (Nokia - NL/Hoofddorp)" w:date="2020-11-10T11:47:00Z"/>
                <w:lang w:val="en-US"/>
              </w:rPr>
            </w:pPr>
            <w:ins w:id="329" w:author="Trip, Richard (Nokia - NL/Hoofddorp)" w:date="2020-11-10T11:47:00Z">
              <w:r>
                <w:rPr>
                  <w:lang w:val="en-US"/>
                </w:rPr>
                <w:t>Richard Trip</w:t>
              </w:r>
            </w:ins>
          </w:p>
        </w:tc>
        <w:tc>
          <w:tcPr>
            <w:tcW w:w="4778" w:type="dxa"/>
          </w:tcPr>
          <w:p w14:paraId="0CA908ED" w14:textId="4D360233" w:rsidR="003F5FEF" w:rsidRDefault="003F5FEF" w:rsidP="00182A5F">
            <w:pPr>
              <w:pStyle w:val="NoSpacing"/>
              <w:rPr>
                <w:ins w:id="330" w:author="Trip, Richard (Nokia - NL/Hoofddorp)" w:date="2020-11-10T11:47:00Z"/>
                <w:lang w:val="en-US"/>
              </w:rPr>
            </w:pPr>
            <w:ins w:id="331" w:author="Trip, Richard (Nokia - NL/Hoofddorp)" w:date="2020-11-10T11:47:00Z">
              <w:r>
                <w:rPr>
                  <w:lang w:val="en-US"/>
                </w:rPr>
                <w:t>Update due to NPM SW upgrade to</w:t>
              </w:r>
            </w:ins>
            <w:ins w:id="332" w:author="Trip, Richard (Nokia - NL/Hoofddorp)" w:date="2020-11-10T11:48:00Z">
              <w:r>
                <w:rPr>
                  <w:lang w:val="en-US"/>
                </w:rPr>
                <w:t xml:space="preserve"> V19.10</w:t>
              </w:r>
            </w:ins>
          </w:p>
        </w:tc>
      </w:tr>
    </w:tbl>
    <w:p w14:paraId="2C120832" w14:textId="77777777" w:rsidR="00B62F7E" w:rsidRDefault="00B62F7E">
      <w:pPr>
        <w:spacing w:after="0" w:line="240" w:lineRule="auto"/>
        <w:rPr>
          <w:lang w:val="en-US"/>
        </w:rPr>
      </w:pPr>
    </w:p>
    <w:p w14:paraId="4AD1300B" w14:textId="77777777" w:rsidR="00257843" w:rsidRDefault="00257843" w:rsidP="00257843">
      <w:pPr>
        <w:pStyle w:val="Heading1"/>
      </w:pPr>
      <w:bookmarkStart w:id="333" w:name="_Toc473733449"/>
      <w:bookmarkStart w:id="334" w:name="_Toc55908332"/>
      <w:r w:rsidRPr="00B62F7E">
        <w:t>Appendix</w:t>
      </w:r>
      <w:bookmarkEnd w:id="333"/>
      <w:bookmarkEnd w:id="334"/>
      <w:r w:rsidRPr="00B62F7E">
        <w:t xml:space="preserve"> </w:t>
      </w:r>
    </w:p>
    <w:p w14:paraId="562CF395" w14:textId="77777777" w:rsidR="00B372E3" w:rsidRPr="00B372E3" w:rsidRDefault="00B372E3" w:rsidP="00DF2B7E">
      <w:pPr>
        <w:pStyle w:val="Heading2"/>
      </w:pPr>
      <w:bookmarkStart w:id="335" w:name="_Toc55908333"/>
      <w:r>
        <w:t>NPM version</w:t>
      </w:r>
      <w:bookmarkEnd w:id="335"/>
    </w:p>
    <w:tbl>
      <w:tblPr>
        <w:tblW w:w="7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701"/>
        <w:gridCol w:w="1134"/>
        <w:gridCol w:w="1134"/>
        <w:gridCol w:w="1276"/>
      </w:tblGrid>
      <w:tr w:rsidR="00FF0C18" w14:paraId="4CB7474F" w14:textId="77777777" w:rsidTr="003E1F3F">
        <w:trPr>
          <w:tblHeader/>
        </w:trPr>
        <w:tc>
          <w:tcPr>
            <w:tcW w:w="1984" w:type="dxa"/>
          </w:tcPr>
          <w:p w14:paraId="15896FF3" w14:textId="77777777" w:rsidR="00FF0C18" w:rsidRPr="00522D03" w:rsidRDefault="00FF0C18" w:rsidP="003E1F3F">
            <w:pPr>
              <w:pStyle w:val="NoSpacing"/>
              <w:rPr>
                <w:b/>
                <w:lang w:val="en-US"/>
              </w:rPr>
            </w:pPr>
            <w:r>
              <w:rPr>
                <w:b/>
                <w:lang w:val="en-US"/>
              </w:rPr>
              <w:t>Product</w:t>
            </w:r>
          </w:p>
        </w:tc>
        <w:tc>
          <w:tcPr>
            <w:tcW w:w="1701" w:type="dxa"/>
          </w:tcPr>
          <w:p w14:paraId="5498886E" w14:textId="77777777" w:rsidR="00FF0C18" w:rsidRPr="00522D03" w:rsidRDefault="00FF0C18" w:rsidP="003E1F3F">
            <w:pPr>
              <w:pStyle w:val="NoSpacing"/>
              <w:rPr>
                <w:b/>
                <w:lang w:val="en-US"/>
              </w:rPr>
            </w:pPr>
            <w:r>
              <w:rPr>
                <w:b/>
                <w:lang w:val="en-US"/>
              </w:rPr>
              <w:t>Version</w:t>
            </w:r>
          </w:p>
        </w:tc>
        <w:tc>
          <w:tcPr>
            <w:tcW w:w="1134" w:type="dxa"/>
          </w:tcPr>
          <w:p w14:paraId="7AB6C4EA" w14:textId="77777777" w:rsidR="00FF0C18" w:rsidRDefault="00FF0C18" w:rsidP="003E1F3F">
            <w:pPr>
              <w:pStyle w:val="NoSpacing"/>
              <w:rPr>
                <w:b/>
                <w:lang w:val="en-US"/>
              </w:rPr>
            </w:pPr>
            <w:r>
              <w:rPr>
                <w:b/>
                <w:lang w:val="en-US"/>
              </w:rPr>
              <w:t>MTBF</w:t>
            </w:r>
          </w:p>
          <w:p w14:paraId="50AD46DC" w14:textId="77777777" w:rsidR="00FF0C18" w:rsidRPr="00522D03" w:rsidRDefault="00FF0C18" w:rsidP="003E1F3F">
            <w:pPr>
              <w:pStyle w:val="NoSpacing"/>
              <w:rPr>
                <w:b/>
                <w:lang w:val="en-US"/>
              </w:rPr>
            </w:pPr>
            <w:r>
              <w:rPr>
                <w:b/>
                <w:lang w:val="en-US"/>
              </w:rPr>
              <w:t>(h)</w:t>
            </w:r>
          </w:p>
        </w:tc>
        <w:tc>
          <w:tcPr>
            <w:tcW w:w="1134" w:type="dxa"/>
          </w:tcPr>
          <w:p w14:paraId="22843785" w14:textId="77777777" w:rsidR="00FF0C18" w:rsidRDefault="00FF0C18" w:rsidP="003E1F3F">
            <w:pPr>
              <w:pStyle w:val="NoSpacing"/>
              <w:rPr>
                <w:b/>
                <w:lang w:val="en-US"/>
              </w:rPr>
            </w:pPr>
            <w:r>
              <w:rPr>
                <w:b/>
                <w:lang w:val="en-US"/>
              </w:rPr>
              <w:t>MTTR</w:t>
            </w:r>
          </w:p>
          <w:p w14:paraId="4552BBBD" w14:textId="77777777" w:rsidR="00FF0C18" w:rsidRDefault="00FF0C18" w:rsidP="003E1F3F">
            <w:pPr>
              <w:pStyle w:val="NoSpacing"/>
              <w:rPr>
                <w:b/>
                <w:lang w:val="en-US"/>
              </w:rPr>
            </w:pPr>
            <w:r>
              <w:rPr>
                <w:b/>
                <w:lang w:val="en-US"/>
              </w:rPr>
              <w:t>(h)</w:t>
            </w:r>
          </w:p>
        </w:tc>
        <w:tc>
          <w:tcPr>
            <w:tcW w:w="1276" w:type="dxa"/>
          </w:tcPr>
          <w:p w14:paraId="11F91402" w14:textId="77777777" w:rsidR="00FF0C18" w:rsidRDefault="00FF0C18" w:rsidP="003E1F3F">
            <w:pPr>
              <w:pStyle w:val="NoSpacing"/>
              <w:rPr>
                <w:b/>
                <w:lang w:val="en-US"/>
              </w:rPr>
            </w:pPr>
            <w:r>
              <w:rPr>
                <w:b/>
                <w:lang w:val="en-US"/>
              </w:rPr>
              <w:t>Availability</w:t>
            </w:r>
          </w:p>
          <w:p w14:paraId="1B815C1B" w14:textId="77777777" w:rsidR="00FF0C18" w:rsidRDefault="00FF0C18" w:rsidP="003E1F3F">
            <w:pPr>
              <w:pStyle w:val="NoSpacing"/>
              <w:rPr>
                <w:b/>
                <w:lang w:val="en-US"/>
              </w:rPr>
            </w:pPr>
            <w:r>
              <w:rPr>
                <w:b/>
                <w:lang w:val="en-US"/>
              </w:rPr>
              <w:t>(%)</w:t>
            </w:r>
          </w:p>
        </w:tc>
      </w:tr>
      <w:tr w:rsidR="00FF0C18" w:rsidRPr="00522D03" w14:paraId="761F4C23" w14:textId="77777777" w:rsidTr="003E1F3F">
        <w:tc>
          <w:tcPr>
            <w:tcW w:w="1984" w:type="dxa"/>
          </w:tcPr>
          <w:p w14:paraId="2E3770D3" w14:textId="77777777" w:rsidR="00FF0C18" w:rsidRPr="00522D03" w:rsidRDefault="00FF0C18" w:rsidP="003E1F3F">
            <w:pPr>
              <w:pStyle w:val="NoSpacing"/>
              <w:rPr>
                <w:lang w:val="en-US"/>
              </w:rPr>
            </w:pPr>
            <w:r>
              <w:rPr>
                <w:lang w:val="en-US"/>
              </w:rPr>
              <w:t>NPM</w:t>
            </w:r>
          </w:p>
        </w:tc>
        <w:tc>
          <w:tcPr>
            <w:tcW w:w="1701" w:type="dxa"/>
          </w:tcPr>
          <w:p w14:paraId="1FF0214D" w14:textId="651022BF" w:rsidR="00FF0C18" w:rsidRPr="00CF3C9E" w:rsidRDefault="00FF0C18" w:rsidP="003E1F3F">
            <w:pPr>
              <w:pStyle w:val="NoSpacing"/>
            </w:pPr>
            <w:r>
              <w:t xml:space="preserve">NPM </w:t>
            </w:r>
            <w:del w:id="336" w:author="Trip, Richard (Nokia - NL/Hoofddorp)" w:date="2020-11-10T11:47:00Z">
              <w:r w:rsidR="00762CC2" w:rsidDel="001E07B1">
                <w:delText>17.8</w:delText>
              </w:r>
            </w:del>
            <w:ins w:id="337" w:author="Trip, Richard (Nokia - NL/Hoofddorp)" w:date="2020-11-10T11:47:00Z">
              <w:r w:rsidR="001E07B1">
                <w:t>19.10</w:t>
              </w:r>
            </w:ins>
          </w:p>
        </w:tc>
        <w:tc>
          <w:tcPr>
            <w:tcW w:w="1134" w:type="dxa"/>
          </w:tcPr>
          <w:p w14:paraId="5A3A47DC" w14:textId="77777777" w:rsidR="00FF0C18" w:rsidRPr="00522D03" w:rsidRDefault="00FF0C18" w:rsidP="003E1F3F">
            <w:pPr>
              <w:pStyle w:val="NoSpacing"/>
              <w:rPr>
                <w:lang w:val="en-US"/>
              </w:rPr>
            </w:pPr>
            <w:r>
              <w:rPr>
                <w:lang w:val="en-US"/>
              </w:rPr>
              <w:t>-</w:t>
            </w:r>
          </w:p>
        </w:tc>
        <w:tc>
          <w:tcPr>
            <w:tcW w:w="1134" w:type="dxa"/>
          </w:tcPr>
          <w:p w14:paraId="08E3A84E" w14:textId="77777777" w:rsidR="00FF0C18" w:rsidRPr="00522D03" w:rsidRDefault="00FF0C18" w:rsidP="003E1F3F">
            <w:pPr>
              <w:pStyle w:val="NoSpacing"/>
              <w:rPr>
                <w:lang w:val="en-US"/>
              </w:rPr>
            </w:pPr>
            <w:r>
              <w:rPr>
                <w:lang w:val="en-US"/>
              </w:rPr>
              <w:t>-</w:t>
            </w:r>
          </w:p>
        </w:tc>
        <w:tc>
          <w:tcPr>
            <w:tcW w:w="1276" w:type="dxa"/>
          </w:tcPr>
          <w:p w14:paraId="20BC6299" w14:textId="77777777" w:rsidR="00FF0C18" w:rsidRPr="00522D03" w:rsidRDefault="00FF0C18" w:rsidP="003E1F3F">
            <w:pPr>
              <w:pStyle w:val="NoSpacing"/>
              <w:rPr>
                <w:lang w:val="en-US"/>
              </w:rPr>
            </w:pPr>
            <w:r>
              <w:rPr>
                <w:lang w:val="en-US"/>
              </w:rPr>
              <w:t>-</w:t>
            </w:r>
          </w:p>
        </w:tc>
      </w:tr>
    </w:tbl>
    <w:p w14:paraId="29B8E2A3" w14:textId="77777777" w:rsidR="00FF0C18" w:rsidRPr="00FF0C18" w:rsidRDefault="00FF0C18" w:rsidP="00DF2B7E"/>
    <w:p w14:paraId="34DB4DE0" w14:textId="77777777" w:rsidR="00257843" w:rsidRDefault="00257843" w:rsidP="00257843">
      <w:pPr>
        <w:pStyle w:val="Heading2"/>
      </w:pPr>
      <w:bookmarkStart w:id="338" w:name="_Toc55908334"/>
      <w:r>
        <w:t>Hardware</w:t>
      </w:r>
      <w:bookmarkEnd w:id="338"/>
    </w:p>
    <w:tbl>
      <w:tblPr>
        <w:tblStyle w:val="TableContemporary"/>
        <w:tblW w:w="0" w:type="auto"/>
        <w:tblLook w:val="04A0" w:firstRow="1" w:lastRow="0" w:firstColumn="1" w:lastColumn="0" w:noHBand="0" w:noVBand="1"/>
      </w:tblPr>
      <w:tblGrid>
        <w:gridCol w:w="2127"/>
        <w:gridCol w:w="5528"/>
        <w:gridCol w:w="1407"/>
      </w:tblGrid>
      <w:tr w:rsidR="00257843" w14:paraId="6363CEAA" w14:textId="77777777" w:rsidTr="00872761">
        <w:trPr>
          <w:cnfStyle w:val="100000000000" w:firstRow="1" w:lastRow="0" w:firstColumn="0" w:lastColumn="0" w:oddVBand="0" w:evenVBand="0" w:oddHBand="0" w:evenHBand="0" w:firstRowFirstColumn="0" w:firstRowLastColumn="0" w:lastRowFirstColumn="0" w:lastRowLastColumn="0"/>
          <w:tblHeader/>
        </w:trPr>
        <w:tc>
          <w:tcPr>
            <w:tcW w:w="2127" w:type="dxa"/>
          </w:tcPr>
          <w:p w14:paraId="5C4748DD" w14:textId="77777777" w:rsidR="00257843" w:rsidRDefault="00257843" w:rsidP="00A76311">
            <w:pPr>
              <w:rPr>
                <w:lang w:val="en-US"/>
              </w:rPr>
            </w:pPr>
            <w:r>
              <w:rPr>
                <w:lang w:val="en-US"/>
              </w:rPr>
              <w:t>Product Number:</w:t>
            </w:r>
          </w:p>
        </w:tc>
        <w:tc>
          <w:tcPr>
            <w:tcW w:w="5528" w:type="dxa"/>
          </w:tcPr>
          <w:p w14:paraId="35C332DB" w14:textId="77777777" w:rsidR="00257843" w:rsidRDefault="00257843" w:rsidP="00A76311">
            <w:pPr>
              <w:rPr>
                <w:lang w:val="en-US"/>
              </w:rPr>
            </w:pPr>
            <w:r>
              <w:rPr>
                <w:lang w:val="en-US"/>
              </w:rPr>
              <w:t>Product Description:</w:t>
            </w:r>
          </w:p>
        </w:tc>
        <w:tc>
          <w:tcPr>
            <w:tcW w:w="1407" w:type="dxa"/>
          </w:tcPr>
          <w:p w14:paraId="1C82DCF8" w14:textId="77777777" w:rsidR="00257843" w:rsidRDefault="00257843" w:rsidP="00A76311">
            <w:pPr>
              <w:rPr>
                <w:lang w:val="en-US"/>
              </w:rPr>
            </w:pPr>
            <w:r>
              <w:rPr>
                <w:lang w:val="en-US"/>
              </w:rPr>
              <w:t>Quantity:</w:t>
            </w:r>
          </w:p>
        </w:tc>
      </w:tr>
      <w:tr w:rsidR="00257843" w:rsidRPr="00257843" w14:paraId="58DED1FC"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06FC2EEC" w14:textId="77777777" w:rsidR="00257843" w:rsidRPr="00257843" w:rsidRDefault="00257843" w:rsidP="00257843">
            <w:pPr>
              <w:spacing w:after="0" w:line="240" w:lineRule="auto"/>
              <w:rPr>
                <w:color w:val="000000"/>
                <w:lang w:eastAsia="nl-NL"/>
              </w:rPr>
            </w:pPr>
            <w:r w:rsidRPr="00257843">
              <w:rPr>
                <w:color w:val="000000"/>
                <w:lang w:eastAsia="nl-NL"/>
              </w:rPr>
              <w:t>OSHW0334</w:t>
            </w:r>
          </w:p>
        </w:tc>
        <w:tc>
          <w:tcPr>
            <w:tcW w:w="5528" w:type="dxa"/>
            <w:noWrap/>
            <w:hideMark/>
          </w:tcPr>
          <w:p w14:paraId="13A0BB13" w14:textId="77777777" w:rsidR="00257843" w:rsidRPr="00257843" w:rsidRDefault="00257843" w:rsidP="00257843">
            <w:pPr>
              <w:spacing w:after="0" w:line="240" w:lineRule="auto"/>
              <w:rPr>
                <w:color w:val="000000"/>
                <w:lang w:val="en-US" w:eastAsia="nl-NL"/>
              </w:rPr>
            </w:pPr>
            <w:r w:rsidRPr="00257843">
              <w:rPr>
                <w:color w:val="000000"/>
                <w:lang w:val="en-US" w:eastAsia="nl-NL"/>
              </w:rPr>
              <w:t>HP 642 42U i-Series Shock Rack 4PDUs</w:t>
            </w:r>
          </w:p>
        </w:tc>
        <w:tc>
          <w:tcPr>
            <w:tcW w:w="1407" w:type="dxa"/>
            <w:noWrap/>
            <w:hideMark/>
          </w:tcPr>
          <w:p w14:paraId="1835893E" w14:textId="77777777" w:rsidR="00257843" w:rsidRPr="00257843" w:rsidRDefault="00257843" w:rsidP="00257843">
            <w:pPr>
              <w:spacing w:after="0" w:line="240" w:lineRule="auto"/>
              <w:rPr>
                <w:color w:val="000000"/>
                <w:lang w:eastAsia="nl-NL"/>
              </w:rPr>
            </w:pPr>
            <w:r w:rsidRPr="00257843">
              <w:rPr>
                <w:color w:val="000000"/>
                <w:lang w:eastAsia="nl-NL"/>
              </w:rPr>
              <w:t>1</w:t>
            </w:r>
          </w:p>
        </w:tc>
      </w:tr>
      <w:tr w:rsidR="00257843" w:rsidRPr="00257843" w14:paraId="5C51A35E"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772A8ECE" w14:textId="77777777" w:rsidR="00257843" w:rsidRPr="00257843" w:rsidRDefault="00257843" w:rsidP="00257843">
            <w:pPr>
              <w:spacing w:after="0" w:line="240" w:lineRule="auto"/>
              <w:rPr>
                <w:color w:val="000000"/>
                <w:lang w:eastAsia="nl-NL"/>
              </w:rPr>
            </w:pPr>
            <w:r w:rsidRPr="00257843">
              <w:rPr>
                <w:color w:val="000000"/>
                <w:lang w:eastAsia="nl-NL"/>
              </w:rPr>
              <w:t>OEMHPHW5029</w:t>
            </w:r>
          </w:p>
        </w:tc>
        <w:tc>
          <w:tcPr>
            <w:tcW w:w="5528" w:type="dxa"/>
            <w:noWrap/>
            <w:hideMark/>
          </w:tcPr>
          <w:p w14:paraId="36B56202" w14:textId="77777777" w:rsidR="00257843" w:rsidRPr="00257843" w:rsidRDefault="00257843" w:rsidP="00257843">
            <w:pPr>
              <w:spacing w:after="0" w:line="240" w:lineRule="auto"/>
              <w:rPr>
                <w:color w:val="000000"/>
                <w:lang w:eastAsia="nl-NL"/>
              </w:rPr>
            </w:pPr>
            <w:r w:rsidRPr="00257843">
              <w:rPr>
                <w:color w:val="000000"/>
                <w:lang w:eastAsia="nl-NL"/>
              </w:rPr>
              <w:t>HP LCD 8500 1U Console INTL Kit</w:t>
            </w:r>
          </w:p>
        </w:tc>
        <w:tc>
          <w:tcPr>
            <w:tcW w:w="1407" w:type="dxa"/>
            <w:noWrap/>
            <w:hideMark/>
          </w:tcPr>
          <w:p w14:paraId="677DB33A" w14:textId="77777777" w:rsidR="00257843" w:rsidRPr="00257843" w:rsidRDefault="00257843" w:rsidP="00257843">
            <w:pPr>
              <w:spacing w:after="0" w:line="240" w:lineRule="auto"/>
              <w:rPr>
                <w:color w:val="000000"/>
                <w:lang w:eastAsia="nl-NL"/>
              </w:rPr>
            </w:pPr>
            <w:r w:rsidRPr="00257843">
              <w:rPr>
                <w:color w:val="000000"/>
                <w:lang w:eastAsia="nl-NL"/>
              </w:rPr>
              <w:t>1</w:t>
            </w:r>
          </w:p>
        </w:tc>
      </w:tr>
      <w:tr w:rsidR="00257843" w:rsidRPr="00257843" w14:paraId="62A531E5"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42F52B2F" w14:textId="77777777" w:rsidR="00257843" w:rsidRPr="00257843" w:rsidRDefault="00257843" w:rsidP="00257843">
            <w:pPr>
              <w:spacing w:after="0" w:line="240" w:lineRule="auto"/>
              <w:rPr>
                <w:color w:val="000000"/>
                <w:lang w:eastAsia="nl-NL"/>
              </w:rPr>
            </w:pPr>
            <w:r w:rsidRPr="00257843">
              <w:rPr>
                <w:color w:val="000000"/>
                <w:lang w:eastAsia="nl-NL"/>
              </w:rPr>
              <w:t>OEMHPHW5033</w:t>
            </w:r>
          </w:p>
        </w:tc>
        <w:tc>
          <w:tcPr>
            <w:tcW w:w="5528" w:type="dxa"/>
            <w:noWrap/>
            <w:hideMark/>
          </w:tcPr>
          <w:p w14:paraId="52868257" w14:textId="77777777" w:rsidR="00257843" w:rsidRPr="00257843" w:rsidRDefault="00257843" w:rsidP="00257843">
            <w:pPr>
              <w:spacing w:after="0" w:line="240" w:lineRule="auto"/>
              <w:rPr>
                <w:color w:val="000000"/>
                <w:lang w:val="en-US" w:eastAsia="nl-NL"/>
              </w:rPr>
            </w:pPr>
            <w:r w:rsidRPr="00257843">
              <w:rPr>
                <w:color w:val="000000"/>
                <w:lang w:val="en-US" w:eastAsia="nl-NL"/>
              </w:rPr>
              <w:t>HP Nokia USB-A to USB-A 1m Cable</w:t>
            </w:r>
          </w:p>
        </w:tc>
        <w:tc>
          <w:tcPr>
            <w:tcW w:w="1407" w:type="dxa"/>
            <w:noWrap/>
            <w:hideMark/>
          </w:tcPr>
          <w:p w14:paraId="0D431C66" w14:textId="77777777" w:rsidR="00257843" w:rsidRPr="00257843" w:rsidRDefault="00257843" w:rsidP="00257843">
            <w:pPr>
              <w:spacing w:after="0" w:line="240" w:lineRule="auto"/>
              <w:rPr>
                <w:color w:val="000000"/>
                <w:lang w:eastAsia="nl-NL"/>
              </w:rPr>
            </w:pPr>
            <w:r w:rsidRPr="00257843">
              <w:rPr>
                <w:color w:val="000000"/>
                <w:lang w:eastAsia="nl-NL"/>
              </w:rPr>
              <w:t>1</w:t>
            </w:r>
          </w:p>
        </w:tc>
      </w:tr>
      <w:tr w:rsidR="00257843" w:rsidRPr="00257843" w14:paraId="6E0806AB"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76780AE9" w14:textId="77777777" w:rsidR="00257843" w:rsidRPr="00257843" w:rsidRDefault="00257843" w:rsidP="00257843">
            <w:pPr>
              <w:spacing w:after="0" w:line="240" w:lineRule="auto"/>
              <w:rPr>
                <w:color w:val="000000"/>
                <w:lang w:eastAsia="nl-NL"/>
              </w:rPr>
            </w:pPr>
            <w:r w:rsidRPr="00257843">
              <w:rPr>
                <w:color w:val="000000"/>
                <w:lang w:eastAsia="nl-NL"/>
              </w:rPr>
              <w:t>OSHW0241</w:t>
            </w:r>
          </w:p>
        </w:tc>
        <w:tc>
          <w:tcPr>
            <w:tcW w:w="5528" w:type="dxa"/>
            <w:noWrap/>
            <w:hideMark/>
          </w:tcPr>
          <w:p w14:paraId="76477BFC" w14:textId="77777777" w:rsidR="00257843" w:rsidRPr="00257843" w:rsidRDefault="00257843" w:rsidP="00257843">
            <w:pPr>
              <w:spacing w:after="0" w:line="240" w:lineRule="auto"/>
              <w:rPr>
                <w:color w:val="000000"/>
                <w:lang w:eastAsia="nl-NL"/>
              </w:rPr>
            </w:pPr>
            <w:r w:rsidRPr="00257843">
              <w:rPr>
                <w:color w:val="000000"/>
                <w:lang w:eastAsia="nl-NL"/>
              </w:rPr>
              <w:t>HP BLc7000 Enclosure</w:t>
            </w:r>
          </w:p>
        </w:tc>
        <w:tc>
          <w:tcPr>
            <w:tcW w:w="1407" w:type="dxa"/>
            <w:noWrap/>
            <w:hideMark/>
          </w:tcPr>
          <w:p w14:paraId="2F6C6FC1" w14:textId="77777777" w:rsidR="00257843" w:rsidRPr="00257843" w:rsidRDefault="00257843" w:rsidP="00257843">
            <w:pPr>
              <w:spacing w:after="0" w:line="240" w:lineRule="auto"/>
              <w:rPr>
                <w:color w:val="000000"/>
                <w:lang w:eastAsia="nl-NL"/>
              </w:rPr>
            </w:pPr>
            <w:r w:rsidRPr="00257843">
              <w:rPr>
                <w:color w:val="000000"/>
                <w:lang w:eastAsia="nl-NL"/>
              </w:rPr>
              <w:t>1</w:t>
            </w:r>
          </w:p>
        </w:tc>
      </w:tr>
      <w:tr w:rsidR="00257843" w:rsidRPr="00257843" w14:paraId="3ABA67CC"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44F4B9DE" w14:textId="77777777" w:rsidR="00257843" w:rsidRPr="00257843" w:rsidRDefault="00257843" w:rsidP="00257843">
            <w:pPr>
              <w:spacing w:after="0" w:line="240" w:lineRule="auto"/>
              <w:rPr>
                <w:color w:val="000000"/>
                <w:lang w:eastAsia="nl-NL"/>
              </w:rPr>
            </w:pPr>
            <w:r w:rsidRPr="00257843">
              <w:rPr>
                <w:color w:val="000000"/>
                <w:lang w:eastAsia="nl-NL"/>
              </w:rPr>
              <w:t>OEMHPHW3090</w:t>
            </w:r>
          </w:p>
        </w:tc>
        <w:tc>
          <w:tcPr>
            <w:tcW w:w="5528" w:type="dxa"/>
            <w:noWrap/>
            <w:hideMark/>
          </w:tcPr>
          <w:p w14:paraId="7B8B5B47" w14:textId="77777777" w:rsidR="00257843" w:rsidRPr="00257843" w:rsidRDefault="00257843" w:rsidP="00257843">
            <w:pPr>
              <w:spacing w:after="0" w:line="240" w:lineRule="auto"/>
              <w:rPr>
                <w:color w:val="000000"/>
                <w:lang w:val="en-US" w:eastAsia="nl-NL"/>
              </w:rPr>
            </w:pPr>
            <w:r w:rsidRPr="00257843">
              <w:rPr>
                <w:color w:val="000000"/>
                <w:lang w:val="en-US" w:eastAsia="nl-NL"/>
              </w:rPr>
              <w:t>HP BLc VC Flex-10/10D Module Opt</w:t>
            </w:r>
          </w:p>
        </w:tc>
        <w:tc>
          <w:tcPr>
            <w:tcW w:w="1407" w:type="dxa"/>
            <w:noWrap/>
            <w:hideMark/>
          </w:tcPr>
          <w:p w14:paraId="2C39A6A2" w14:textId="77777777" w:rsidR="00257843" w:rsidRPr="00257843" w:rsidRDefault="00257843" w:rsidP="00257843">
            <w:pPr>
              <w:spacing w:after="0" w:line="240" w:lineRule="auto"/>
              <w:rPr>
                <w:color w:val="000000"/>
                <w:lang w:eastAsia="nl-NL"/>
              </w:rPr>
            </w:pPr>
            <w:r w:rsidRPr="00257843">
              <w:rPr>
                <w:color w:val="000000"/>
                <w:lang w:eastAsia="nl-NL"/>
              </w:rPr>
              <w:t>2</w:t>
            </w:r>
          </w:p>
        </w:tc>
      </w:tr>
      <w:tr w:rsidR="00257843" w:rsidRPr="00257843" w14:paraId="79E47E40"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1C2CD9E0" w14:textId="77777777" w:rsidR="00257843" w:rsidRPr="00257843" w:rsidRDefault="00257843" w:rsidP="00257843">
            <w:pPr>
              <w:spacing w:after="0" w:line="240" w:lineRule="auto"/>
              <w:rPr>
                <w:color w:val="000000"/>
                <w:lang w:eastAsia="nl-NL"/>
              </w:rPr>
            </w:pPr>
            <w:r w:rsidRPr="00257843">
              <w:rPr>
                <w:color w:val="000000"/>
                <w:lang w:eastAsia="nl-NL"/>
              </w:rPr>
              <w:t>OEMHPHW3136</w:t>
            </w:r>
          </w:p>
        </w:tc>
        <w:tc>
          <w:tcPr>
            <w:tcW w:w="5528" w:type="dxa"/>
            <w:noWrap/>
            <w:hideMark/>
          </w:tcPr>
          <w:p w14:paraId="7FAF14E7" w14:textId="77777777" w:rsidR="00257843" w:rsidRPr="00762CC2" w:rsidRDefault="00257843" w:rsidP="00257843">
            <w:pPr>
              <w:spacing w:after="0" w:line="240" w:lineRule="auto"/>
              <w:rPr>
                <w:color w:val="000000"/>
                <w:lang w:val="de-DE" w:eastAsia="nl-NL"/>
              </w:rPr>
            </w:pPr>
            <w:r w:rsidRPr="00762CC2">
              <w:rPr>
                <w:color w:val="000000"/>
                <w:lang w:val="de-DE" w:eastAsia="nl-NL"/>
              </w:rPr>
              <w:t>HP BLc 10Gb SR SFP+ Opt</w:t>
            </w:r>
          </w:p>
        </w:tc>
        <w:tc>
          <w:tcPr>
            <w:tcW w:w="1407" w:type="dxa"/>
            <w:noWrap/>
            <w:hideMark/>
          </w:tcPr>
          <w:p w14:paraId="7AC1DA66" w14:textId="77777777" w:rsidR="00257843" w:rsidRPr="00257843" w:rsidRDefault="00257843" w:rsidP="00257843">
            <w:pPr>
              <w:spacing w:after="0" w:line="240" w:lineRule="auto"/>
              <w:rPr>
                <w:color w:val="000000"/>
                <w:lang w:eastAsia="nl-NL"/>
              </w:rPr>
            </w:pPr>
            <w:r w:rsidRPr="00257843">
              <w:rPr>
                <w:color w:val="000000"/>
                <w:lang w:eastAsia="nl-NL"/>
              </w:rPr>
              <w:t>4</w:t>
            </w:r>
          </w:p>
        </w:tc>
      </w:tr>
      <w:tr w:rsidR="00257843" w:rsidRPr="00257843" w14:paraId="4568DE6F"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4DCC5F8D" w14:textId="77777777" w:rsidR="00257843" w:rsidRPr="00257843" w:rsidRDefault="00257843" w:rsidP="00257843">
            <w:pPr>
              <w:spacing w:after="0" w:line="240" w:lineRule="auto"/>
              <w:rPr>
                <w:color w:val="000000"/>
                <w:lang w:eastAsia="nl-NL"/>
              </w:rPr>
            </w:pPr>
            <w:r w:rsidRPr="00257843">
              <w:rPr>
                <w:color w:val="000000"/>
                <w:lang w:eastAsia="nl-NL"/>
              </w:rPr>
              <w:t>OEMHPHW3091</w:t>
            </w:r>
          </w:p>
        </w:tc>
        <w:tc>
          <w:tcPr>
            <w:tcW w:w="5528" w:type="dxa"/>
            <w:noWrap/>
            <w:hideMark/>
          </w:tcPr>
          <w:p w14:paraId="347A7944" w14:textId="77777777" w:rsidR="00257843" w:rsidRPr="00257843" w:rsidRDefault="00257843" w:rsidP="00257843">
            <w:pPr>
              <w:spacing w:after="0" w:line="240" w:lineRule="auto"/>
              <w:rPr>
                <w:color w:val="000000"/>
                <w:lang w:eastAsia="nl-NL"/>
              </w:rPr>
            </w:pPr>
            <w:r w:rsidRPr="00257843">
              <w:rPr>
                <w:color w:val="000000"/>
                <w:lang w:eastAsia="nl-NL"/>
              </w:rPr>
              <w:t>HP BLc VC 1Gb RJ-45 SFP Opt Kit</w:t>
            </w:r>
          </w:p>
        </w:tc>
        <w:tc>
          <w:tcPr>
            <w:tcW w:w="1407" w:type="dxa"/>
            <w:noWrap/>
            <w:hideMark/>
          </w:tcPr>
          <w:p w14:paraId="598B05C3" w14:textId="77777777" w:rsidR="00257843" w:rsidRPr="00257843" w:rsidRDefault="00257843" w:rsidP="00257843">
            <w:pPr>
              <w:spacing w:after="0" w:line="240" w:lineRule="auto"/>
              <w:rPr>
                <w:color w:val="000000"/>
                <w:lang w:eastAsia="nl-NL"/>
              </w:rPr>
            </w:pPr>
            <w:r w:rsidRPr="00257843">
              <w:rPr>
                <w:color w:val="000000"/>
                <w:lang w:eastAsia="nl-NL"/>
              </w:rPr>
              <w:t>8</w:t>
            </w:r>
          </w:p>
        </w:tc>
      </w:tr>
      <w:tr w:rsidR="00257843" w:rsidRPr="00257843" w14:paraId="4B564DEC"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632A24EF" w14:textId="77777777" w:rsidR="00257843" w:rsidRPr="00257843" w:rsidRDefault="00257843" w:rsidP="00257843">
            <w:pPr>
              <w:spacing w:after="0" w:line="240" w:lineRule="auto"/>
              <w:rPr>
                <w:color w:val="000000"/>
                <w:lang w:eastAsia="nl-NL"/>
              </w:rPr>
            </w:pPr>
            <w:r w:rsidRPr="00257843">
              <w:rPr>
                <w:color w:val="000000"/>
                <w:lang w:eastAsia="nl-NL"/>
              </w:rPr>
              <w:t>OEMHPHW5019</w:t>
            </w:r>
          </w:p>
        </w:tc>
        <w:tc>
          <w:tcPr>
            <w:tcW w:w="5528" w:type="dxa"/>
            <w:noWrap/>
            <w:hideMark/>
          </w:tcPr>
          <w:p w14:paraId="62D7D225" w14:textId="77777777" w:rsidR="00257843" w:rsidRPr="00257843" w:rsidRDefault="00257843" w:rsidP="00257843">
            <w:pPr>
              <w:spacing w:after="0" w:line="240" w:lineRule="auto"/>
              <w:rPr>
                <w:color w:val="000000"/>
                <w:lang w:val="en-US" w:eastAsia="nl-NL"/>
              </w:rPr>
            </w:pPr>
            <w:r w:rsidRPr="00257843">
              <w:rPr>
                <w:color w:val="000000"/>
                <w:lang w:val="en-US" w:eastAsia="nl-NL"/>
              </w:rPr>
              <w:t>Brocade 16Gb/28c Embedded SAN Switch</w:t>
            </w:r>
          </w:p>
        </w:tc>
        <w:tc>
          <w:tcPr>
            <w:tcW w:w="1407" w:type="dxa"/>
            <w:noWrap/>
            <w:hideMark/>
          </w:tcPr>
          <w:p w14:paraId="0CA5AFCF" w14:textId="77777777" w:rsidR="00257843" w:rsidRPr="00257843" w:rsidRDefault="00257843" w:rsidP="00257843">
            <w:pPr>
              <w:spacing w:after="0" w:line="240" w:lineRule="auto"/>
              <w:rPr>
                <w:color w:val="000000"/>
                <w:lang w:eastAsia="nl-NL"/>
              </w:rPr>
            </w:pPr>
            <w:r w:rsidRPr="00257843">
              <w:rPr>
                <w:color w:val="000000"/>
                <w:lang w:eastAsia="nl-NL"/>
              </w:rPr>
              <w:t>2</w:t>
            </w:r>
          </w:p>
        </w:tc>
      </w:tr>
      <w:tr w:rsidR="00257843" w:rsidRPr="00257843" w14:paraId="2533EF28"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48F839A4" w14:textId="77777777" w:rsidR="00257843" w:rsidRPr="00257843" w:rsidRDefault="00257843" w:rsidP="00257843">
            <w:pPr>
              <w:spacing w:after="0" w:line="240" w:lineRule="auto"/>
              <w:rPr>
                <w:color w:val="000000"/>
                <w:lang w:eastAsia="nl-NL"/>
              </w:rPr>
            </w:pPr>
            <w:r w:rsidRPr="00257843">
              <w:rPr>
                <w:color w:val="000000"/>
                <w:lang w:eastAsia="nl-NL"/>
              </w:rPr>
              <w:t>OEMHPHW5021</w:t>
            </w:r>
          </w:p>
        </w:tc>
        <w:tc>
          <w:tcPr>
            <w:tcW w:w="5528" w:type="dxa"/>
            <w:noWrap/>
            <w:hideMark/>
          </w:tcPr>
          <w:p w14:paraId="75C8196C" w14:textId="77777777" w:rsidR="00257843" w:rsidRPr="00257843" w:rsidRDefault="00257843" w:rsidP="00257843">
            <w:pPr>
              <w:spacing w:after="0" w:line="240" w:lineRule="auto"/>
              <w:rPr>
                <w:color w:val="000000"/>
                <w:lang w:val="en-US" w:eastAsia="nl-NL"/>
              </w:rPr>
            </w:pPr>
            <w:r w:rsidRPr="00257843">
              <w:rPr>
                <w:color w:val="000000"/>
                <w:lang w:val="en-US" w:eastAsia="nl-NL"/>
              </w:rPr>
              <w:t>HP Premier Flex LC/LC OM4 2f 2m Cbl</w:t>
            </w:r>
          </w:p>
        </w:tc>
        <w:tc>
          <w:tcPr>
            <w:tcW w:w="1407" w:type="dxa"/>
            <w:noWrap/>
            <w:hideMark/>
          </w:tcPr>
          <w:p w14:paraId="18844411" w14:textId="77777777" w:rsidR="00257843" w:rsidRPr="00257843" w:rsidRDefault="00257843" w:rsidP="00257843">
            <w:pPr>
              <w:spacing w:after="0" w:line="240" w:lineRule="auto"/>
              <w:rPr>
                <w:color w:val="000000"/>
                <w:lang w:eastAsia="nl-NL"/>
              </w:rPr>
            </w:pPr>
            <w:r w:rsidRPr="00257843">
              <w:rPr>
                <w:color w:val="000000"/>
                <w:lang w:eastAsia="nl-NL"/>
              </w:rPr>
              <w:t>25</w:t>
            </w:r>
          </w:p>
        </w:tc>
      </w:tr>
      <w:tr w:rsidR="00257843" w:rsidRPr="00257843" w14:paraId="4973F0E6"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546AA719" w14:textId="77777777" w:rsidR="00257843" w:rsidRPr="00257843" w:rsidRDefault="00257843" w:rsidP="00257843">
            <w:pPr>
              <w:spacing w:after="0" w:line="240" w:lineRule="auto"/>
              <w:rPr>
                <w:color w:val="000000"/>
                <w:lang w:eastAsia="nl-NL"/>
              </w:rPr>
            </w:pPr>
            <w:r w:rsidRPr="00257843">
              <w:rPr>
                <w:color w:val="000000"/>
                <w:lang w:eastAsia="nl-NL"/>
              </w:rPr>
              <w:t>OEMHPHW3092</w:t>
            </w:r>
          </w:p>
        </w:tc>
        <w:tc>
          <w:tcPr>
            <w:tcW w:w="5528" w:type="dxa"/>
            <w:noWrap/>
            <w:hideMark/>
          </w:tcPr>
          <w:p w14:paraId="1A99548F" w14:textId="77777777" w:rsidR="00257843" w:rsidRPr="00257843" w:rsidRDefault="00257843" w:rsidP="00257843">
            <w:pPr>
              <w:spacing w:after="0" w:line="240" w:lineRule="auto"/>
              <w:rPr>
                <w:color w:val="000000"/>
                <w:lang w:val="en-US" w:eastAsia="nl-NL"/>
              </w:rPr>
            </w:pPr>
            <w:r w:rsidRPr="00257843">
              <w:rPr>
                <w:color w:val="000000"/>
                <w:lang w:val="en-US" w:eastAsia="nl-NL"/>
              </w:rPr>
              <w:t>HP Ethernet 14ft CAT5e RJ45 M/M Cable</w:t>
            </w:r>
          </w:p>
        </w:tc>
        <w:tc>
          <w:tcPr>
            <w:tcW w:w="1407" w:type="dxa"/>
            <w:noWrap/>
            <w:hideMark/>
          </w:tcPr>
          <w:p w14:paraId="074DA9B3" w14:textId="77777777" w:rsidR="00257843" w:rsidRPr="00257843" w:rsidRDefault="00257843" w:rsidP="00257843">
            <w:pPr>
              <w:spacing w:after="0" w:line="240" w:lineRule="auto"/>
              <w:rPr>
                <w:color w:val="000000"/>
                <w:lang w:eastAsia="nl-NL"/>
              </w:rPr>
            </w:pPr>
            <w:r w:rsidRPr="00257843">
              <w:rPr>
                <w:color w:val="000000"/>
                <w:lang w:eastAsia="nl-NL"/>
              </w:rPr>
              <w:t>25</w:t>
            </w:r>
          </w:p>
        </w:tc>
      </w:tr>
      <w:tr w:rsidR="00257843" w:rsidRPr="00257843" w14:paraId="6197EC73"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7FED7C38" w14:textId="77777777" w:rsidR="00257843" w:rsidRPr="00257843" w:rsidRDefault="00257843" w:rsidP="00257843">
            <w:pPr>
              <w:spacing w:after="0" w:line="240" w:lineRule="auto"/>
              <w:rPr>
                <w:color w:val="000000"/>
                <w:lang w:eastAsia="nl-NL"/>
              </w:rPr>
            </w:pPr>
            <w:r w:rsidRPr="00257843">
              <w:rPr>
                <w:color w:val="000000"/>
                <w:lang w:eastAsia="nl-NL"/>
              </w:rPr>
              <w:lastRenderedPageBreak/>
              <w:t>OSHW0308</w:t>
            </w:r>
          </w:p>
        </w:tc>
        <w:tc>
          <w:tcPr>
            <w:tcW w:w="5528" w:type="dxa"/>
            <w:noWrap/>
            <w:hideMark/>
          </w:tcPr>
          <w:p w14:paraId="54C37A49" w14:textId="77777777" w:rsidR="00257843" w:rsidRPr="00257843" w:rsidRDefault="00257843" w:rsidP="00257843">
            <w:pPr>
              <w:spacing w:after="0" w:line="240" w:lineRule="auto"/>
              <w:rPr>
                <w:color w:val="000000"/>
                <w:lang w:eastAsia="nl-NL"/>
              </w:rPr>
            </w:pPr>
            <w:r w:rsidRPr="00257843">
              <w:rPr>
                <w:color w:val="000000"/>
                <w:lang w:eastAsia="nl-NL"/>
              </w:rPr>
              <w:t>Cisco 2951 K9 Router</w:t>
            </w:r>
          </w:p>
        </w:tc>
        <w:tc>
          <w:tcPr>
            <w:tcW w:w="1407" w:type="dxa"/>
            <w:noWrap/>
            <w:hideMark/>
          </w:tcPr>
          <w:p w14:paraId="6A372BCB" w14:textId="77777777" w:rsidR="00257843" w:rsidRPr="00257843" w:rsidRDefault="00257843" w:rsidP="00257843">
            <w:pPr>
              <w:spacing w:after="0" w:line="240" w:lineRule="auto"/>
              <w:rPr>
                <w:color w:val="000000"/>
                <w:lang w:eastAsia="nl-NL"/>
              </w:rPr>
            </w:pPr>
            <w:r w:rsidRPr="00257843">
              <w:rPr>
                <w:color w:val="000000"/>
                <w:lang w:eastAsia="nl-NL"/>
              </w:rPr>
              <w:t>1</w:t>
            </w:r>
          </w:p>
        </w:tc>
      </w:tr>
      <w:tr w:rsidR="00257843" w:rsidRPr="00257843" w14:paraId="10069CE8"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1C56F296" w14:textId="77777777" w:rsidR="00257843" w:rsidRPr="00257843" w:rsidRDefault="00257843" w:rsidP="00257843">
            <w:pPr>
              <w:spacing w:after="0" w:line="240" w:lineRule="auto"/>
              <w:rPr>
                <w:color w:val="000000"/>
                <w:lang w:eastAsia="nl-NL"/>
              </w:rPr>
            </w:pPr>
            <w:r w:rsidRPr="00257843">
              <w:rPr>
                <w:color w:val="000000"/>
                <w:lang w:eastAsia="nl-NL"/>
              </w:rPr>
              <w:t>OEMHPHW3425</w:t>
            </w:r>
          </w:p>
        </w:tc>
        <w:tc>
          <w:tcPr>
            <w:tcW w:w="5528" w:type="dxa"/>
            <w:noWrap/>
            <w:hideMark/>
          </w:tcPr>
          <w:p w14:paraId="4EA5332B" w14:textId="77777777" w:rsidR="00257843" w:rsidRPr="00257843" w:rsidRDefault="00257843" w:rsidP="00257843">
            <w:pPr>
              <w:spacing w:after="0" w:line="240" w:lineRule="auto"/>
              <w:rPr>
                <w:color w:val="000000"/>
                <w:lang w:val="en-US" w:eastAsia="nl-NL"/>
              </w:rPr>
            </w:pPr>
            <w:r w:rsidRPr="00257843">
              <w:rPr>
                <w:color w:val="000000"/>
                <w:lang w:val="en-US" w:eastAsia="nl-NL"/>
              </w:rPr>
              <w:t>HPE 5510 24G 4SFP+ HI Switch</w:t>
            </w:r>
          </w:p>
        </w:tc>
        <w:tc>
          <w:tcPr>
            <w:tcW w:w="1407" w:type="dxa"/>
            <w:noWrap/>
            <w:hideMark/>
          </w:tcPr>
          <w:p w14:paraId="32A8C7D2" w14:textId="77777777" w:rsidR="00257843" w:rsidRPr="00257843" w:rsidRDefault="00257843" w:rsidP="00257843">
            <w:pPr>
              <w:spacing w:after="0" w:line="240" w:lineRule="auto"/>
              <w:rPr>
                <w:color w:val="000000"/>
                <w:lang w:eastAsia="nl-NL"/>
              </w:rPr>
            </w:pPr>
            <w:r w:rsidRPr="00257843">
              <w:rPr>
                <w:color w:val="000000"/>
                <w:lang w:eastAsia="nl-NL"/>
              </w:rPr>
              <w:t>2</w:t>
            </w:r>
          </w:p>
        </w:tc>
      </w:tr>
      <w:tr w:rsidR="00257843" w:rsidRPr="00257843" w14:paraId="17B05789"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68BE2D0C" w14:textId="77777777" w:rsidR="00257843" w:rsidRPr="00257843" w:rsidRDefault="00257843" w:rsidP="00257843">
            <w:pPr>
              <w:spacing w:after="0" w:line="240" w:lineRule="auto"/>
              <w:rPr>
                <w:color w:val="000000"/>
                <w:lang w:eastAsia="nl-NL"/>
              </w:rPr>
            </w:pPr>
            <w:r w:rsidRPr="00257843">
              <w:rPr>
                <w:color w:val="000000"/>
                <w:lang w:eastAsia="nl-NL"/>
              </w:rPr>
              <w:t>OEMHPHW3426</w:t>
            </w:r>
          </w:p>
        </w:tc>
        <w:tc>
          <w:tcPr>
            <w:tcW w:w="5528" w:type="dxa"/>
            <w:noWrap/>
            <w:hideMark/>
          </w:tcPr>
          <w:p w14:paraId="62D30B1C" w14:textId="77777777" w:rsidR="00257843" w:rsidRPr="00257843" w:rsidRDefault="00257843" w:rsidP="00257843">
            <w:pPr>
              <w:spacing w:after="0" w:line="240" w:lineRule="auto"/>
              <w:rPr>
                <w:color w:val="000000"/>
                <w:lang w:eastAsia="nl-NL"/>
              </w:rPr>
            </w:pPr>
            <w:r w:rsidRPr="00257843">
              <w:rPr>
                <w:color w:val="000000"/>
                <w:lang w:eastAsia="nl-NL"/>
              </w:rPr>
              <w:t>HPE 5500 150WAC Power Supply</w:t>
            </w:r>
          </w:p>
        </w:tc>
        <w:tc>
          <w:tcPr>
            <w:tcW w:w="1407" w:type="dxa"/>
            <w:noWrap/>
            <w:hideMark/>
          </w:tcPr>
          <w:p w14:paraId="555E24A3" w14:textId="77777777" w:rsidR="00257843" w:rsidRPr="00257843" w:rsidRDefault="00257843" w:rsidP="00257843">
            <w:pPr>
              <w:spacing w:after="0" w:line="240" w:lineRule="auto"/>
              <w:rPr>
                <w:color w:val="000000"/>
                <w:lang w:eastAsia="nl-NL"/>
              </w:rPr>
            </w:pPr>
            <w:r w:rsidRPr="00257843">
              <w:rPr>
                <w:color w:val="000000"/>
                <w:lang w:eastAsia="nl-NL"/>
              </w:rPr>
              <w:t>4</w:t>
            </w:r>
          </w:p>
        </w:tc>
      </w:tr>
      <w:tr w:rsidR="00257843" w:rsidRPr="00257843" w14:paraId="6D29BCC8"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631ADFD6" w14:textId="77777777" w:rsidR="00257843" w:rsidRPr="00257843" w:rsidRDefault="00257843" w:rsidP="00257843">
            <w:pPr>
              <w:spacing w:after="0" w:line="240" w:lineRule="auto"/>
              <w:rPr>
                <w:color w:val="000000"/>
                <w:lang w:eastAsia="nl-NL"/>
              </w:rPr>
            </w:pPr>
            <w:r w:rsidRPr="00257843">
              <w:rPr>
                <w:color w:val="000000"/>
                <w:lang w:eastAsia="nl-NL"/>
              </w:rPr>
              <w:t>OEMHPHW3265</w:t>
            </w:r>
          </w:p>
        </w:tc>
        <w:tc>
          <w:tcPr>
            <w:tcW w:w="5528" w:type="dxa"/>
            <w:noWrap/>
            <w:hideMark/>
          </w:tcPr>
          <w:p w14:paraId="1909F002" w14:textId="77777777" w:rsidR="00257843" w:rsidRPr="00257843" w:rsidRDefault="00257843" w:rsidP="00257843">
            <w:pPr>
              <w:spacing w:after="0" w:line="240" w:lineRule="auto"/>
              <w:rPr>
                <w:color w:val="000000"/>
                <w:lang w:val="en-US" w:eastAsia="nl-NL"/>
              </w:rPr>
            </w:pPr>
            <w:r w:rsidRPr="00257843">
              <w:rPr>
                <w:color w:val="000000"/>
                <w:lang w:val="en-US" w:eastAsia="nl-NL"/>
              </w:rPr>
              <w:t>HP X240 10G SFP+ to SFP+ 1.2m DA CC</w:t>
            </w:r>
          </w:p>
        </w:tc>
        <w:tc>
          <w:tcPr>
            <w:tcW w:w="1407" w:type="dxa"/>
            <w:noWrap/>
            <w:hideMark/>
          </w:tcPr>
          <w:p w14:paraId="2D493958" w14:textId="77777777" w:rsidR="00257843" w:rsidRPr="00257843" w:rsidRDefault="00257843" w:rsidP="00257843">
            <w:pPr>
              <w:spacing w:after="0" w:line="240" w:lineRule="auto"/>
              <w:rPr>
                <w:color w:val="000000"/>
                <w:lang w:eastAsia="nl-NL"/>
              </w:rPr>
            </w:pPr>
            <w:r w:rsidRPr="00257843">
              <w:rPr>
                <w:color w:val="000000"/>
                <w:lang w:eastAsia="nl-NL"/>
              </w:rPr>
              <w:t>2</w:t>
            </w:r>
          </w:p>
        </w:tc>
      </w:tr>
      <w:tr w:rsidR="00257843" w:rsidRPr="00257843" w14:paraId="6FE0F17D"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753C405C" w14:textId="77777777" w:rsidR="00257843" w:rsidRPr="00257843" w:rsidRDefault="00257843" w:rsidP="00257843">
            <w:pPr>
              <w:spacing w:after="0" w:line="240" w:lineRule="auto"/>
              <w:rPr>
                <w:color w:val="000000"/>
                <w:lang w:eastAsia="nl-NL"/>
              </w:rPr>
            </w:pPr>
            <w:r w:rsidRPr="00257843">
              <w:rPr>
                <w:color w:val="000000"/>
                <w:lang w:eastAsia="nl-NL"/>
              </w:rPr>
              <w:t>OEMHPHW5008</w:t>
            </w:r>
          </w:p>
        </w:tc>
        <w:tc>
          <w:tcPr>
            <w:tcW w:w="5528" w:type="dxa"/>
            <w:noWrap/>
            <w:hideMark/>
          </w:tcPr>
          <w:p w14:paraId="237E056E" w14:textId="77777777" w:rsidR="00257843" w:rsidRPr="00257843" w:rsidRDefault="00257843" w:rsidP="00257843">
            <w:pPr>
              <w:spacing w:after="0" w:line="240" w:lineRule="auto"/>
              <w:rPr>
                <w:color w:val="000000"/>
                <w:lang w:eastAsia="nl-NL"/>
              </w:rPr>
            </w:pPr>
            <w:r w:rsidRPr="00257843">
              <w:rPr>
                <w:color w:val="000000"/>
                <w:lang w:eastAsia="nl-NL"/>
              </w:rPr>
              <w:t>HP OEM BL460c Gen9 10GB/20GB CTO Blade</w:t>
            </w:r>
          </w:p>
        </w:tc>
        <w:tc>
          <w:tcPr>
            <w:tcW w:w="1407" w:type="dxa"/>
            <w:noWrap/>
            <w:hideMark/>
          </w:tcPr>
          <w:p w14:paraId="34A3181D" w14:textId="77777777" w:rsidR="00257843" w:rsidRPr="00257843" w:rsidRDefault="00257843" w:rsidP="00257843">
            <w:pPr>
              <w:spacing w:after="0" w:line="240" w:lineRule="auto"/>
              <w:rPr>
                <w:color w:val="000000"/>
                <w:lang w:eastAsia="nl-NL"/>
              </w:rPr>
            </w:pPr>
            <w:r w:rsidRPr="00257843">
              <w:rPr>
                <w:color w:val="000000"/>
                <w:lang w:eastAsia="nl-NL"/>
              </w:rPr>
              <w:t>4</w:t>
            </w:r>
          </w:p>
        </w:tc>
      </w:tr>
      <w:tr w:rsidR="00257843" w:rsidRPr="00257843" w14:paraId="55369D04"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239D4A43" w14:textId="77777777" w:rsidR="00257843" w:rsidRPr="00257843" w:rsidRDefault="00257843" w:rsidP="00257843">
            <w:pPr>
              <w:spacing w:after="0" w:line="240" w:lineRule="auto"/>
              <w:rPr>
                <w:color w:val="000000"/>
                <w:lang w:eastAsia="nl-NL"/>
              </w:rPr>
            </w:pPr>
            <w:r w:rsidRPr="00257843">
              <w:rPr>
                <w:color w:val="000000"/>
                <w:lang w:eastAsia="nl-NL"/>
              </w:rPr>
              <w:t>OEMHPHW5009</w:t>
            </w:r>
          </w:p>
        </w:tc>
        <w:tc>
          <w:tcPr>
            <w:tcW w:w="5528" w:type="dxa"/>
            <w:noWrap/>
            <w:hideMark/>
          </w:tcPr>
          <w:p w14:paraId="6436BDEF" w14:textId="77777777" w:rsidR="00257843" w:rsidRPr="00762CC2" w:rsidRDefault="00257843" w:rsidP="00257843">
            <w:pPr>
              <w:spacing w:after="0" w:line="240" w:lineRule="auto"/>
              <w:rPr>
                <w:color w:val="000000"/>
                <w:lang w:val="de-DE" w:eastAsia="nl-NL"/>
              </w:rPr>
            </w:pPr>
            <w:r w:rsidRPr="00762CC2">
              <w:rPr>
                <w:color w:val="000000"/>
                <w:lang w:val="de-DE" w:eastAsia="nl-NL"/>
              </w:rPr>
              <w:t>HP BL460c Gen9 E5-2680v3 12c FIO Kit</w:t>
            </w:r>
          </w:p>
        </w:tc>
        <w:tc>
          <w:tcPr>
            <w:tcW w:w="1407" w:type="dxa"/>
            <w:noWrap/>
            <w:hideMark/>
          </w:tcPr>
          <w:p w14:paraId="2321729C" w14:textId="77777777" w:rsidR="00257843" w:rsidRPr="00257843" w:rsidRDefault="00257843" w:rsidP="00257843">
            <w:pPr>
              <w:spacing w:after="0" w:line="240" w:lineRule="auto"/>
              <w:rPr>
                <w:color w:val="000000"/>
                <w:lang w:eastAsia="nl-NL"/>
              </w:rPr>
            </w:pPr>
            <w:r w:rsidRPr="00257843">
              <w:rPr>
                <w:color w:val="000000"/>
                <w:lang w:eastAsia="nl-NL"/>
              </w:rPr>
              <w:t>4</w:t>
            </w:r>
          </w:p>
        </w:tc>
      </w:tr>
      <w:tr w:rsidR="00257843" w:rsidRPr="00257843" w14:paraId="312D31C0"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2B329432" w14:textId="77777777" w:rsidR="00257843" w:rsidRPr="00257843" w:rsidRDefault="00257843" w:rsidP="00257843">
            <w:pPr>
              <w:spacing w:after="0" w:line="240" w:lineRule="auto"/>
              <w:rPr>
                <w:color w:val="000000"/>
                <w:lang w:eastAsia="nl-NL"/>
              </w:rPr>
            </w:pPr>
            <w:r w:rsidRPr="00257843">
              <w:rPr>
                <w:color w:val="000000"/>
                <w:lang w:eastAsia="nl-NL"/>
              </w:rPr>
              <w:t>OEMHPHW5010</w:t>
            </w:r>
          </w:p>
        </w:tc>
        <w:tc>
          <w:tcPr>
            <w:tcW w:w="5528" w:type="dxa"/>
            <w:noWrap/>
            <w:hideMark/>
          </w:tcPr>
          <w:p w14:paraId="4E6C11AA" w14:textId="77777777" w:rsidR="00257843" w:rsidRPr="00762CC2" w:rsidRDefault="00257843" w:rsidP="00257843">
            <w:pPr>
              <w:spacing w:after="0" w:line="240" w:lineRule="auto"/>
              <w:rPr>
                <w:color w:val="000000"/>
                <w:lang w:val="de-DE" w:eastAsia="nl-NL"/>
              </w:rPr>
            </w:pPr>
            <w:r w:rsidRPr="00762CC2">
              <w:rPr>
                <w:color w:val="000000"/>
                <w:lang w:val="de-DE" w:eastAsia="nl-NL"/>
              </w:rPr>
              <w:t>HP BL460c Gen9 E5-2680v3 12c Kit 2nd CPU</w:t>
            </w:r>
          </w:p>
        </w:tc>
        <w:tc>
          <w:tcPr>
            <w:tcW w:w="1407" w:type="dxa"/>
            <w:noWrap/>
            <w:hideMark/>
          </w:tcPr>
          <w:p w14:paraId="22EE75E2" w14:textId="77777777" w:rsidR="00257843" w:rsidRPr="00257843" w:rsidRDefault="00257843" w:rsidP="00257843">
            <w:pPr>
              <w:spacing w:after="0" w:line="240" w:lineRule="auto"/>
              <w:rPr>
                <w:color w:val="000000"/>
                <w:lang w:eastAsia="nl-NL"/>
              </w:rPr>
            </w:pPr>
            <w:r w:rsidRPr="00257843">
              <w:rPr>
                <w:color w:val="000000"/>
                <w:lang w:eastAsia="nl-NL"/>
              </w:rPr>
              <w:t>4</w:t>
            </w:r>
          </w:p>
        </w:tc>
      </w:tr>
      <w:tr w:rsidR="00257843" w:rsidRPr="00257843" w14:paraId="2A77FF08"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2DDA53A4" w14:textId="77777777" w:rsidR="00257843" w:rsidRPr="00257843" w:rsidRDefault="00257843" w:rsidP="00257843">
            <w:pPr>
              <w:spacing w:after="0" w:line="240" w:lineRule="auto"/>
              <w:rPr>
                <w:color w:val="000000"/>
                <w:lang w:eastAsia="nl-NL"/>
              </w:rPr>
            </w:pPr>
            <w:r w:rsidRPr="00257843">
              <w:rPr>
                <w:color w:val="000000"/>
                <w:lang w:eastAsia="nl-NL"/>
              </w:rPr>
              <w:t>OEMHPHW5082</w:t>
            </w:r>
          </w:p>
        </w:tc>
        <w:tc>
          <w:tcPr>
            <w:tcW w:w="5528" w:type="dxa"/>
            <w:noWrap/>
            <w:hideMark/>
          </w:tcPr>
          <w:p w14:paraId="2BC77998" w14:textId="77777777" w:rsidR="00257843" w:rsidRPr="00257843" w:rsidRDefault="00257843" w:rsidP="00257843">
            <w:pPr>
              <w:spacing w:after="0" w:line="240" w:lineRule="auto"/>
              <w:rPr>
                <w:color w:val="000000"/>
                <w:lang w:eastAsia="nl-NL"/>
              </w:rPr>
            </w:pPr>
            <w:r w:rsidRPr="00257843">
              <w:rPr>
                <w:color w:val="000000"/>
                <w:lang w:eastAsia="nl-NL"/>
              </w:rPr>
              <w:t>HP 32GB 2Rx4 PC4-2133P-R Kit</w:t>
            </w:r>
          </w:p>
        </w:tc>
        <w:tc>
          <w:tcPr>
            <w:tcW w:w="1407" w:type="dxa"/>
            <w:noWrap/>
            <w:hideMark/>
          </w:tcPr>
          <w:p w14:paraId="1E908CD8" w14:textId="77777777" w:rsidR="00257843" w:rsidRPr="00257843" w:rsidRDefault="00257843" w:rsidP="00257843">
            <w:pPr>
              <w:spacing w:after="0" w:line="240" w:lineRule="auto"/>
              <w:rPr>
                <w:color w:val="000000"/>
                <w:lang w:eastAsia="nl-NL"/>
              </w:rPr>
            </w:pPr>
            <w:r w:rsidRPr="00257843">
              <w:rPr>
                <w:color w:val="000000"/>
                <w:lang w:eastAsia="nl-NL"/>
              </w:rPr>
              <w:t>32</w:t>
            </w:r>
          </w:p>
        </w:tc>
      </w:tr>
      <w:tr w:rsidR="00257843" w:rsidRPr="00257843" w14:paraId="5B79BF66"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587F9119" w14:textId="77777777" w:rsidR="00257843" w:rsidRPr="00257843" w:rsidRDefault="00257843" w:rsidP="00257843">
            <w:pPr>
              <w:spacing w:after="0" w:line="240" w:lineRule="auto"/>
              <w:rPr>
                <w:color w:val="000000"/>
                <w:lang w:eastAsia="nl-NL"/>
              </w:rPr>
            </w:pPr>
            <w:r w:rsidRPr="00257843">
              <w:rPr>
                <w:color w:val="000000"/>
                <w:lang w:eastAsia="nl-NL"/>
              </w:rPr>
              <w:t>OEMHPHW5018</w:t>
            </w:r>
          </w:p>
        </w:tc>
        <w:tc>
          <w:tcPr>
            <w:tcW w:w="5528" w:type="dxa"/>
            <w:noWrap/>
            <w:hideMark/>
          </w:tcPr>
          <w:p w14:paraId="30EE58F4" w14:textId="77777777" w:rsidR="00257843" w:rsidRPr="00257843" w:rsidRDefault="00257843" w:rsidP="00257843">
            <w:pPr>
              <w:spacing w:after="0" w:line="240" w:lineRule="auto"/>
              <w:rPr>
                <w:color w:val="000000"/>
                <w:lang w:val="en-US" w:eastAsia="nl-NL"/>
              </w:rPr>
            </w:pPr>
            <w:r w:rsidRPr="00257843">
              <w:rPr>
                <w:color w:val="000000"/>
                <w:lang w:val="en-US" w:eastAsia="nl-NL"/>
              </w:rPr>
              <w:t>HP FlexFabric 20Gb 2P 650FLB FIO Adptr</w:t>
            </w:r>
          </w:p>
        </w:tc>
        <w:tc>
          <w:tcPr>
            <w:tcW w:w="1407" w:type="dxa"/>
            <w:noWrap/>
            <w:hideMark/>
          </w:tcPr>
          <w:p w14:paraId="42D75F8F" w14:textId="77777777" w:rsidR="00257843" w:rsidRPr="00257843" w:rsidRDefault="00257843" w:rsidP="00257843">
            <w:pPr>
              <w:spacing w:after="0" w:line="240" w:lineRule="auto"/>
              <w:rPr>
                <w:color w:val="000000"/>
                <w:lang w:eastAsia="nl-NL"/>
              </w:rPr>
            </w:pPr>
            <w:r w:rsidRPr="00257843">
              <w:rPr>
                <w:color w:val="000000"/>
                <w:lang w:eastAsia="nl-NL"/>
              </w:rPr>
              <w:t>4</w:t>
            </w:r>
          </w:p>
        </w:tc>
      </w:tr>
      <w:tr w:rsidR="00257843" w:rsidRPr="00257843" w14:paraId="0E1A4387"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68B08CB6" w14:textId="77777777" w:rsidR="00257843" w:rsidRPr="00257843" w:rsidRDefault="00257843" w:rsidP="00257843">
            <w:pPr>
              <w:spacing w:after="0" w:line="240" w:lineRule="auto"/>
              <w:rPr>
                <w:color w:val="000000"/>
                <w:lang w:eastAsia="nl-NL"/>
              </w:rPr>
            </w:pPr>
            <w:r w:rsidRPr="00257843">
              <w:rPr>
                <w:color w:val="000000"/>
                <w:lang w:eastAsia="nl-NL"/>
              </w:rPr>
              <w:t>OEMHPHW5015</w:t>
            </w:r>
          </w:p>
        </w:tc>
        <w:tc>
          <w:tcPr>
            <w:tcW w:w="5528" w:type="dxa"/>
            <w:noWrap/>
            <w:hideMark/>
          </w:tcPr>
          <w:p w14:paraId="58130818" w14:textId="77777777" w:rsidR="00257843" w:rsidRPr="00257843" w:rsidRDefault="00257843" w:rsidP="00257843">
            <w:pPr>
              <w:spacing w:after="0" w:line="240" w:lineRule="auto"/>
              <w:rPr>
                <w:color w:val="000000"/>
                <w:lang w:eastAsia="nl-NL"/>
              </w:rPr>
            </w:pPr>
            <w:r w:rsidRPr="00257843">
              <w:rPr>
                <w:color w:val="000000"/>
                <w:lang w:eastAsia="nl-NL"/>
              </w:rPr>
              <w:t>HP QMH2672 16Gb FC HBA</w:t>
            </w:r>
          </w:p>
        </w:tc>
        <w:tc>
          <w:tcPr>
            <w:tcW w:w="1407" w:type="dxa"/>
            <w:noWrap/>
            <w:hideMark/>
          </w:tcPr>
          <w:p w14:paraId="6D2A62B9" w14:textId="77777777" w:rsidR="00257843" w:rsidRPr="00257843" w:rsidRDefault="00257843" w:rsidP="00257843">
            <w:pPr>
              <w:spacing w:after="0" w:line="240" w:lineRule="auto"/>
              <w:rPr>
                <w:color w:val="000000"/>
                <w:lang w:eastAsia="nl-NL"/>
              </w:rPr>
            </w:pPr>
            <w:r w:rsidRPr="00257843">
              <w:rPr>
                <w:color w:val="000000"/>
                <w:lang w:eastAsia="nl-NL"/>
              </w:rPr>
              <w:t>4</w:t>
            </w:r>
          </w:p>
        </w:tc>
      </w:tr>
      <w:tr w:rsidR="00872761" w:rsidRPr="00872761" w14:paraId="3B1B9C66"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209D5050" w14:textId="77777777" w:rsidR="00872761" w:rsidRPr="00872761" w:rsidRDefault="00872761" w:rsidP="00872761">
            <w:pPr>
              <w:spacing w:after="0" w:line="240" w:lineRule="auto"/>
              <w:rPr>
                <w:color w:val="000000"/>
                <w:lang w:eastAsia="nl-NL"/>
              </w:rPr>
            </w:pPr>
            <w:r w:rsidRPr="00872761">
              <w:rPr>
                <w:color w:val="000000"/>
                <w:lang w:eastAsia="nl-NL"/>
              </w:rPr>
              <w:t>OEMEMCHW195</w:t>
            </w:r>
          </w:p>
        </w:tc>
        <w:tc>
          <w:tcPr>
            <w:tcW w:w="5528" w:type="dxa"/>
            <w:noWrap/>
            <w:hideMark/>
          </w:tcPr>
          <w:p w14:paraId="4E1EBE5D" w14:textId="77777777" w:rsidR="00872761" w:rsidRPr="00872761" w:rsidRDefault="00872761" w:rsidP="00872761">
            <w:pPr>
              <w:spacing w:after="0" w:line="240" w:lineRule="auto"/>
              <w:rPr>
                <w:color w:val="000000"/>
                <w:lang w:val="en-US" w:eastAsia="nl-NL"/>
              </w:rPr>
            </w:pPr>
            <w:r w:rsidRPr="00872761">
              <w:rPr>
                <w:color w:val="000000"/>
                <w:lang w:val="en-US" w:eastAsia="nl-NL"/>
              </w:rPr>
              <w:t>EMC Pair of 2m MINI SAS cable</w:t>
            </w:r>
          </w:p>
        </w:tc>
        <w:tc>
          <w:tcPr>
            <w:tcW w:w="1407" w:type="dxa"/>
            <w:noWrap/>
            <w:hideMark/>
          </w:tcPr>
          <w:p w14:paraId="0C79E38F" w14:textId="2251A896" w:rsidR="00872761" w:rsidRPr="00872761" w:rsidRDefault="00073E92" w:rsidP="00872761">
            <w:pPr>
              <w:spacing w:after="0" w:line="240" w:lineRule="auto"/>
              <w:rPr>
                <w:color w:val="000000"/>
                <w:lang w:eastAsia="nl-NL"/>
              </w:rPr>
            </w:pPr>
            <w:r>
              <w:rPr>
                <w:color w:val="000000"/>
                <w:lang w:eastAsia="nl-NL"/>
              </w:rPr>
              <w:t>3</w:t>
            </w:r>
          </w:p>
        </w:tc>
      </w:tr>
      <w:tr w:rsidR="00872761" w:rsidRPr="00872761" w14:paraId="579C313E"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2D4BB86B" w14:textId="77777777" w:rsidR="00872761" w:rsidRPr="00872761" w:rsidRDefault="00872761" w:rsidP="00872761">
            <w:pPr>
              <w:spacing w:after="0" w:line="240" w:lineRule="auto"/>
              <w:rPr>
                <w:color w:val="000000"/>
                <w:lang w:eastAsia="nl-NL"/>
              </w:rPr>
            </w:pPr>
            <w:r w:rsidRPr="00872761">
              <w:rPr>
                <w:color w:val="000000"/>
                <w:lang w:eastAsia="nl-NL"/>
              </w:rPr>
              <w:t>OEMEMCHW190</w:t>
            </w:r>
          </w:p>
        </w:tc>
        <w:tc>
          <w:tcPr>
            <w:tcW w:w="5528" w:type="dxa"/>
            <w:noWrap/>
            <w:hideMark/>
          </w:tcPr>
          <w:p w14:paraId="4CEE9FA9" w14:textId="77777777" w:rsidR="00872761" w:rsidRPr="00872761" w:rsidRDefault="00872761" w:rsidP="00872761">
            <w:pPr>
              <w:spacing w:after="0" w:line="240" w:lineRule="auto"/>
              <w:rPr>
                <w:color w:val="000000"/>
                <w:lang w:val="en-US" w:eastAsia="nl-NL"/>
              </w:rPr>
            </w:pPr>
            <w:r w:rsidRPr="00872761">
              <w:rPr>
                <w:color w:val="000000"/>
                <w:lang w:val="en-US" w:eastAsia="nl-NL"/>
              </w:rPr>
              <w:t>EMC 5M MM FIBRE CABLE LC-LC</w:t>
            </w:r>
          </w:p>
        </w:tc>
        <w:tc>
          <w:tcPr>
            <w:tcW w:w="1407" w:type="dxa"/>
            <w:noWrap/>
            <w:hideMark/>
          </w:tcPr>
          <w:p w14:paraId="796FF879" w14:textId="77777777" w:rsidR="00872761" w:rsidRPr="00872761" w:rsidRDefault="00872761" w:rsidP="00872761">
            <w:pPr>
              <w:spacing w:after="0" w:line="240" w:lineRule="auto"/>
              <w:rPr>
                <w:color w:val="000000"/>
                <w:lang w:eastAsia="nl-NL"/>
              </w:rPr>
            </w:pPr>
            <w:r w:rsidRPr="00872761">
              <w:rPr>
                <w:color w:val="000000"/>
                <w:lang w:eastAsia="nl-NL"/>
              </w:rPr>
              <w:t>4</w:t>
            </w:r>
          </w:p>
        </w:tc>
      </w:tr>
      <w:tr w:rsidR="00872761" w:rsidRPr="00872761" w14:paraId="1F222C43"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1E19F7F5" w14:textId="77777777" w:rsidR="00872761" w:rsidRPr="00872761" w:rsidRDefault="00872761" w:rsidP="00872761">
            <w:pPr>
              <w:spacing w:after="0" w:line="240" w:lineRule="auto"/>
              <w:rPr>
                <w:color w:val="000000"/>
                <w:lang w:eastAsia="nl-NL"/>
              </w:rPr>
            </w:pPr>
            <w:r w:rsidRPr="00872761">
              <w:rPr>
                <w:color w:val="000000"/>
                <w:lang w:eastAsia="nl-NL"/>
              </w:rPr>
              <w:t>OEMEMCHW511</w:t>
            </w:r>
          </w:p>
        </w:tc>
        <w:tc>
          <w:tcPr>
            <w:tcW w:w="5528" w:type="dxa"/>
            <w:noWrap/>
            <w:hideMark/>
          </w:tcPr>
          <w:p w14:paraId="654A4313" w14:textId="77777777" w:rsidR="00872761" w:rsidRPr="00872761" w:rsidRDefault="00872761" w:rsidP="00872761">
            <w:pPr>
              <w:spacing w:after="0" w:line="240" w:lineRule="auto"/>
              <w:rPr>
                <w:color w:val="000000"/>
                <w:lang w:val="en-US" w:eastAsia="nl-NL"/>
              </w:rPr>
            </w:pPr>
            <w:r w:rsidRPr="00872761">
              <w:rPr>
                <w:color w:val="000000"/>
                <w:lang w:val="en-US" w:eastAsia="nl-NL"/>
              </w:rPr>
              <w:t>EMC VNX2 Disk Array Enclosure 2.5 RTF</w:t>
            </w:r>
          </w:p>
        </w:tc>
        <w:tc>
          <w:tcPr>
            <w:tcW w:w="1407" w:type="dxa"/>
            <w:noWrap/>
            <w:hideMark/>
          </w:tcPr>
          <w:p w14:paraId="6CFC1E45" w14:textId="31BD530B" w:rsidR="00872761" w:rsidRPr="00872761" w:rsidRDefault="00C35CC3" w:rsidP="00872761">
            <w:pPr>
              <w:spacing w:after="0" w:line="240" w:lineRule="auto"/>
              <w:rPr>
                <w:color w:val="000000"/>
                <w:lang w:eastAsia="nl-NL"/>
              </w:rPr>
            </w:pPr>
            <w:r>
              <w:rPr>
                <w:color w:val="000000"/>
                <w:lang w:eastAsia="nl-NL"/>
              </w:rPr>
              <w:t>2</w:t>
            </w:r>
          </w:p>
        </w:tc>
      </w:tr>
      <w:tr w:rsidR="00872761" w:rsidRPr="00872761" w14:paraId="3475DE03"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7D08CF18" w14:textId="77777777" w:rsidR="00872761" w:rsidRPr="00872761" w:rsidRDefault="00872761" w:rsidP="00872761">
            <w:pPr>
              <w:spacing w:after="0" w:line="240" w:lineRule="auto"/>
              <w:rPr>
                <w:color w:val="000000"/>
                <w:lang w:eastAsia="nl-NL"/>
              </w:rPr>
            </w:pPr>
            <w:r w:rsidRPr="00872761">
              <w:rPr>
                <w:color w:val="000000"/>
                <w:lang w:eastAsia="nl-NL"/>
              </w:rPr>
              <w:t>OEMEMCHW527</w:t>
            </w:r>
          </w:p>
        </w:tc>
        <w:tc>
          <w:tcPr>
            <w:tcW w:w="5528" w:type="dxa"/>
            <w:noWrap/>
            <w:hideMark/>
          </w:tcPr>
          <w:p w14:paraId="55FDB3DE" w14:textId="77777777" w:rsidR="00872761" w:rsidRPr="00762CC2" w:rsidRDefault="00872761" w:rsidP="00872761">
            <w:pPr>
              <w:spacing w:after="0" w:line="240" w:lineRule="auto"/>
              <w:rPr>
                <w:color w:val="000000"/>
                <w:lang w:val="de-DE" w:eastAsia="nl-NL"/>
              </w:rPr>
            </w:pPr>
            <w:r w:rsidRPr="00762CC2">
              <w:rPr>
                <w:color w:val="000000"/>
                <w:lang w:val="de-DE" w:eastAsia="nl-NL"/>
              </w:rPr>
              <w:t>VNX 200GB SSD 25X2.5 DPE/DAE</w:t>
            </w:r>
          </w:p>
        </w:tc>
        <w:tc>
          <w:tcPr>
            <w:tcW w:w="1407" w:type="dxa"/>
            <w:noWrap/>
            <w:hideMark/>
          </w:tcPr>
          <w:p w14:paraId="00EA3813" w14:textId="77777777" w:rsidR="00872761" w:rsidRPr="00872761" w:rsidRDefault="00872761" w:rsidP="00872761">
            <w:pPr>
              <w:spacing w:after="0" w:line="240" w:lineRule="auto"/>
              <w:rPr>
                <w:color w:val="000000"/>
                <w:lang w:eastAsia="nl-NL"/>
              </w:rPr>
            </w:pPr>
            <w:r w:rsidRPr="00872761">
              <w:rPr>
                <w:color w:val="000000"/>
                <w:lang w:eastAsia="nl-NL"/>
              </w:rPr>
              <w:t>3</w:t>
            </w:r>
          </w:p>
        </w:tc>
      </w:tr>
      <w:tr w:rsidR="00872761" w:rsidRPr="00872761" w14:paraId="23E7C4C8"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28D2D9E8" w14:textId="77777777" w:rsidR="00872761" w:rsidRPr="00872761" w:rsidRDefault="00872761" w:rsidP="00872761">
            <w:pPr>
              <w:spacing w:after="0" w:line="240" w:lineRule="auto"/>
              <w:rPr>
                <w:color w:val="000000"/>
                <w:lang w:eastAsia="nl-NL"/>
              </w:rPr>
            </w:pPr>
            <w:r w:rsidRPr="00872761">
              <w:rPr>
                <w:color w:val="000000"/>
                <w:lang w:eastAsia="nl-NL"/>
              </w:rPr>
              <w:t>OEMEMCHW544</w:t>
            </w:r>
          </w:p>
        </w:tc>
        <w:tc>
          <w:tcPr>
            <w:tcW w:w="5528" w:type="dxa"/>
            <w:noWrap/>
            <w:hideMark/>
          </w:tcPr>
          <w:p w14:paraId="3BFE5CD4" w14:textId="77777777" w:rsidR="00872761" w:rsidRPr="00872761" w:rsidRDefault="00872761" w:rsidP="00872761">
            <w:pPr>
              <w:spacing w:after="0" w:line="240" w:lineRule="auto"/>
              <w:rPr>
                <w:color w:val="000000"/>
                <w:lang w:val="en-US" w:eastAsia="nl-NL"/>
              </w:rPr>
            </w:pPr>
            <w:r w:rsidRPr="00872761">
              <w:rPr>
                <w:color w:val="000000"/>
                <w:lang w:val="en-US" w:eastAsia="nl-NL"/>
              </w:rPr>
              <w:t>ONX 1.2TB 10 SAS 25X2.5 DAE</w:t>
            </w:r>
          </w:p>
        </w:tc>
        <w:tc>
          <w:tcPr>
            <w:tcW w:w="1407" w:type="dxa"/>
            <w:noWrap/>
            <w:hideMark/>
          </w:tcPr>
          <w:p w14:paraId="283C1469" w14:textId="47278A96" w:rsidR="00872761" w:rsidRPr="00872761" w:rsidRDefault="0028286B" w:rsidP="00872761">
            <w:pPr>
              <w:spacing w:after="0" w:line="240" w:lineRule="auto"/>
              <w:rPr>
                <w:color w:val="000000"/>
                <w:lang w:eastAsia="nl-NL"/>
              </w:rPr>
            </w:pPr>
            <w:r>
              <w:rPr>
                <w:color w:val="000000"/>
                <w:lang w:eastAsia="nl-NL"/>
              </w:rPr>
              <w:t>30</w:t>
            </w:r>
          </w:p>
        </w:tc>
      </w:tr>
      <w:tr w:rsidR="00872761" w:rsidRPr="00872761" w14:paraId="43039402"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0D74EED2" w14:textId="77777777" w:rsidR="00872761" w:rsidRPr="00872761" w:rsidRDefault="00872761" w:rsidP="00872761">
            <w:pPr>
              <w:spacing w:after="0" w:line="240" w:lineRule="auto"/>
              <w:rPr>
                <w:color w:val="000000"/>
                <w:lang w:eastAsia="nl-NL"/>
              </w:rPr>
            </w:pPr>
            <w:r w:rsidRPr="00872761">
              <w:rPr>
                <w:color w:val="000000"/>
                <w:lang w:eastAsia="nl-NL"/>
              </w:rPr>
              <w:t>OEMEMCHW503</w:t>
            </w:r>
          </w:p>
        </w:tc>
        <w:tc>
          <w:tcPr>
            <w:tcW w:w="5528" w:type="dxa"/>
            <w:noWrap/>
            <w:hideMark/>
          </w:tcPr>
          <w:p w14:paraId="59FAB0AD" w14:textId="77777777" w:rsidR="00872761" w:rsidRPr="00872761" w:rsidRDefault="00872761" w:rsidP="00872761">
            <w:pPr>
              <w:spacing w:after="0" w:line="240" w:lineRule="auto"/>
              <w:rPr>
                <w:color w:val="000000"/>
                <w:lang w:eastAsia="nl-NL"/>
              </w:rPr>
            </w:pPr>
            <w:r w:rsidRPr="00872761">
              <w:rPr>
                <w:color w:val="000000"/>
                <w:lang w:eastAsia="nl-NL"/>
              </w:rPr>
              <w:t>EMC VNX 5400 2,5 NO DISKS</w:t>
            </w:r>
          </w:p>
        </w:tc>
        <w:tc>
          <w:tcPr>
            <w:tcW w:w="1407" w:type="dxa"/>
            <w:noWrap/>
            <w:hideMark/>
          </w:tcPr>
          <w:p w14:paraId="0158B425" w14:textId="77777777" w:rsidR="00872761" w:rsidRPr="00872761" w:rsidRDefault="00872761" w:rsidP="00872761">
            <w:pPr>
              <w:spacing w:after="0" w:line="240" w:lineRule="auto"/>
              <w:rPr>
                <w:color w:val="000000"/>
                <w:lang w:eastAsia="nl-NL"/>
              </w:rPr>
            </w:pPr>
            <w:r w:rsidRPr="00872761">
              <w:rPr>
                <w:color w:val="000000"/>
                <w:lang w:eastAsia="nl-NL"/>
              </w:rPr>
              <w:t>1</w:t>
            </w:r>
          </w:p>
        </w:tc>
      </w:tr>
      <w:tr w:rsidR="00872761" w:rsidRPr="00872761" w14:paraId="68C99C43"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7B51DCC7" w14:textId="77777777" w:rsidR="00872761" w:rsidRPr="00872761" w:rsidRDefault="00872761" w:rsidP="00872761">
            <w:pPr>
              <w:spacing w:after="0" w:line="240" w:lineRule="auto"/>
              <w:rPr>
                <w:color w:val="000000"/>
                <w:lang w:eastAsia="nl-NL"/>
              </w:rPr>
            </w:pPr>
            <w:r w:rsidRPr="00872761">
              <w:rPr>
                <w:color w:val="000000"/>
                <w:lang w:eastAsia="nl-NL"/>
              </w:rPr>
              <w:t>OEMEMCHW546</w:t>
            </w:r>
          </w:p>
        </w:tc>
        <w:tc>
          <w:tcPr>
            <w:tcW w:w="5528" w:type="dxa"/>
            <w:noWrap/>
            <w:hideMark/>
          </w:tcPr>
          <w:p w14:paraId="0E8FB19C" w14:textId="77777777" w:rsidR="00872761" w:rsidRPr="00762CC2" w:rsidRDefault="00872761" w:rsidP="00872761">
            <w:pPr>
              <w:spacing w:after="0" w:line="240" w:lineRule="auto"/>
              <w:rPr>
                <w:color w:val="000000"/>
                <w:lang w:val="de-DE" w:eastAsia="nl-NL"/>
              </w:rPr>
            </w:pPr>
            <w:r w:rsidRPr="00762CC2">
              <w:rPr>
                <w:color w:val="000000"/>
                <w:lang w:val="de-DE" w:eastAsia="nl-NL"/>
              </w:rPr>
              <w:t>VNX 400GB FAST VP SSD 25X2.5 DPE/DAEE</w:t>
            </w:r>
          </w:p>
        </w:tc>
        <w:tc>
          <w:tcPr>
            <w:tcW w:w="1407" w:type="dxa"/>
            <w:noWrap/>
            <w:hideMark/>
          </w:tcPr>
          <w:p w14:paraId="399D7621" w14:textId="52FC822B" w:rsidR="00872761" w:rsidRPr="00872761" w:rsidRDefault="0028286B" w:rsidP="00872761">
            <w:pPr>
              <w:spacing w:after="0" w:line="240" w:lineRule="auto"/>
              <w:rPr>
                <w:color w:val="000000"/>
                <w:lang w:eastAsia="nl-NL"/>
              </w:rPr>
            </w:pPr>
            <w:r>
              <w:rPr>
                <w:color w:val="000000"/>
                <w:lang w:eastAsia="nl-NL"/>
              </w:rPr>
              <w:t>26</w:t>
            </w:r>
          </w:p>
        </w:tc>
      </w:tr>
      <w:tr w:rsidR="00872761" w:rsidRPr="00872761" w14:paraId="2513FAFD"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197CB319" w14:textId="77777777" w:rsidR="00872761" w:rsidRPr="00872761" w:rsidRDefault="00872761" w:rsidP="00872761">
            <w:pPr>
              <w:spacing w:after="0" w:line="240" w:lineRule="auto"/>
              <w:rPr>
                <w:color w:val="000000"/>
                <w:lang w:eastAsia="nl-NL"/>
              </w:rPr>
            </w:pPr>
            <w:r w:rsidRPr="00872761">
              <w:rPr>
                <w:color w:val="000000"/>
                <w:lang w:eastAsia="nl-NL"/>
              </w:rPr>
              <w:t>OEMEMCHW514</w:t>
            </w:r>
          </w:p>
        </w:tc>
        <w:tc>
          <w:tcPr>
            <w:tcW w:w="5528" w:type="dxa"/>
            <w:noWrap/>
            <w:hideMark/>
          </w:tcPr>
          <w:p w14:paraId="5FEF8A1E" w14:textId="77777777" w:rsidR="00872761" w:rsidRPr="00872761" w:rsidRDefault="00872761" w:rsidP="00872761">
            <w:pPr>
              <w:spacing w:after="0" w:line="240" w:lineRule="auto"/>
              <w:rPr>
                <w:color w:val="000000"/>
                <w:lang w:eastAsia="nl-NL"/>
              </w:rPr>
            </w:pPr>
            <w:r w:rsidRPr="00872761">
              <w:rPr>
                <w:color w:val="000000"/>
                <w:lang w:eastAsia="nl-NL"/>
              </w:rPr>
              <w:t>EMC VNX 5200 2.5 8 x 900GB 10k</w:t>
            </w:r>
          </w:p>
        </w:tc>
        <w:tc>
          <w:tcPr>
            <w:tcW w:w="1407" w:type="dxa"/>
            <w:noWrap/>
            <w:hideMark/>
          </w:tcPr>
          <w:p w14:paraId="0392780B" w14:textId="77777777" w:rsidR="00872761" w:rsidRPr="00872761" w:rsidRDefault="00872761" w:rsidP="00872761">
            <w:pPr>
              <w:spacing w:after="0" w:line="240" w:lineRule="auto"/>
              <w:rPr>
                <w:color w:val="000000"/>
                <w:lang w:eastAsia="nl-NL"/>
              </w:rPr>
            </w:pPr>
            <w:r w:rsidRPr="00872761">
              <w:rPr>
                <w:color w:val="000000"/>
                <w:lang w:eastAsia="nl-NL"/>
              </w:rPr>
              <w:t>1</w:t>
            </w:r>
          </w:p>
        </w:tc>
      </w:tr>
      <w:tr w:rsidR="00872761" w:rsidRPr="00872761" w14:paraId="792EF958"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0A909035" w14:textId="77777777" w:rsidR="00872761" w:rsidRPr="00872761" w:rsidRDefault="00872761" w:rsidP="00872761">
            <w:pPr>
              <w:spacing w:after="0" w:line="240" w:lineRule="auto"/>
              <w:rPr>
                <w:color w:val="000000"/>
                <w:lang w:eastAsia="nl-NL"/>
              </w:rPr>
            </w:pPr>
            <w:r w:rsidRPr="00872761">
              <w:rPr>
                <w:color w:val="000000"/>
                <w:lang w:eastAsia="nl-NL"/>
              </w:rPr>
              <w:t>OEMEMCHW512</w:t>
            </w:r>
          </w:p>
        </w:tc>
        <w:tc>
          <w:tcPr>
            <w:tcW w:w="5528" w:type="dxa"/>
            <w:noWrap/>
            <w:hideMark/>
          </w:tcPr>
          <w:p w14:paraId="66F901FD" w14:textId="77777777" w:rsidR="00872761" w:rsidRPr="00872761" w:rsidRDefault="00872761" w:rsidP="00872761">
            <w:pPr>
              <w:spacing w:after="0" w:line="240" w:lineRule="auto"/>
              <w:rPr>
                <w:color w:val="000000"/>
                <w:lang w:val="en-US" w:eastAsia="nl-NL"/>
              </w:rPr>
            </w:pPr>
            <w:r w:rsidRPr="00872761">
              <w:rPr>
                <w:color w:val="000000"/>
                <w:lang w:val="en-US" w:eastAsia="nl-NL"/>
              </w:rPr>
              <w:t>EMC VNX2 Disk Array Enclosure 3.5 RTF</w:t>
            </w:r>
          </w:p>
        </w:tc>
        <w:tc>
          <w:tcPr>
            <w:tcW w:w="1407" w:type="dxa"/>
            <w:noWrap/>
            <w:hideMark/>
          </w:tcPr>
          <w:p w14:paraId="79CE44B6" w14:textId="3C1A981E" w:rsidR="00872761" w:rsidRPr="00872761" w:rsidRDefault="00C35CC3" w:rsidP="00872761">
            <w:pPr>
              <w:spacing w:after="0" w:line="240" w:lineRule="auto"/>
              <w:rPr>
                <w:color w:val="000000"/>
                <w:lang w:eastAsia="nl-NL"/>
              </w:rPr>
            </w:pPr>
            <w:r>
              <w:rPr>
                <w:color w:val="000000"/>
                <w:lang w:eastAsia="nl-NL"/>
              </w:rPr>
              <w:t>2</w:t>
            </w:r>
          </w:p>
        </w:tc>
      </w:tr>
      <w:tr w:rsidR="00872761" w:rsidRPr="00872761" w14:paraId="3859C44B"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1A208F4B" w14:textId="77777777" w:rsidR="00872761" w:rsidRPr="00872761" w:rsidRDefault="00872761" w:rsidP="00872761">
            <w:pPr>
              <w:spacing w:after="0" w:line="240" w:lineRule="auto"/>
              <w:rPr>
                <w:color w:val="000000"/>
                <w:lang w:eastAsia="nl-NL"/>
              </w:rPr>
            </w:pPr>
            <w:r w:rsidRPr="00872761">
              <w:rPr>
                <w:color w:val="000000"/>
                <w:lang w:eastAsia="nl-NL"/>
              </w:rPr>
              <w:t>OEMEMCHW531</w:t>
            </w:r>
          </w:p>
        </w:tc>
        <w:tc>
          <w:tcPr>
            <w:tcW w:w="5528" w:type="dxa"/>
            <w:noWrap/>
            <w:hideMark/>
          </w:tcPr>
          <w:p w14:paraId="6E26007E" w14:textId="77777777" w:rsidR="00872761" w:rsidRPr="00872761" w:rsidRDefault="00872761" w:rsidP="00872761">
            <w:pPr>
              <w:spacing w:after="0" w:line="240" w:lineRule="auto"/>
              <w:rPr>
                <w:color w:val="000000"/>
                <w:lang w:val="en-US" w:eastAsia="nl-NL"/>
              </w:rPr>
            </w:pPr>
            <w:r w:rsidRPr="00872761">
              <w:rPr>
                <w:color w:val="000000"/>
                <w:lang w:val="en-US" w:eastAsia="nl-NL"/>
              </w:rPr>
              <w:t>EMC VNX 900GB 2.5 10K SAS Disk</w:t>
            </w:r>
          </w:p>
        </w:tc>
        <w:tc>
          <w:tcPr>
            <w:tcW w:w="1407" w:type="dxa"/>
            <w:noWrap/>
            <w:hideMark/>
          </w:tcPr>
          <w:p w14:paraId="42EDD038" w14:textId="77777777" w:rsidR="00872761" w:rsidRPr="00872761" w:rsidRDefault="00872761" w:rsidP="00872761">
            <w:pPr>
              <w:spacing w:after="0" w:line="240" w:lineRule="auto"/>
              <w:rPr>
                <w:color w:val="000000"/>
                <w:lang w:eastAsia="nl-NL"/>
              </w:rPr>
            </w:pPr>
            <w:r w:rsidRPr="00872761">
              <w:rPr>
                <w:color w:val="000000"/>
                <w:lang w:eastAsia="nl-NL"/>
              </w:rPr>
              <w:t>7</w:t>
            </w:r>
          </w:p>
        </w:tc>
      </w:tr>
      <w:tr w:rsidR="00872761" w:rsidRPr="00872761" w14:paraId="1E0B7F5D"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66CC43D1" w14:textId="77777777" w:rsidR="00872761" w:rsidRPr="00872761" w:rsidRDefault="00872761" w:rsidP="00872761">
            <w:pPr>
              <w:spacing w:after="0" w:line="240" w:lineRule="auto"/>
              <w:rPr>
                <w:color w:val="000000"/>
                <w:lang w:eastAsia="nl-NL"/>
              </w:rPr>
            </w:pPr>
            <w:r w:rsidRPr="00872761">
              <w:rPr>
                <w:color w:val="000000"/>
                <w:lang w:eastAsia="nl-NL"/>
              </w:rPr>
              <w:t>OEMEMCHW527</w:t>
            </w:r>
          </w:p>
        </w:tc>
        <w:tc>
          <w:tcPr>
            <w:tcW w:w="5528" w:type="dxa"/>
            <w:noWrap/>
            <w:hideMark/>
          </w:tcPr>
          <w:p w14:paraId="45528935" w14:textId="77777777" w:rsidR="00872761" w:rsidRPr="00762CC2" w:rsidRDefault="00872761" w:rsidP="00872761">
            <w:pPr>
              <w:spacing w:after="0" w:line="240" w:lineRule="auto"/>
              <w:rPr>
                <w:color w:val="000000"/>
                <w:lang w:val="de-DE" w:eastAsia="nl-NL"/>
              </w:rPr>
            </w:pPr>
            <w:r w:rsidRPr="00762CC2">
              <w:rPr>
                <w:color w:val="000000"/>
                <w:lang w:val="de-DE" w:eastAsia="nl-NL"/>
              </w:rPr>
              <w:t>VNX 200GB SSD 25X2.5 DPE/DAE</w:t>
            </w:r>
          </w:p>
        </w:tc>
        <w:tc>
          <w:tcPr>
            <w:tcW w:w="1407" w:type="dxa"/>
            <w:noWrap/>
            <w:hideMark/>
          </w:tcPr>
          <w:p w14:paraId="0A669FC2" w14:textId="77777777" w:rsidR="00872761" w:rsidRPr="00872761" w:rsidRDefault="00872761" w:rsidP="00872761">
            <w:pPr>
              <w:spacing w:after="0" w:line="240" w:lineRule="auto"/>
              <w:rPr>
                <w:color w:val="000000"/>
                <w:lang w:eastAsia="nl-NL"/>
              </w:rPr>
            </w:pPr>
            <w:r w:rsidRPr="00872761">
              <w:rPr>
                <w:color w:val="000000"/>
                <w:lang w:eastAsia="nl-NL"/>
              </w:rPr>
              <w:t>3</w:t>
            </w:r>
          </w:p>
        </w:tc>
      </w:tr>
      <w:tr w:rsidR="00872761" w:rsidRPr="00872761" w14:paraId="73ED9AAB"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3A21DADE" w14:textId="77777777" w:rsidR="00872761" w:rsidRPr="00872761" w:rsidRDefault="00872761" w:rsidP="00872761">
            <w:pPr>
              <w:spacing w:after="0" w:line="240" w:lineRule="auto"/>
              <w:rPr>
                <w:color w:val="000000"/>
                <w:lang w:eastAsia="nl-NL"/>
              </w:rPr>
            </w:pPr>
            <w:r w:rsidRPr="00872761">
              <w:rPr>
                <w:color w:val="000000"/>
                <w:lang w:eastAsia="nl-NL"/>
              </w:rPr>
              <w:t>OEMEMCHW532</w:t>
            </w:r>
          </w:p>
        </w:tc>
        <w:tc>
          <w:tcPr>
            <w:tcW w:w="5528" w:type="dxa"/>
            <w:noWrap/>
            <w:hideMark/>
          </w:tcPr>
          <w:p w14:paraId="3FD64673" w14:textId="77777777" w:rsidR="00872761" w:rsidRPr="00872761" w:rsidRDefault="00872761" w:rsidP="00872761">
            <w:pPr>
              <w:spacing w:after="0" w:line="240" w:lineRule="auto"/>
              <w:rPr>
                <w:color w:val="000000"/>
                <w:lang w:val="en-US" w:eastAsia="nl-NL"/>
              </w:rPr>
            </w:pPr>
            <w:r w:rsidRPr="00872761">
              <w:rPr>
                <w:color w:val="000000"/>
                <w:lang w:val="en-US" w:eastAsia="nl-NL"/>
              </w:rPr>
              <w:t>EMC VNX 3TB 3.5 NL SAS Disk</w:t>
            </w:r>
          </w:p>
        </w:tc>
        <w:tc>
          <w:tcPr>
            <w:tcW w:w="1407" w:type="dxa"/>
            <w:noWrap/>
            <w:hideMark/>
          </w:tcPr>
          <w:p w14:paraId="1A596E6A" w14:textId="634A9156" w:rsidR="00872761" w:rsidRPr="00872761" w:rsidRDefault="0028286B" w:rsidP="00872761">
            <w:pPr>
              <w:spacing w:after="0" w:line="240" w:lineRule="auto"/>
              <w:rPr>
                <w:color w:val="000000"/>
                <w:lang w:eastAsia="nl-NL"/>
              </w:rPr>
            </w:pPr>
            <w:r>
              <w:rPr>
                <w:color w:val="000000"/>
                <w:lang w:eastAsia="nl-NL"/>
              </w:rPr>
              <w:t>30</w:t>
            </w:r>
          </w:p>
        </w:tc>
      </w:tr>
      <w:tr w:rsidR="00872761" w:rsidRPr="00872761" w14:paraId="65CA9368"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7D537ADE" w14:textId="77777777" w:rsidR="00872761" w:rsidRPr="00872761" w:rsidRDefault="00872761" w:rsidP="00872761">
            <w:pPr>
              <w:spacing w:after="0" w:line="240" w:lineRule="auto"/>
              <w:rPr>
                <w:color w:val="000000"/>
                <w:lang w:eastAsia="nl-NL"/>
              </w:rPr>
            </w:pPr>
            <w:r w:rsidRPr="00872761">
              <w:rPr>
                <w:color w:val="000000"/>
                <w:lang w:eastAsia="nl-NL"/>
              </w:rPr>
              <w:t>OEMEMCHW195</w:t>
            </w:r>
          </w:p>
        </w:tc>
        <w:tc>
          <w:tcPr>
            <w:tcW w:w="5528" w:type="dxa"/>
            <w:noWrap/>
            <w:hideMark/>
          </w:tcPr>
          <w:p w14:paraId="069D9475" w14:textId="77777777" w:rsidR="00872761" w:rsidRPr="00872761" w:rsidRDefault="00872761" w:rsidP="00872761">
            <w:pPr>
              <w:spacing w:after="0" w:line="240" w:lineRule="auto"/>
              <w:rPr>
                <w:color w:val="000000"/>
                <w:lang w:val="en-US" w:eastAsia="nl-NL"/>
              </w:rPr>
            </w:pPr>
            <w:r w:rsidRPr="00872761">
              <w:rPr>
                <w:color w:val="000000"/>
                <w:lang w:val="en-US" w:eastAsia="nl-NL"/>
              </w:rPr>
              <w:t>EMC Pair of 2m MINI SAS cable</w:t>
            </w:r>
          </w:p>
        </w:tc>
        <w:tc>
          <w:tcPr>
            <w:tcW w:w="1407" w:type="dxa"/>
            <w:noWrap/>
            <w:hideMark/>
          </w:tcPr>
          <w:p w14:paraId="6654FF14" w14:textId="3EB6734C" w:rsidR="00872761" w:rsidRPr="00872761" w:rsidRDefault="00073E92" w:rsidP="00872761">
            <w:pPr>
              <w:spacing w:after="0" w:line="240" w:lineRule="auto"/>
              <w:rPr>
                <w:color w:val="000000"/>
                <w:lang w:eastAsia="nl-NL"/>
              </w:rPr>
            </w:pPr>
            <w:r>
              <w:rPr>
                <w:color w:val="000000"/>
                <w:lang w:eastAsia="nl-NL"/>
              </w:rPr>
              <w:t>3</w:t>
            </w:r>
          </w:p>
        </w:tc>
      </w:tr>
      <w:tr w:rsidR="00872761" w:rsidRPr="00872761" w14:paraId="58D8217F"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2785E143" w14:textId="77777777" w:rsidR="00872761" w:rsidRPr="00872761" w:rsidRDefault="00872761" w:rsidP="00872761">
            <w:pPr>
              <w:spacing w:after="0" w:line="240" w:lineRule="auto"/>
              <w:rPr>
                <w:color w:val="000000"/>
                <w:lang w:eastAsia="nl-NL"/>
              </w:rPr>
            </w:pPr>
            <w:r w:rsidRPr="00872761">
              <w:rPr>
                <w:color w:val="000000"/>
                <w:lang w:eastAsia="nl-NL"/>
              </w:rPr>
              <w:t>OEMEMCHW190</w:t>
            </w:r>
          </w:p>
        </w:tc>
        <w:tc>
          <w:tcPr>
            <w:tcW w:w="5528" w:type="dxa"/>
            <w:noWrap/>
            <w:hideMark/>
          </w:tcPr>
          <w:p w14:paraId="561F9111" w14:textId="77777777" w:rsidR="00872761" w:rsidRPr="00872761" w:rsidRDefault="00872761" w:rsidP="00872761">
            <w:pPr>
              <w:spacing w:after="0" w:line="240" w:lineRule="auto"/>
              <w:rPr>
                <w:color w:val="000000"/>
                <w:lang w:val="en-US" w:eastAsia="nl-NL"/>
              </w:rPr>
            </w:pPr>
            <w:r w:rsidRPr="00872761">
              <w:rPr>
                <w:color w:val="000000"/>
                <w:lang w:val="en-US" w:eastAsia="nl-NL"/>
              </w:rPr>
              <w:t>EMC 5M MM FIBRE CABLE LC-LC</w:t>
            </w:r>
          </w:p>
        </w:tc>
        <w:tc>
          <w:tcPr>
            <w:tcW w:w="1407" w:type="dxa"/>
            <w:noWrap/>
            <w:hideMark/>
          </w:tcPr>
          <w:p w14:paraId="140D2F31" w14:textId="77777777" w:rsidR="00872761" w:rsidRPr="00872761" w:rsidRDefault="00872761" w:rsidP="00872761">
            <w:pPr>
              <w:spacing w:after="0" w:line="240" w:lineRule="auto"/>
              <w:rPr>
                <w:color w:val="000000"/>
                <w:lang w:eastAsia="nl-NL"/>
              </w:rPr>
            </w:pPr>
            <w:r w:rsidRPr="00872761">
              <w:rPr>
                <w:color w:val="000000"/>
                <w:lang w:eastAsia="nl-NL"/>
              </w:rPr>
              <w:t>4</w:t>
            </w:r>
          </w:p>
        </w:tc>
      </w:tr>
    </w:tbl>
    <w:p w14:paraId="7689F5E7" w14:textId="77777777" w:rsidR="00CA1DE0" w:rsidRDefault="00CA1DE0" w:rsidP="00A76311">
      <w:pPr>
        <w:rPr>
          <w:lang w:val="en-US"/>
        </w:rPr>
      </w:pPr>
    </w:p>
    <w:p w14:paraId="25AB86EC" w14:textId="77777777" w:rsidR="00872761" w:rsidRDefault="00872761" w:rsidP="00872761">
      <w:pPr>
        <w:pStyle w:val="Heading2"/>
        <w:rPr>
          <w:lang w:val="en-US"/>
        </w:rPr>
      </w:pPr>
      <w:bookmarkStart w:id="339" w:name="_Toc55908335"/>
      <w:r>
        <w:rPr>
          <w:lang w:val="en-US"/>
        </w:rPr>
        <w:t>Software</w:t>
      </w:r>
      <w:r w:rsidR="00432357">
        <w:rPr>
          <w:lang w:val="en-US"/>
        </w:rPr>
        <w:t xml:space="preserve"> for Hardware components</w:t>
      </w:r>
      <w:bookmarkEnd w:id="339"/>
    </w:p>
    <w:tbl>
      <w:tblPr>
        <w:tblStyle w:val="TableContemporary"/>
        <w:tblW w:w="0" w:type="auto"/>
        <w:tblLook w:val="04A0" w:firstRow="1" w:lastRow="0" w:firstColumn="1" w:lastColumn="0" w:noHBand="0" w:noVBand="1"/>
      </w:tblPr>
      <w:tblGrid>
        <w:gridCol w:w="2127"/>
        <w:gridCol w:w="5528"/>
        <w:gridCol w:w="1407"/>
      </w:tblGrid>
      <w:tr w:rsidR="00872761" w14:paraId="6CE6F3D2" w14:textId="77777777" w:rsidTr="00872761">
        <w:trPr>
          <w:cnfStyle w:val="100000000000" w:firstRow="1" w:lastRow="0" w:firstColumn="0" w:lastColumn="0" w:oddVBand="0" w:evenVBand="0" w:oddHBand="0" w:evenHBand="0" w:firstRowFirstColumn="0" w:firstRowLastColumn="0" w:lastRowFirstColumn="0" w:lastRowLastColumn="0"/>
          <w:tblHeader/>
        </w:trPr>
        <w:tc>
          <w:tcPr>
            <w:tcW w:w="2127" w:type="dxa"/>
          </w:tcPr>
          <w:p w14:paraId="4063C3B5" w14:textId="77777777" w:rsidR="00872761" w:rsidRDefault="00872761" w:rsidP="00872761">
            <w:pPr>
              <w:rPr>
                <w:lang w:val="en-US"/>
              </w:rPr>
            </w:pPr>
            <w:r>
              <w:rPr>
                <w:lang w:val="en-US"/>
              </w:rPr>
              <w:t>Product Number:</w:t>
            </w:r>
          </w:p>
        </w:tc>
        <w:tc>
          <w:tcPr>
            <w:tcW w:w="5528" w:type="dxa"/>
          </w:tcPr>
          <w:p w14:paraId="4E57C487" w14:textId="77777777" w:rsidR="00872761" w:rsidRDefault="00872761" w:rsidP="00872761">
            <w:pPr>
              <w:rPr>
                <w:lang w:val="en-US"/>
              </w:rPr>
            </w:pPr>
            <w:r>
              <w:rPr>
                <w:lang w:val="en-US"/>
              </w:rPr>
              <w:t>Product Description:</w:t>
            </w:r>
          </w:p>
        </w:tc>
        <w:tc>
          <w:tcPr>
            <w:tcW w:w="1407" w:type="dxa"/>
          </w:tcPr>
          <w:p w14:paraId="181B5DB7" w14:textId="77777777" w:rsidR="00872761" w:rsidRDefault="00872761" w:rsidP="00872761">
            <w:pPr>
              <w:rPr>
                <w:lang w:val="en-US"/>
              </w:rPr>
            </w:pPr>
            <w:r>
              <w:rPr>
                <w:lang w:val="en-US"/>
              </w:rPr>
              <w:t>Quantity:</w:t>
            </w:r>
          </w:p>
        </w:tc>
      </w:tr>
      <w:tr w:rsidR="00872761" w:rsidRPr="00872761" w14:paraId="311657FC"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73249DEC" w14:textId="77777777" w:rsidR="00872761" w:rsidRPr="00872761" w:rsidRDefault="00872761" w:rsidP="00872761">
            <w:pPr>
              <w:spacing w:after="0" w:line="240" w:lineRule="auto"/>
              <w:rPr>
                <w:color w:val="000000"/>
                <w:lang w:eastAsia="nl-NL"/>
              </w:rPr>
            </w:pPr>
            <w:r w:rsidRPr="00872761">
              <w:rPr>
                <w:color w:val="000000"/>
                <w:lang w:eastAsia="nl-NL"/>
              </w:rPr>
              <w:t>OEMEMCSW527</w:t>
            </w:r>
          </w:p>
        </w:tc>
        <w:tc>
          <w:tcPr>
            <w:tcW w:w="5528" w:type="dxa"/>
            <w:noWrap/>
            <w:hideMark/>
          </w:tcPr>
          <w:p w14:paraId="5ECB5075" w14:textId="77777777" w:rsidR="00872761" w:rsidRPr="00872761" w:rsidRDefault="00872761" w:rsidP="00872761">
            <w:pPr>
              <w:spacing w:after="0" w:line="240" w:lineRule="auto"/>
              <w:rPr>
                <w:color w:val="000000"/>
                <w:lang w:val="en-US" w:eastAsia="nl-NL"/>
              </w:rPr>
            </w:pPr>
            <w:r w:rsidRPr="00872761">
              <w:rPr>
                <w:color w:val="000000"/>
                <w:lang w:val="en-US" w:eastAsia="nl-NL"/>
              </w:rPr>
              <w:t>VNX OE PERFORMANCE UPGR PER TB 200GB</w:t>
            </w:r>
          </w:p>
        </w:tc>
        <w:tc>
          <w:tcPr>
            <w:tcW w:w="1407" w:type="dxa"/>
            <w:noWrap/>
            <w:hideMark/>
          </w:tcPr>
          <w:p w14:paraId="38DA7DBC" w14:textId="77777777" w:rsidR="00872761" w:rsidRPr="00872761" w:rsidRDefault="00872761" w:rsidP="00872761">
            <w:pPr>
              <w:spacing w:after="0" w:line="240" w:lineRule="auto"/>
              <w:rPr>
                <w:color w:val="000000"/>
                <w:lang w:eastAsia="nl-NL"/>
              </w:rPr>
            </w:pPr>
            <w:r w:rsidRPr="00872761">
              <w:rPr>
                <w:color w:val="000000"/>
                <w:lang w:eastAsia="nl-NL"/>
              </w:rPr>
              <w:t>3</w:t>
            </w:r>
          </w:p>
        </w:tc>
      </w:tr>
      <w:tr w:rsidR="00872761" w:rsidRPr="00872761" w14:paraId="78182A53"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413A2B59" w14:textId="77777777" w:rsidR="00872761" w:rsidRPr="00872761" w:rsidRDefault="00872761" w:rsidP="00872761">
            <w:pPr>
              <w:spacing w:after="0" w:line="240" w:lineRule="auto"/>
              <w:rPr>
                <w:color w:val="000000"/>
                <w:lang w:eastAsia="nl-NL"/>
              </w:rPr>
            </w:pPr>
            <w:r w:rsidRPr="00872761">
              <w:rPr>
                <w:color w:val="000000"/>
                <w:lang w:eastAsia="nl-NL"/>
              </w:rPr>
              <w:t>OEMEMCSW544</w:t>
            </w:r>
          </w:p>
        </w:tc>
        <w:tc>
          <w:tcPr>
            <w:tcW w:w="5528" w:type="dxa"/>
            <w:noWrap/>
            <w:hideMark/>
          </w:tcPr>
          <w:p w14:paraId="6F9DD623" w14:textId="77777777" w:rsidR="00872761" w:rsidRPr="00762CC2" w:rsidRDefault="00872761" w:rsidP="00872761">
            <w:pPr>
              <w:spacing w:after="0" w:line="240" w:lineRule="auto"/>
              <w:rPr>
                <w:color w:val="000000"/>
                <w:lang w:val="en-US" w:eastAsia="nl-NL"/>
              </w:rPr>
            </w:pPr>
            <w:r w:rsidRPr="00762CC2">
              <w:rPr>
                <w:color w:val="000000"/>
                <w:lang w:val="en-US" w:eastAsia="nl-NL"/>
              </w:rPr>
              <w:t>ONX OE PERF PER TB</w:t>
            </w:r>
          </w:p>
        </w:tc>
        <w:tc>
          <w:tcPr>
            <w:tcW w:w="1407" w:type="dxa"/>
            <w:noWrap/>
            <w:hideMark/>
          </w:tcPr>
          <w:p w14:paraId="152CF0A2" w14:textId="78720964" w:rsidR="00872761" w:rsidRPr="00872761" w:rsidRDefault="002679E0" w:rsidP="00872761">
            <w:pPr>
              <w:spacing w:after="0" w:line="240" w:lineRule="auto"/>
              <w:rPr>
                <w:color w:val="000000"/>
                <w:lang w:eastAsia="nl-NL"/>
              </w:rPr>
            </w:pPr>
            <w:r>
              <w:rPr>
                <w:color w:val="000000"/>
                <w:lang w:eastAsia="nl-NL"/>
              </w:rPr>
              <w:t>30</w:t>
            </w:r>
          </w:p>
        </w:tc>
      </w:tr>
      <w:tr w:rsidR="00872761" w:rsidRPr="00872761" w14:paraId="16237D0F"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521CAA30" w14:textId="77777777" w:rsidR="00872761" w:rsidRPr="00872761" w:rsidRDefault="00872761" w:rsidP="00872761">
            <w:pPr>
              <w:spacing w:after="0" w:line="240" w:lineRule="auto"/>
              <w:rPr>
                <w:color w:val="000000"/>
                <w:lang w:eastAsia="nl-NL"/>
              </w:rPr>
            </w:pPr>
            <w:r w:rsidRPr="00872761">
              <w:rPr>
                <w:color w:val="000000"/>
                <w:lang w:eastAsia="nl-NL"/>
              </w:rPr>
              <w:lastRenderedPageBreak/>
              <w:t>OEMEMCSW546</w:t>
            </w:r>
          </w:p>
        </w:tc>
        <w:tc>
          <w:tcPr>
            <w:tcW w:w="5528" w:type="dxa"/>
            <w:noWrap/>
            <w:hideMark/>
          </w:tcPr>
          <w:p w14:paraId="30B9CCFA" w14:textId="77777777" w:rsidR="00872761" w:rsidRPr="00872761" w:rsidRDefault="00872761" w:rsidP="00872761">
            <w:pPr>
              <w:spacing w:after="0" w:line="240" w:lineRule="auto"/>
              <w:rPr>
                <w:color w:val="000000"/>
                <w:lang w:eastAsia="nl-NL"/>
              </w:rPr>
            </w:pPr>
            <w:r w:rsidRPr="00872761">
              <w:rPr>
                <w:color w:val="000000"/>
                <w:lang w:eastAsia="nl-NL"/>
              </w:rPr>
              <w:t>VNX OE PERF PER TB</w:t>
            </w:r>
          </w:p>
        </w:tc>
        <w:tc>
          <w:tcPr>
            <w:tcW w:w="1407" w:type="dxa"/>
            <w:noWrap/>
            <w:hideMark/>
          </w:tcPr>
          <w:p w14:paraId="62F96EFB" w14:textId="49DF38EA" w:rsidR="00872761" w:rsidRPr="00872761" w:rsidRDefault="00772012" w:rsidP="00872761">
            <w:pPr>
              <w:spacing w:after="0" w:line="240" w:lineRule="auto"/>
              <w:rPr>
                <w:color w:val="000000"/>
                <w:lang w:eastAsia="nl-NL"/>
              </w:rPr>
            </w:pPr>
            <w:r>
              <w:rPr>
                <w:color w:val="000000"/>
                <w:lang w:eastAsia="nl-NL"/>
              </w:rPr>
              <w:t>26</w:t>
            </w:r>
          </w:p>
        </w:tc>
      </w:tr>
      <w:tr w:rsidR="00872761" w:rsidRPr="00872761" w14:paraId="3251C390"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6A81752C" w14:textId="77777777" w:rsidR="00872761" w:rsidRPr="00872761" w:rsidRDefault="00872761" w:rsidP="00872761">
            <w:pPr>
              <w:spacing w:after="0" w:line="240" w:lineRule="auto"/>
              <w:rPr>
                <w:color w:val="000000"/>
                <w:lang w:eastAsia="nl-NL"/>
              </w:rPr>
            </w:pPr>
            <w:r w:rsidRPr="00872761">
              <w:rPr>
                <w:color w:val="000000"/>
                <w:lang w:eastAsia="nl-NL"/>
              </w:rPr>
              <w:t>OEMEMCSW551</w:t>
            </w:r>
          </w:p>
        </w:tc>
        <w:tc>
          <w:tcPr>
            <w:tcW w:w="5528" w:type="dxa"/>
            <w:noWrap/>
            <w:hideMark/>
          </w:tcPr>
          <w:p w14:paraId="03791931" w14:textId="77777777" w:rsidR="00872761" w:rsidRPr="00872761" w:rsidRDefault="00872761" w:rsidP="00872761">
            <w:pPr>
              <w:spacing w:after="0" w:line="240" w:lineRule="auto"/>
              <w:rPr>
                <w:color w:val="000000"/>
                <w:lang w:val="en-US" w:eastAsia="nl-NL"/>
              </w:rPr>
            </w:pPr>
            <w:r w:rsidRPr="00872761">
              <w:rPr>
                <w:color w:val="000000"/>
                <w:lang w:val="en-US" w:eastAsia="nl-NL"/>
              </w:rPr>
              <w:t>EMC FAST Suite for VNX5400</w:t>
            </w:r>
          </w:p>
        </w:tc>
        <w:tc>
          <w:tcPr>
            <w:tcW w:w="1407" w:type="dxa"/>
            <w:noWrap/>
            <w:hideMark/>
          </w:tcPr>
          <w:p w14:paraId="57C8181C" w14:textId="77777777" w:rsidR="00872761" w:rsidRPr="00872761" w:rsidRDefault="00872761" w:rsidP="00872761">
            <w:pPr>
              <w:spacing w:after="0" w:line="240" w:lineRule="auto"/>
              <w:rPr>
                <w:color w:val="000000"/>
                <w:lang w:eastAsia="nl-NL"/>
              </w:rPr>
            </w:pPr>
            <w:r w:rsidRPr="00872761">
              <w:rPr>
                <w:color w:val="000000"/>
                <w:lang w:eastAsia="nl-NL"/>
              </w:rPr>
              <w:t>1</w:t>
            </w:r>
          </w:p>
        </w:tc>
      </w:tr>
      <w:tr w:rsidR="00872761" w:rsidRPr="00872761" w14:paraId="3D0D7E15"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05C8398B" w14:textId="77777777" w:rsidR="00872761" w:rsidRPr="00872761" w:rsidRDefault="00872761" w:rsidP="00872761">
            <w:pPr>
              <w:spacing w:after="0" w:line="240" w:lineRule="auto"/>
              <w:rPr>
                <w:color w:val="000000"/>
                <w:lang w:eastAsia="nl-NL"/>
              </w:rPr>
            </w:pPr>
            <w:r w:rsidRPr="00872761">
              <w:rPr>
                <w:color w:val="000000"/>
                <w:lang w:eastAsia="nl-NL"/>
              </w:rPr>
              <w:t>OEMEMCSW531</w:t>
            </w:r>
          </w:p>
        </w:tc>
        <w:tc>
          <w:tcPr>
            <w:tcW w:w="5528" w:type="dxa"/>
            <w:noWrap/>
            <w:hideMark/>
          </w:tcPr>
          <w:p w14:paraId="6D542EE2" w14:textId="77777777" w:rsidR="00872761" w:rsidRPr="00872761" w:rsidRDefault="00872761" w:rsidP="00872761">
            <w:pPr>
              <w:spacing w:after="0" w:line="240" w:lineRule="auto"/>
              <w:rPr>
                <w:color w:val="000000"/>
                <w:lang w:val="en-US" w:eastAsia="nl-NL"/>
              </w:rPr>
            </w:pPr>
            <w:r w:rsidRPr="00872761">
              <w:rPr>
                <w:color w:val="000000"/>
                <w:lang w:val="en-US" w:eastAsia="nl-NL"/>
              </w:rPr>
              <w:t>VNX OE PERFORMANCE UPGR PER TB 900GB</w:t>
            </w:r>
          </w:p>
        </w:tc>
        <w:tc>
          <w:tcPr>
            <w:tcW w:w="1407" w:type="dxa"/>
            <w:noWrap/>
            <w:hideMark/>
          </w:tcPr>
          <w:p w14:paraId="51978671" w14:textId="77777777" w:rsidR="00872761" w:rsidRPr="00872761" w:rsidRDefault="00872761" w:rsidP="00872761">
            <w:pPr>
              <w:spacing w:after="0" w:line="240" w:lineRule="auto"/>
              <w:rPr>
                <w:color w:val="000000"/>
                <w:lang w:eastAsia="nl-NL"/>
              </w:rPr>
            </w:pPr>
            <w:r w:rsidRPr="00872761">
              <w:rPr>
                <w:color w:val="000000"/>
                <w:lang w:eastAsia="nl-NL"/>
              </w:rPr>
              <w:t>7</w:t>
            </w:r>
          </w:p>
        </w:tc>
      </w:tr>
      <w:tr w:rsidR="00872761" w:rsidRPr="00872761" w14:paraId="0DF8DE44"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49AACE16" w14:textId="77777777" w:rsidR="00872761" w:rsidRPr="00872761" w:rsidRDefault="00872761" w:rsidP="00872761">
            <w:pPr>
              <w:spacing w:after="0" w:line="240" w:lineRule="auto"/>
              <w:rPr>
                <w:color w:val="000000"/>
                <w:lang w:eastAsia="nl-NL"/>
              </w:rPr>
            </w:pPr>
            <w:r w:rsidRPr="00872761">
              <w:rPr>
                <w:color w:val="000000"/>
                <w:lang w:eastAsia="nl-NL"/>
              </w:rPr>
              <w:t>OEMEMCSW527</w:t>
            </w:r>
          </w:p>
        </w:tc>
        <w:tc>
          <w:tcPr>
            <w:tcW w:w="5528" w:type="dxa"/>
            <w:noWrap/>
            <w:hideMark/>
          </w:tcPr>
          <w:p w14:paraId="38B0EF65" w14:textId="77777777" w:rsidR="00872761" w:rsidRPr="00872761" w:rsidRDefault="00872761" w:rsidP="00872761">
            <w:pPr>
              <w:spacing w:after="0" w:line="240" w:lineRule="auto"/>
              <w:rPr>
                <w:color w:val="000000"/>
                <w:lang w:val="en-US" w:eastAsia="nl-NL"/>
              </w:rPr>
            </w:pPr>
            <w:r w:rsidRPr="00872761">
              <w:rPr>
                <w:color w:val="000000"/>
                <w:lang w:val="en-US" w:eastAsia="nl-NL"/>
              </w:rPr>
              <w:t>VNX OE PERFORMANCE UPGR PER TB 200GB</w:t>
            </w:r>
          </w:p>
        </w:tc>
        <w:tc>
          <w:tcPr>
            <w:tcW w:w="1407" w:type="dxa"/>
            <w:noWrap/>
            <w:hideMark/>
          </w:tcPr>
          <w:p w14:paraId="76DCC184" w14:textId="77777777" w:rsidR="00872761" w:rsidRPr="00872761" w:rsidRDefault="00872761" w:rsidP="00872761">
            <w:pPr>
              <w:spacing w:after="0" w:line="240" w:lineRule="auto"/>
              <w:rPr>
                <w:color w:val="000000"/>
                <w:lang w:eastAsia="nl-NL"/>
              </w:rPr>
            </w:pPr>
            <w:r w:rsidRPr="00872761">
              <w:rPr>
                <w:color w:val="000000"/>
                <w:lang w:eastAsia="nl-NL"/>
              </w:rPr>
              <w:t>3</w:t>
            </w:r>
          </w:p>
        </w:tc>
      </w:tr>
      <w:tr w:rsidR="00872761" w:rsidRPr="00872761" w14:paraId="4739669C"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1F738D2E" w14:textId="77777777" w:rsidR="00872761" w:rsidRPr="00872761" w:rsidRDefault="00872761" w:rsidP="00872761">
            <w:pPr>
              <w:spacing w:after="0" w:line="240" w:lineRule="auto"/>
              <w:rPr>
                <w:color w:val="000000"/>
                <w:lang w:eastAsia="nl-NL"/>
              </w:rPr>
            </w:pPr>
            <w:r w:rsidRPr="00872761">
              <w:rPr>
                <w:color w:val="000000"/>
                <w:lang w:eastAsia="nl-NL"/>
              </w:rPr>
              <w:t>OEMEMCSW532</w:t>
            </w:r>
          </w:p>
        </w:tc>
        <w:tc>
          <w:tcPr>
            <w:tcW w:w="5528" w:type="dxa"/>
            <w:noWrap/>
            <w:hideMark/>
          </w:tcPr>
          <w:p w14:paraId="2EFBD336" w14:textId="77777777" w:rsidR="00872761" w:rsidRPr="00872761" w:rsidRDefault="00872761" w:rsidP="00872761">
            <w:pPr>
              <w:spacing w:after="0" w:line="240" w:lineRule="auto"/>
              <w:rPr>
                <w:color w:val="000000"/>
                <w:lang w:val="en-US" w:eastAsia="nl-NL"/>
              </w:rPr>
            </w:pPr>
            <w:r w:rsidRPr="00872761">
              <w:rPr>
                <w:color w:val="000000"/>
                <w:lang w:val="en-US" w:eastAsia="nl-NL"/>
              </w:rPr>
              <w:t>VNX OE CAPACITY UPGR PER TB 3TB</w:t>
            </w:r>
          </w:p>
        </w:tc>
        <w:tc>
          <w:tcPr>
            <w:tcW w:w="1407" w:type="dxa"/>
            <w:noWrap/>
            <w:hideMark/>
          </w:tcPr>
          <w:p w14:paraId="0DE28C9F" w14:textId="13973EF4" w:rsidR="00872761" w:rsidRPr="00872761" w:rsidRDefault="002679E0" w:rsidP="00872761">
            <w:pPr>
              <w:spacing w:after="0" w:line="240" w:lineRule="auto"/>
              <w:rPr>
                <w:color w:val="000000"/>
                <w:lang w:eastAsia="nl-NL"/>
              </w:rPr>
            </w:pPr>
            <w:r>
              <w:rPr>
                <w:color w:val="000000"/>
                <w:lang w:eastAsia="nl-NL"/>
              </w:rPr>
              <w:t>30</w:t>
            </w:r>
          </w:p>
        </w:tc>
      </w:tr>
      <w:tr w:rsidR="00872761" w:rsidRPr="00872761" w14:paraId="4581C87D"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00224704" w14:textId="77777777" w:rsidR="00872761" w:rsidRPr="00872761" w:rsidRDefault="00872761" w:rsidP="00872761">
            <w:pPr>
              <w:spacing w:after="0" w:line="240" w:lineRule="auto"/>
              <w:rPr>
                <w:color w:val="000000"/>
                <w:lang w:eastAsia="nl-NL"/>
              </w:rPr>
            </w:pPr>
            <w:r w:rsidRPr="00872761">
              <w:rPr>
                <w:color w:val="000000"/>
                <w:lang w:eastAsia="nl-NL"/>
              </w:rPr>
              <w:t>OEMEMCSW550</w:t>
            </w:r>
          </w:p>
        </w:tc>
        <w:tc>
          <w:tcPr>
            <w:tcW w:w="5528" w:type="dxa"/>
            <w:noWrap/>
            <w:hideMark/>
          </w:tcPr>
          <w:p w14:paraId="3E0B1DD9" w14:textId="77777777" w:rsidR="00872761" w:rsidRPr="00872761" w:rsidRDefault="00872761" w:rsidP="00872761">
            <w:pPr>
              <w:spacing w:after="0" w:line="240" w:lineRule="auto"/>
              <w:rPr>
                <w:color w:val="000000"/>
                <w:lang w:val="en-US" w:eastAsia="nl-NL"/>
              </w:rPr>
            </w:pPr>
            <w:r w:rsidRPr="00872761">
              <w:rPr>
                <w:color w:val="000000"/>
                <w:lang w:val="en-US" w:eastAsia="nl-NL"/>
              </w:rPr>
              <w:t>EMC FAST Suite for VNX5200</w:t>
            </w:r>
          </w:p>
        </w:tc>
        <w:tc>
          <w:tcPr>
            <w:tcW w:w="1407" w:type="dxa"/>
            <w:noWrap/>
            <w:hideMark/>
          </w:tcPr>
          <w:p w14:paraId="4B84ECEB" w14:textId="77777777" w:rsidR="00872761" w:rsidRPr="00872761" w:rsidRDefault="00872761" w:rsidP="00872761">
            <w:pPr>
              <w:spacing w:after="0" w:line="240" w:lineRule="auto"/>
              <w:rPr>
                <w:color w:val="000000"/>
                <w:lang w:eastAsia="nl-NL"/>
              </w:rPr>
            </w:pPr>
            <w:r w:rsidRPr="00872761">
              <w:rPr>
                <w:color w:val="000000"/>
                <w:lang w:eastAsia="nl-NL"/>
              </w:rPr>
              <w:t>1</w:t>
            </w:r>
          </w:p>
        </w:tc>
      </w:tr>
      <w:tr w:rsidR="00872761" w:rsidRPr="00872761" w14:paraId="49089189"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1EF54A70" w14:textId="77777777" w:rsidR="00872761" w:rsidRPr="00872761" w:rsidRDefault="00872761" w:rsidP="00872761">
            <w:pPr>
              <w:spacing w:after="0" w:line="240" w:lineRule="auto"/>
              <w:rPr>
                <w:color w:val="000000"/>
                <w:lang w:eastAsia="nl-NL"/>
              </w:rPr>
            </w:pPr>
            <w:r w:rsidRPr="00872761">
              <w:rPr>
                <w:color w:val="000000"/>
                <w:lang w:eastAsia="nl-NL"/>
              </w:rPr>
              <w:t>OSSW5155</w:t>
            </w:r>
          </w:p>
        </w:tc>
        <w:tc>
          <w:tcPr>
            <w:tcW w:w="5528" w:type="dxa"/>
            <w:noWrap/>
            <w:hideMark/>
          </w:tcPr>
          <w:p w14:paraId="43357B29" w14:textId="77777777" w:rsidR="00872761" w:rsidRPr="00872761" w:rsidRDefault="00872761" w:rsidP="00872761">
            <w:pPr>
              <w:spacing w:after="0" w:line="240" w:lineRule="auto"/>
              <w:rPr>
                <w:color w:val="000000"/>
                <w:lang w:val="en-US" w:eastAsia="nl-NL"/>
              </w:rPr>
            </w:pPr>
            <w:r w:rsidRPr="00872761">
              <w:rPr>
                <w:color w:val="000000"/>
                <w:lang w:val="en-US" w:eastAsia="nl-NL"/>
              </w:rPr>
              <w:t>Oracle DB for NetAct Cluster LTU</w:t>
            </w:r>
          </w:p>
        </w:tc>
        <w:tc>
          <w:tcPr>
            <w:tcW w:w="1407" w:type="dxa"/>
            <w:noWrap/>
            <w:hideMark/>
          </w:tcPr>
          <w:p w14:paraId="75C2B0E1" w14:textId="77777777" w:rsidR="00872761" w:rsidRPr="00872761" w:rsidRDefault="00872761" w:rsidP="00872761">
            <w:pPr>
              <w:spacing w:after="0" w:line="240" w:lineRule="auto"/>
              <w:rPr>
                <w:color w:val="000000"/>
                <w:lang w:eastAsia="nl-NL"/>
              </w:rPr>
            </w:pPr>
            <w:r w:rsidRPr="00872761">
              <w:rPr>
                <w:color w:val="000000"/>
                <w:lang w:eastAsia="nl-NL"/>
              </w:rPr>
              <w:t>1</w:t>
            </w:r>
          </w:p>
        </w:tc>
      </w:tr>
      <w:tr w:rsidR="00872761" w:rsidRPr="00872761" w14:paraId="0CBBD620"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68C420E4" w14:textId="77777777" w:rsidR="00872761" w:rsidRPr="00872761" w:rsidRDefault="00872761" w:rsidP="00872761">
            <w:pPr>
              <w:spacing w:after="0" w:line="240" w:lineRule="auto"/>
              <w:rPr>
                <w:color w:val="000000"/>
                <w:lang w:eastAsia="nl-NL"/>
              </w:rPr>
            </w:pPr>
            <w:r w:rsidRPr="00872761">
              <w:rPr>
                <w:color w:val="000000"/>
                <w:lang w:eastAsia="nl-NL"/>
              </w:rPr>
              <w:t>OSSW6582</w:t>
            </w:r>
          </w:p>
        </w:tc>
        <w:tc>
          <w:tcPr>
            <w:tcW w:w="5528" w:type="dxa"/>
            <w:noWrap/>
            <w:hideMark/>
          </w:tcPr>
          <w:p w14:paraId="472EA8CA" w14:textId="77777777" w:rsidR="00872761" w:rsidRPr="00872761" w:rsidRDefault="00872761" w:rsidP="00872761">
            <w:pPr>
              <w:spacing w:after="0" w:line="240" w:lineRule="auto"/>
              <w:rPr>
                <w:color w:val="000000"/>
                <w:lang w:eastAsia="nl-NL"/>
              </w:rPr>
            </w:pPr>
            <w:r w:rsidRPr="00872761">
              <w:rPr>
                <w:color w:val="000000"/>
                <w:lang w:eastAsia="nl-NL"/>
              </w:rPr>
              <w:t>VMware vCenter Server 6.x RLIC</w:t>
            </w:r>
          </w:p>
        </w:tc>
        <w:tc>
          <w:tcPr>
            <w:tcW w:w="1407" w:type="dxa"/>
            <w:noWrap/>
            <w:hideMark/>
          </w:tcPr>
          <w:p w14:paraId="640E1EAE" w14:textId="77777777" w:rsidR="00872761" w:rsidRPr="00872761" w:rsidRDefault="00872761" w:rsidP="00872761">
            <w:pPr>
              <w:spacing w:after="0" w:line="240" w:lineRule="auto"/>
              <w:rPr>
                <w:color w:val="000000"/>
                <w:lang w:eastAsia="nl-NL"/>
              </w:rPr>
            </w:pPr>
            <w:r w:rsidRPr="00872761">
              <w:rPr>
                <w:color w:val="000000"/>
                <w:lang w:eastAsia="nl-NL"/>
              </w:rPr>
              <w:t>1</w:t>
            </w:r>
          </w:p>
        </w:tc>
      </w:tr>
      <w:tr w:rsidR="00872761" w:rsidRPr="00872761" w14:paraId="47785571"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1D124618" w14:textId="77777777" w:rsidR="00872761" w:rsidRPr="00872761" w:rsidRDefault="00872761" w:rsidP="00872761">
            <w:pPr>
              <w:spacing w:after="0" w:line="240" w:lineRule="auto"/>
              <w:rPr>
                <w:color w:val="000000"/>
                <w:lang w:eastAsia="nl-NL"/>
              </w:rPr>
            </w:pPr>
            <w:r w:rsidRPr="00872761">
              <w:rPr>
                <w:color w:val="000000"/>
                <w:lang w:eastAsia="nl-NL"/>
              </w:rPr>
              <w:t>OSSW6585</w:t>
            </w:r>
          </w:p>
        </w:tc>
        <w:tc>
          <w:tcPr>
            <w:tcW w:w="5528" w:type="dxa"/>
            <w:noWrap/>
            <w:hideMark/>
          </w:tcPr>
          <w:p w14:paraId="6117D099" w14:textId="77777777" w:rsidR="00872761" w:rsidRPr="00762CC2" w:rsidRDefault="00872761" w:rsidP="00872761">
            <w:pPr>
              <w:spacing w:after="0" w:line="240" w:lineRule="auto"/>
              <w:rPr>
                <w:color w:val="000000"/>
                <w:lang w:val="de-DE" w:eastAsia="nl-NL"/>
              </w:rPr>
            </w:pPr>
            <w:r w:rsidRPr="00762CC2">
              <w:rPr>
                <w:color w:val="000000"/>
                <w:lang w:val="de-DE" w:eastAsia="nl-NL"/>
              </w:rPr>
              <w:t>VMware vSphere Enterp Plus 6.x 2CPU RLIC</w:t>
            </w:r>
          </w:p>
        </w:tc>
        <w:tc>
          <w:tcPr>
            <w:tcW w:w="1407" w:type="dxa"/>
            <w:noWrap/>
            <w:hideMark/>
          </w:tcPr>
          <w:p w14:paraId="69AA5B2A" w14:textId="77777777" w:rsidR="00872761" w:rsidRPr="00872761" w:rsidRDefault="00872761" w:rsidP="00872761">
            <w:pPr>
              <w:spacing w:after="0" w:line="240" w:lineRule="auto"/>
              <w:rPr>
                <w:color w:val="000000"/>
                <w:lang w:eastAsia="nl-NL"/>
              </w:rPr>
            </w:pPr>
            <w:r w:rsidRPr="00872761">
              <w:rPr>
                <w:color w:val="000000"/>
                <w:lang w:eastAsia="nl-NL"/>
              </w:rPr>
              <w:t>4</w:t>
            </w:r>
          </w:p>
        </w:tc>
      </w:tr>
      <w:tr w:rsidR="00872761" w:rsidRPr="00872761" w14:paraId="43A9050D"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6E729B34" w14:textId="77777777" w:rsidR="00872761" w:rsidRPr="00872761" w:rsidRDefault="00872761" w:rsidP="00872761">
            <w:pPr>
              <w:spacing w:after="0" w:line="240" w:lineRule="auto"/>
              <w:rPr>
                <w:color w:val="000000"/>
                <w:lang w:eastAsia="nl-NL"/>
              </w:rPr>
            </w:pPr>
            <w:r w:rsidRPr="00872761">
              <w:rPr>
                <w:color w:val="000000"/>
                <w:lang w:eastAsia="nl-NL"/>
              </w:rPr>
              <w:t>OSSW4287</w:t>
            </w:r>
          </w:p>
        </w:tc>
        <w:tc>
          <w:tcPr>
            <w:tcW w:w="5528" w:type="dxa"/>
            <w:noWrap/>
            <w:hideMark/>
          </w:tcPr>
          <w:p w14:paraId="3DB8FAD9" w14:textId="77777777" w:rsidR="00872761" w:rsidRPr="00872761" w:rsidRDefault="00872761" w:rsidP="00872761">
            <w:pPr>
              <w:spacing w:after="0" w:line="240" w:lineRule="auto"/>
              <w:rPr>
                <w:color w:val="000000"/>
                <w:lang w:val="en-US" w:eastAsia="nl-NL"/>
              </w:rPr>
            </w:pPr>
            <w:r w:rsidRPr="00872761">
              <w:rPr>
                <w:color w:val="000000"/>
                <w:lang w:val="en-US" w:eastAsia="nl-NL"/>
              </w:rPr>
              <w:t>IBM SW Bundle NetAct Unify Cluster LTU</w:t>
            </w:r>
          </w:p>
        </w:tc>
        <w:tc>
          <w:tcPr>
            <w:tcW w:w="1407" w:type="dxa"/>
            <w:noWrap/>
            <w:hideMark/>
          </w:tcPr>
          <w:p w14:paraId="7C7C3277" w14:textId="77777777" w:rsidR="00872761" w:rsidRPr="00872761" w:rsidRDefault="00872761" w:rsidP="00872761">
            <w:pPr>
              <w:spacing w:after="0" w:line="240" w:lineRule="auto"/>
              <w:rPr>
                <w:color w:val="000000"/>
                <w:lang w:eastAsia="nl-NL"/>
              </w:rPr>
            </w:pPr>
            <w:r w:rsidRPr="00872761">
              <w:rPr>
                <w:color w:val="000000"/>
                <w:lang w:eastAsia="nl-NL"/>
              </w:rPr>
              <w:t>1</w:t>
            </w:r>
          </w:p>
        </w:tc>
      </w:tr>
      <w:tr w:rsidR="00872761" w:rsidRPr="00872761" w14:paraId="612A3A66"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4633AD72" w14:textId="77777777" w:rsidR="00872761" w:rsidRPr="00872761" w:rsidRDefault="00872761" w:rsidP="00872761">
            <w:pPr>
              <w:spacing w:after="0" w:line="240" w:lineRule="auto"/>
              <w:rPr>
                <w:color w:val="000000"/>
                <w:lang w:eastAsia="nl-NL"/>
              </w:rPr>
            </w:pPr>
            <w:r w:rsidRPr="00872761">
              <w:rPr>
                <w:color w:val="000000"/>
                <w:lang w:eastAsia="nl-NL"/>
              </w:rPr>
              <w:t>OSSW2909</w:t>
            </w:r>
          </w:p>
        </w:tc>
        <w:tc>
          <w:tcPr>
            <w:tcW w:w="5528" w:type="dxa"/>
            <w:noWrap/>
            <w:hideMark/>
          </w:tcPr>
          <w:p w14:paraId="4791D391" w14:textId="77777777" w:rsidR="00872761" w:rsidRPr="00872761" w:rsidRDefault="00872761" w:rsidP="00872761">
            <w:pPr>
              <w:spacing w:after="0" w:line="240" w:lineRule="auto"/>
              <w:rPr>
                <w:color w:val="000000"/>
                <w:lang w:eastAsia="nl-NL"/>
              </w:rPr>
            </w:pPr>
            <w:r w:rsidRPr="00872761">
              <w:rPr>
                <w:color w:val="000000"/>
                <w:lang w:eastAsia="nl-NL"/>
              </w:rPr>
              <w:t>OSI Stack LTU</w:t>
            </w:r>
          </w:p>
        </w:tc>
        <w:tc>
          <w:tcPr>
            <w:tcW w:w="1407" w:type="dxa"/>
            <w:noWrap/>
            <w:hideMark/>
          </w:tcPr>
          <w:p w14:paraId="406E43C2" w14:textId="77777777" w:rsidR="00872761" w:rsidRPr="00872761" w:rsidRDefault="00872761" w:rsidP="00872761">
            <w:pPr>
              <w:spacing w:after="0" w:line="240" w:lineRule="auto"/>
              <w:rPr>
                <w:color w:val="000000"/>
                <w:lang w:eastAsia="nl-NL"/>
              </w:rPr>
            </w:pPr>
            <w:r w:rsidRPr="00872761">
              <w:rPr>
                <w:color w:val="000000"/>
                <w:lang w:eastAsia="nl-NL"/>
              </w:rPr>
              <w:t>1</w:t>
            </w:r>
          </w:p>
        </w:tc>
      </w:tr>
      <w:tr w:rsidR="00872761" w:rsidRPr="00872761" w14:paraId="0AC6BDEB" w14:textId="77777777" w:rsidTr="00872761">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2C0F3B7D" w14:textId="77777777" w:rsidR="00872761" w:rsidRPr="00872761" w:rsidRDefault="00872761" w:rsidP="00872761">
            <w:pPr>
              <w:spacing w:after="0" w:line="240" w:lineRule="auto"/>
              <w:rPr>
                <w:color w:val="000000"/>
                <w:lang w:eastAsia="nl-NL"/>
              </w:rPr>
            </w:pPr>
            <w:r w:rsidRPr="00872761">
              <w:rPr>
                <w:color w:val="000000"/>
                <w:lang w:eastAsia="nl-NL"/>
              </w:rPr>
              <w:t>OSSW1462</w:t>
            </w:r>
          </w:p>
        </w:tc>
        <w:tc>
          <w:tcPr>
            <w:tcW w:w="5528" w:type="dxa"/>
            <w:noWrap/>
            <w:hideMark/>
          </w:tcPr>
          <w:p w14:paraId="5F69FB7B" w14:textId="77777777" w:rsidR="00872761" w:rsidRPr="00872761" w:rsidRDefault="00872761" w:rsidP="00872761">
            <w:pPr>
              <w:spacing w:after="0" w:line="240" w:lineRule="auto"/>
              <w:rPr>
                <w:color w:val="000000"/>
                <w:lang w:eastAsia="nl-NL"/>
              </w:rPr>
            </w:pPr>
            <w:r w:rsidRPr="00872761">
              <w:rPr>
                <w:color w:val="000000"/>
                <w:lang w:eastAsia="nl-NL"/>
              </w:rPr>
              <w:t>RogueWave Multiplatform New LTU</w:t>
            </w:r>
          </w:p>
        </w:tc>
        <w:tc>
          <w:tcPr>
            <w:tcW w:w="1407" w:type="dxa"/>
            <w:noWrap/>
            <w:hideMark/>
          </w:tcPr>
          <w:p w14:paraId="7FE18C0D" w14:textId="77777777" w:rsidR="00872761" w:rsidRPr="00872761" w:rsidRDefault="00872761" w:rsidP="00872761">
            <w:pPr>
              <w:spacing w:after="0" w:line="240" w:lineRule="auto"/>
              <w:rPr>
                <w:color w:val="000000"/>
                <w:lang w:eastAsia="nl-NL"/>
              </w:rPr>
            </w:pPr>
            <w:r w:rsidRPr="00872761">
              <w:rPr>
                <w:color w:val="000000"/>
                <w:lang w:eastAsia="nl-NL"/>
              </w:rPr>
              <w:t>1</w:t>
            </w:r>
          </w:p>
        </w:tc>
      </w:tr>
      <w:tr w:rsidR="00872761" w:rsidRPr="00872761" w14:paraId="1565A06D" w14:textId="77777777" w:rsidTr="00872761">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0570A921" w14:textId="77777777" w:rsidR="00872761" w:rsidRPr="00872761" w:rsidRDefault="00872761" w:rsidP="00872761">
            <w:pPr>
              <w:spacing w:after="0" w:line="240" w:lineRule="auto"/>
              <w:rPr>
                <w:color w:val="000000"/>
                <w:lang w:eastAsia="nl-NL"/>
              </w:rPr>
            </w:pPr>
            <w:r w:rsidRPr="00872761">
              <w:rPr>
                <w:color w:val="000000"/>
                <w:lang w:eastAsia="nl-NL"/>
              </w:rPr>
              <w:t>OSSW5379</w:t>
            </w:r>
          </w:p>
        </w:tc>
        <w:tc>
          <w:tcPr>
            <w:tcW w:w="5528" w:type="dxa"/>
            <w:noWrap/>
            <w:hideMark/>
          </w:tcPr>
          <w:p w14:paraId="4E1518C6" w14:textId="77777777" w:rsidR="00872761" w:rsidRPr="00872761" w:rsidRDefault="00872761" w:rsidP="00872761">
            <w:pPr>
              <w:spacing w:after="0" w:line="240" w:lineRule="auto"/>
              <w:rPr>
                <w:color w:val="000000"/>
                <w:lang w:val="en-US" w:eastAsia="nl-NL"/>
              </w:rPr>
            </w:pPr>
            <w:r w:rsidRPr="00872761">
              <w:rPr>
                <w:color w:val="000000"/>
                <w:lang w:val="en-US" w:eastAsia="nl-NL"/>
              </w:rPr>
              <w:t>RogueWave JViews Telco Graph Objects LTU</w:t>
            </w:r>
          </w:p>
        </w:tc>
        <w:tc>
          <w:tcPr>
            <w:tcW w:w="1407" w:type="dxa"/>
            <w:noWrap/>
            <w:hideMark/>
          </w:tcPr>
          <w:p w14:paraId="1A645034" w14:textId="77777777" w:rsidR="00872761" w:rsidRPr="00872761" w:rsidRDefault="00872761" w:rsidP="00872761">
            <w:pPr>
              <w:spacing w:after="0" w:line="240" w:lineRule="auto"/>
              <w:rPr>
                <w:color w:val="000000"/>
                <w:lang w:eastAsia="nl-NL"/>
              </w:rPr>
            </w:pPr>
            <w:r w:rsidRPr="00872761">
              <w:rPr>
                <w:color w:val="000000"/>
                <w:lang w:eastAsia="nl-NL"/>
              </w:rPr>
              <w:t>1</w:t>
            </w:r>
          </w:p>
        </w:tc>
      </w:tr>
    </w:tbl>
    <w:p w14:paraId="76C83EA6" w14:textId="77777777" w:rsidR="00872761" w:rsidRDefault="00872761" w:rsidP="00872761">
      <w:pPr>
        <w:rPr>
          <w:lang w:val="en-US"/>
        </w:rPr>
      </w:pPr>
    </w:p>
    <w:p w14:paraId="7B186A53" w14:textId="77777777" w:rsidR="00F5629E" w:rsidRDefault="00F5629E" w:rsidP="006F58F7">
      <w:pPr>
        <w:pStyle w:val="Heading2"/>
        <w:rPr>
          <w:lang w:val="en-US"/>
        </w:rPr>
      </w:pPr>
      <w:bookmarkStart w:id="340" w:name="_Toc55908336"/>
      <w:r>
        <w:rPr>
          <w:lang w:val="en-US"/>
        </w:rPr>
        <w:t>Software and Licenses for NPM</w:t>
      </w:r>
      <w:bookmarkEnd w:id="340"/>
    </w:p>
    <w:tbl>
      <w:tblPr>
        <w:tblStyle w:val="TableContemporary"/>
        <w:tblW w:w="0" w:type="auto"/>
        <w:tblLook w:val="04A0" w:firstRow="1" w:lastRow="0" w:firstColumn="1" w:lastColumn="0" w:noHBand="0" w:noVBand="1"/>
      </w:tblPr>
      <w:tblGrid>
        <w:gridCol w:w="2127"/>
        <w:gridCol w:w="5528"/>
        <w:gridCol w:w="1407"/>
      </w:tblGrid>
      <w:tr w:rsidR="002E1667" w14:paraId="78AB1EE3" w14:textId="77777777" w:rsidTr="002E1667">
        <w:trPr>
          <w:cnfStyle w:val="100000000000" w:firstRow="1" w:lastRow="0" w:firstColumn="0" w:lastColumn="0" w:oddVBand="0" w:evenVBand="0" w:oddHBand="0" w:evenHBand="0" w:firstRowFirstColumn="0" w:firstRowLastColumn="0" w:lastRowFirstColumn="0" w:lastRowLastColumn="0"/>
          <w:tblHeader/>
        </w:trPr>
        <w:tc>
          <w:tcPr>
            <w:tcW w:w="2127" w:type="dxa"/>
          </w:tcPr>
          <w:p w14:paraId="72B3F473" w14:textId="77777777" w:rsidR="002E1667" w:rsidRDefault="002E1667" w:rsidP="007C32E7">
            <w:pPr>
              <w:rPr>
                <w:lang w:val="en-US"/>
              </w:rPr>
            </w:pPr>
            <w:r>
              <w:rPr>
                <w:lang w:val="en-US"/>
              </w:rPr>
              <w:t>Product Number:</w:t>
            </w:r>
          </w:p>
        </w:tc>
        <w:tc>
          <w:tcPr>
            <w:tcW w:w="5528" w:type="dxa"/>
          </w:tcPr>
          <w:p w14:paraId="7CB5DB2E" w14:textId="77777777" w:rsidR="002E1667" w:rsidRDefault="002E1667" w:rsidP="007C32E7">
            <w:pPr>
              <w:rPr>
                <w:lang w:val="en-US"/>
              </w:rPr>
            </w:pPr>
            <w:r>
              <w:rPr>
                <w:lang w:val="en-US"/>
              </w:rPr>
              <w:t>Product Description:</w:t>
            </w:r>
          </w:p>
        </w:tc>
        <w:tc>
          <w:tcPr>
            <w:tcW w:w="1407" w:type="dxa"/>
          </w:tcPr>
          <w:p w14:paraId="67A67A35" w14:textId="77777777" w:rsidR="002E1667" w:rsidRDefault="002E1667" w:rsidP="007C32E7">
            <w:pPr>
              <w:rPr>
                <w:lang w:val="en-US"/>
              </w:rPr>
            </w:pPr>
            <w:r>
              <w:rPr>
                <w:lang w:val="en-US"/>
              </w:rPr>
              <w:t>Quantity:</w:t>
            </w:r>
          </w:p>
        </w:tc>
      </w:tr>
      <w:tr w:rsidR="002E1667" w:rsidRPr="002E1667" w14:paraId="675CBC14"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57CCF049" w14:textId="77777777" w:rsidR="002E1667" w:rsidRPr="002E1667" w:rsidRDefault="002E1667" w:rsidP="002E1667">
            <w:pPr>
              <w:spacing w:after="0" w:line="240" w:lineRule="auto"/>
              <w:rPr>
                <w:color w:val="000000"/>
                <w:lang w:eastAsia="nl-NL"/>
              </w:rPr>
            </w:pPr>
            <w:r w:rsidRPr="002E1667">
              <w:rPr>
                <w:color w:val="000000"/>
                <w:lang w:eastAsia="nl-NL"/>
              </w:rPr>
              <w:t>134-071935.00</w:t>
            </w:r>
          </w:p>
        </w:tc>
        <w:tc>
          <w:tcPr>
            <w:tcW w:w="5528" w:type="dxa"/>
            <w:noWrap/>
            <w:hideMark/>
          </w:tcPr>
          <w:p w14:paraId="6C2B0A3E" w14:textId="77777777" w:rsidR="002E1667" w:rsidRPr="002E1667" w:rsidRDefault="002E1667" w:rsidP="002E1667">
            <w:pPr>
              <w:spacing w:after="0" w:line="240" w:lineRule="auto"/>
              <w:rPr>
                <w:color w:val="000000"/>
                <w:lang w:eastAsia="nl-NL"/>
              </w:rPr>
            </w:pPr>
            <w:r w:rsidRPr="002E1667">
              <w:rPr>
                <w:color w:val="000000"/>
                <w:lang w:eastAsia="nl-NL"/>
              </w:rPr>
              <w:t>Performance Manager</w:t>
            </w:r>
          </w:p>
        </w:tc>
        <w:tc>
          <w:tcPr>
            <w:tcW w:w="1407" w:type="dxa"/>
            <w:noWrap/>
            <w:hideMark/>
          </w:tcPr>
          <w:p w14:paraId="4A34D1AD"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03AFEA96"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6BA82A1F" w14:textId="77777777" w:rsidR="002E1667" w:rsidRPr="002E1667" w:rsidRDefault="002E1667" w:rsidP="002E1667">
            <w:pPr>
              <w:spacing w:after="0" w:line="240" w:lineRule="auto"/>
              <w:rPr>
                <w:color w:val="000000"/>
                <w:lang w:eastAsia="nl-NL"/>
              </w:rPr>
            </w:pPr>
            <w:r w:rsidRPr="002E1667">
              <w:rPr>
                <w:color w:val="000000"/>
                <w:lang w:eastAsia="nl-NL"/>
              </w:rPr>
              <w:t>OSSW6030</w:t>
            </w:r>
          </w:p>
        </w:tc>
        <w:tc>
          <w:tcPr>
            <w:tcW w:w="5528" w:type="dxa"/>
            <w:noWrap/>
            <w:hideMark/>
          </w:tcPr>
          <w:p w14:paraId="2D64E5D1" w14:textId="43F27328" w:rsidR="002E1667" w:rsidRPr="002E1667" w:rsidRDefault="002E1667" w:rsidP="002E1667">
            <w:pPr>
              <w:spacing w:after="0" w:line="240" w:lineRule="auto"/>
              <w:rPr>
                <w:color w:val="000000"/>
                <w:lang w:eastAsia="nl-NL"/>
              </w:rPr>
            </w:pPr>
            <w:r>
              <w:rPr>
                <w:color w:val="000000"/>
                <w:lang w:eastAsia="nl-NL"/>
              </w:rPr>
              <w:t>NetAct 1</w:t>
            </w:r>
            <w:ins w:id="341" w:author="Trip, Richard (Nokia - NL/Hoofddorp)" w:date="2020-11-10T13:42:00Z">
              <w:r w:rsidR="00E41BB1">
                <w:rPr>
                  <w:color w:val="000000"/>
                  <w:lang w:eastAsia="nl-NL"/>
                </w:rPr>
                <w:t>9</w:t>
              </w:r>
            </w:ins>
            <w:del w:id="342" w:author="Trip, Richard (Nokia - NL/Hoofddorp)" w:date="2020-11-10T13:42:00Z">
              <w:r w:rsidDel="00E41BB1">
                <w:rPr>
                  <w:color w:val="000000"/>
                  <w:lang w:eastAsia="nl-NL"/>
                </w:rPr>
                <w:delText>7</w:delText>
              </w:r>
            </w:del>
            <w:r w:rsidRPr="002E1667">
              <w:rPr>
                <w:color w:val="000000"/>
                <w:lang w:eastAsia="nl-NL"/>
              </w:rPr>
              <w:t>.x SW</w:t>
            </w:r>
          </w:p>
        </w:tc>
        <w:tc>
          <w:tcPr>
            <w:tcW w:w="1407" w:type="dxa"/>
            <w:noWrap/>
            <w:hideMark/>
          </w:tcPr>
          <w:p w14:paraId="12D154D3"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602F1260"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0EC73E5C" w14:textId="77777777" w:rsidR="002E1667" w:rsidRPr="002E1667" w:rsidRDefault="002E1667" w:rsidP="002E1667">
            <w:pPr>
              <w:spacing w:after="0" w:line="240" w:lineRule="auto"/>
              <w:rPr>
                <w:color w:val="000000"/>
                <w:lang w:eastAsia="nl-NL"/>
              </w:rPr>
            </w:pPr>
            <w:r w:rsidRPr="002E1667">
              <w:rPr>
                <w:color w:val="000000"/>
                <w:lang w:eastAsia="nl-NL"/>
              </w:rPr>
              <w:t>OSSW7411</w:t>
            </w:r>
          </w:p>
        </w:tc>
        <w:tc>
          <w:tcPr>
            <w:tcW w:w="5528" w:type="dxa"/>
            <w:noWrap/>
            <w:hideMark/>
          </w:tcPr>
          <w:p w14:paraId="0CAFF5F0" w14:textId="4738A2E4" w:rsidR="002E1667" w:rsidRPr="006F58F7" w:rsidRDefault="002E1667" w:rsidP="002E1667">
            <w:pPr>
              <w:spacing w:after="0" w:line="240" w:lineRule="auto"/>
              <w:rPr>
                <w:color w:val="000000"/>
                <w:lang w:val="en-US" w:eastAsia="nl-NL"/>
              </w:rPr>
            </w:pPr>
            <w:r w:rsidRPr="002E1667">
              <w:rPr>
                <w:color w:val="000000"/>
                <w:lang w:val="en-US" w:eastAsia="nl-NL"/>
              </w:rPr>
              <w:t>NPM1</w:t>
            </w:r>
            <w:ins w:id="343" w:author="Trip, Richard (Nokia - NL/Hoofddorp)" w:date="2020-11-10T13:43:00Z">
              <w:r w:rsidR="00E41BB1">
                <w:rPr>
                  <w:color w:val="000000"/>
                  <w:lang w:val="en-US" w:eastAsia="nl-NL"/>
                </w:rPr>
                <w:t>9</w:t>
              </w:r>
            </w:ins>
            <w:del w:id="344" w:author="Trip, Richard (Nokia - NL/Hoofddorp)" w:date="2020-11-10T13:43:00Z">
              <w:r w:rsidRPr="002E1667" w:rsidDel="00E41BB1">
                <w:rPr>
                  <w:color w:val="000000"/>
                  <w:lang w:val="en-US" w:eastAsia="nl-NL"/>
                </w:rPr>
                <w:delText>7</w:delText>
              </w:r>
            </w:del>
            <w:r w:rsidRPr="006F58F7">
              <w:rPr>
                <w:color w:val="000000"/>
                <w:lang w:val="en-US" w:eastAsia="nl-NL"/>
              </w:rPr>
              <w:t xml:space="preserve"> NetAct std SW p LK</w:t>
            </w:r>
          </w:p>
        </w:tc>
        <w:tc>
          <w:tcPr>
            <w:tcW w:w="1407" w:type="dxa"/>
            <w:noWrap/>
            <w:hideMark/>
          </w:tcPr>
          <w:p w14:paraId="557AB999"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07D655FD"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08E0C704" w14:textId="77777777" w:rsidR="002E1667" w:rsidRPr="002E1667" w:rsidRDefault="002E1667" w:rsidP="002E1667">
            <w:pPr>
              <w:spacing w:after="0" w:line="240" w:lineRule="auto"/>
              <w:rPr>
                <w:color w:val="000000"/>
                <w:lang w:eastAsia="nl-NL"/>
              </w:rPr>
            </w:pPr>
            <w:r w:rsidRPr="002E1667">
              <w:rPr>
                <w:color w:val="000000"/>
                <w:lang w:eastAsia="nl-NL"/>
              </w:rPr>
              <w:t>OSSWNR0160LK</w:t>
            </w:r>
          </w:p>
        </w:tc>
        <w:tc>
          <w:tcPr>
            <w:tcW w:w="5528" w:type="dxa"/>
            <w:noWrap/>
            <w:hideMark/>
          </w:tcPr>
          <w:p w14:paraId="323FABA3" w14:textId="62CDEB1A" w:rsidR="002E1667" w:rsidRPr="006F58F7" w:rsidRDefault="002E1667" w:rsidP="002E1667">
            <w:pPr>
              <w:spacing w:after="0" w:line="240" w:lineRule="auto"/>
              <w:rPr>
                <w:color w:val="000000"/>
                <w:lang w:val="en-US" w:eastAsia="nl-NL"/>
              </w:rPr>
            </w:pPr>
            <w:r w:rsidRPr="002E1667">
              <w:rPr>
                <w:color w:val="000000"/>
                <w:lang w:val="en-US" w:eastAsia="nl-NL"/>
              </w:rPr>
              <w:t>New Delivery of NetAct 1</w:t>
            </w:r>
            <w:ins w:id="345" w:author="Trip, Richard (Nokia - NL/Hoofddorp)" w:date="2020-11-10T13:43:00Z">
              <w:r w:rsidR="00E41BB1">
                <w:rPr>
                  <w:color w:val="000000"/>
                  <w:lang w:val="en-US" w:eastAsia="nl-NL"/>
                </w:rPr>
                <w:t>9</w:t>
              </w:r>
            </w:ins>
            <w:del w:id="346" w:author="Trip, Richard (Nokia - NL/Hoofddorp)" w:date="2020-11-10T13:43:00Z">
              <w:r w:rsidRPr="002E1667" w:rsidDel="00E41BB1">
                <w:rPr>
                  <w:color w:val="000000"/>
                  <w:lang w:val="en-US" w:eastAsia="nl-NL"/>
                </w:rPr>
                <w:delText>7</w:delText>
              </w:r>
            </w:del>
            <w:r w:rsidRPr="006F58F7">
              <w:rPr>
                <w:color w:val="000000"/>
                <w:lang w:val="en-US" w:eastAsia="nl-NL"/>
              </w:rPr>
              <w:t xml:space="preserve"> SW LK</w:t>
            </w:r>
          </w:p>
        </w:tc>
        <w:tc>
          <w:tcPr>
            <w:tcW w:w="1407" w:type="dxa"/>
            <w:noWrap/>
            <w:hideMark/>
          </w:tcPr>
          <w:p w14:paraId="4FA8551F"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4871A71C"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44AD8894" w14:textId="77777777" w:rsidR="002E1667" w:rsidRPr="002E1667" w:rsidRDefault="002E1667" w:rsidP="002E1667">
            <w:pPr>
              <w:spacing w:after="0" w:line="240" w:lineRule="auto"/>
              <w:rPr>
                <w:color w:val="000000"/>
                <w:lang w:eastAsia="nl-NL"/>
              </w:rPr>
            </w:pPr>
            <w:r w:rsidRPr="002E1667">
              <w:rPr>
                <w:color w:val="000000"/>
                <w:lang w:eastAsia="nl-NL"/>
              </w:rPr>
              <w:t>OSSW6602</w:t>
            </w:r>
          </w:p>
        </w:tc>
        <w:tc>
          <w:tcPr>
            <w:tcW w:w="5528" w:type="dxa"/>
            <w:noWrap/>
            <w:hideMark/>
          </w:tcPr>
          <w:p w14:paraId="505D5C0C" w14:textId="10C14254" w:rsidR="002E1667" w:rsidRPr="002E1667" w:rsidRDefault="002E1667" w:rsidP="002E1667">
            <w:pPr>
              <w:spacing w:after="0" w:line="240" w:lineRule="auto"/>
              <w:rPr>
                <w:color w:val="000000"/>
                <w:lang w:eastAsia="nl-NL"/>
              </w:rPr>
            </w:pPr>
            <w:r>
              <w:rPr>
                <w:color w:val="000000"/>
                <w:lang w:eastAsia="nl-NL"/>
              </w:rPr>
              <w:t>Reporting Suites 1</w:t>
            </w:r>
            <w:ins w:id="347" w:author="Trip, Richard (Nokia - NL/Hoofddorp)" w:date="2020-11-10T13:43:00Z">
              <w:r w:rsidR="00E41BB1">
                <w:rPr>
                  <w:color w:val="000000"/>
                  <w:lang w:eastAsia="nl-NL"/>
                </w:rPr>
                <w:t>9</w:t>
              </w:r>
            </w:ins>
            <w:del w:id="348" w:author="Trip, Richard (Nokia - NL/Hoofddorp)" w:date="2020-11-10T13:43:00Z">
              <w:r w:rsidDel="00E41BB1">
                <w:rPr>
                  <w:color w:val="000000"/>
                  <w:lang w:eastAsia="nl-NL"/>
                </w:rPr>
                <w:delText>7</w:delText>
              </w:r>
            </w:del>
            <w:r w:rsidRPr="002E1667">
              <w:rPr>
                <w:color w:val="000000"/>
                <w:lang w:eastAsia="nl-NL"/>
              </w:rPr>
              <w:t xml:space="preserve"> LK</w:t>
            </w:r>
          </w:p>
        </w:tc>
        <w:tc>
          <w:tcPr>
            <w:tcW w:w="1407" w:type="dxa"/>
            <w:noWrap/>
            <w:hideMark/>
          </w:tcPr>
          <w:p w14:paraId="28A120BC"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72FFF611"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4B24BCB5" w14:textId="77777777" w:rsidR="002E1667" w:rsidRPr="002E1667" w:rsidRDefault="002E1667" w:rsidP="002E1667">
            <w:pPr>
              <w:spacing w:after="0" w:line="240" w:lineRule="auto"/>
              <w:rPr>
                <w:color w:val="000000"/>
                <w:lang w:eastAsia="nl-NL"/>
              </w:rPr>
            </w:pPr>
            <w:r w:rsidRPr="002E1667">
              <w:rPr>
                <w:color w:val="000000"/>
                <w:lang w:eastAsia="nl-NL"/>
              </w:rPr>
              <w:t>OSSW6324</w:t>
            </w:r>
          </w:p>
        </w:tc>
        <w:tc>
          <w:tcPr>
            <w:tcW w:w="5528" w:type="dxa"/>
            <w:noWrap/>
            <w:hideMark/>
          </w:tcPr>
          <w:p w14:paraId="5B6835EE" w14:textId="77777777" w:rsidR="002E1667" w:rsidRPr="006F58F7" w:rsidRDefault="002E1667" w:rsidP="002E1667">
            <w:pPr>
              <w:spacing w:after="0" w:line="240" w:lineRule="auto"/>
              <w:rPr>
                <w:color w:val="000000"/>
                <w:lang w:val="en-US" w:eastAsia="nl-NL"/>
              </w:rPr>
            </w:pPr>
            <w:r w:rsidRPr="006F58F7">
              <w:rPr>
                <w:color w:val="000000"/>
                <w:lang w:val="en-US" w:eastAsia="nl-NL"/>
              </w:rPr>
              <w:t>RepSuites Nokia NetActCore&amp;MBH SW emedia</w:t>
            </w:r>
          </w:p>
        </w:tc>
        <w:tc>
          <w:tcPr>
            <w:tcW w:w="1407" w:type="dxa"/>
            <w:noWrap/>
            <w:hideMark/>
          </w:tcPr>
          <w:p w14:paraId="47E9E4EB"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0BDADDB4"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608FDD30" w14:textId="77777777" w:rsidR="002E1667" w:rsidRPr="002E1667" w:rsidRDefault="002E1667" w:rsidP="002E1667">
            <w:pPr>
              <w:spacing w:after="0" w:line="240" w:lineRule="auto"/>
              <w:rPr>
                <w:color w:val="000000"/>
                <w:lang w:eastAsia="nl-NL"/>
              </w:rPr>
            </w:pPr>
            <w:r w:rsidRPr="002E1667">
              <w:rPr>
                <w:color w:val="000000"/>
                <w:lang w:eastAsia="nl-NL"/>
              </w:rPr>
              <w:t>OSSW4888</w:t>
            </w:r>
          </w:p>
        </w:tc>
        <w:tc>
          <w:tcPr>
            <w:tcW w:w="5528" w:type="dxa"/>
            <w:noWrap/>
            <w:hideMark/>
          </w:tcPr>
          <w:p w14:paraId="0A2573C0" w14:textId="77777777" w:rsidR="002E1667" w:rsidRPr="002E1667" w:rsidRDefault="002E1667" w:rsidP="002E1667">
            <w:pPr>
              <w:spacing w:after="0" w:line="240" w:lineRule="auto"/>
              <w:rPr>
                <w:color w:val="000000"/>
                <w:lang w:eastAsia="nl-NL"/>
              </w:rPr>
            </w:pPr>
            <w:r w:rsidRPr="002E1667">
              <w:rPr>
                <w:color w:val="000000"/>
                <w:lang w:eastAsia="nl-NL"/>
              </w:rPr>
              <w:t>NPM Base SW LTU</w:t>
            </w:r>
          </w:p>
        </w:tc>
        <w:tc>
          <w:tcPr>
            <w:tcW w:w="1407" w:type="dxa"/>
            <w:noWrap/>
            <w:hideMark/>
          </w:tcPr>
          <w:p w14:paraId="59D64326"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48E0340D"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6677EE26" w14:textId="77777777" w:rsidR="002E1667" w:rsidRPr="002E1667" w:rsidRDefault="002E1667" w:rsidP="002E1667">
            <w:pPr>
              <w:spacing w:after="0" w:line="240" w:lineRule="auto"/>
              <w:rPr>
                <w:color w:val="000000"/>
                <w:lang w:eastAsia="nl-NL"/>
              </w:rPr>
            </w:pPr>
            <w:r w:rsidRPr="002E1667">
              <w:rPr>
                <w:color w:val="000000"/>
                <w:lang w:eastAsia="nl-NL"/>
              </w:rPr>
              <w:t>OSSW4620</w:t>
            </w:r>
          </w:p>
        </w:tc>
        <w:tc>
          <w:tcPr>
            <w:tcW w:w="5528" w:type="dxa"/>
            <w:noWrap/>
            <w:hideMark/>
          </w:tcPr>
          <w:p w14:paraId="21F804A5" w14:textId="77777777" w:rsidR="002E1667" w:rsidRPr="006F58F7" w:rsidRDefault="002E1667" w:rsidP="002E1667">
            <w:pPr>
              <w:spacing w:after="0" w:line="240" w:lineRule="auto"/>
              <w:rPr>
                <w:color w:val="000000"/>
                <w:lang w:val="en-US" w:eastAsia="nl-NL"/>
              </w:rPr>
            </w:pPr>
            <w:r w:rsidRPr="006F58F7">
              <w:rPr>
                <w:color w:val="000000"/>
                <w:lang w:val="en-US" w:eastAsia="nl-NL"/>
              </w:rPr>
              <w:t>Reporting Suite Nokia Radio GSM-R LTU</w:t>
            </w:r>
          </w:p>
        </w:tc>
        <w:tc>
          <w:tcPr>
            <w:tcW w:w="1407" w:type="dxa"/>
            <w:noWrap/>
            <w:hideMark/>
          </w:tcPr>
          <w:p w14:paraId="42D6E371"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1058478A"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5C39B3EF" w14:textId="77777777" w:rsidR="002E1667" w:rsidRPr="002E1667" w:rsidRDefault="002E1667" w:rsidP="002E1667">
            <w:pPr>
              <w:spacing w:after="0" w:line="240" w:lineRule="auto"/>
              <w:rPr>
                <w:color w:val="000000"/>
                <w:lang w:eastAsia="nl-NL"/>
              </w:rPr>
            </w:pPr>
            <w:r w:rsidRPr="002E1667">
              <w:rPr>
                <w:color w:val="000000"/>
                <w:lang w:eastAsia="nl-NL"/>
              </w:rPr>
              <w:t>OSSW4627</w:t>
            </w:r>
          </w:p>
        </w:tc>
        <w:tc>
          <w:tcPr>
            <w:tcW w:w="5528" w:type="dxa"/>
            <w:noWrap/>
            <w:hideMark/>
          </w:tcPr>
          <w:p w14:paraId="2CB8B02B" w14:textId="77777777" w:rsidR="002E1667" w:rsidRPr="006F58F7" w:rsidRDefault="002E1667" w:rsidP="002E1667">
            <w:pPr>
              <w:spacing w:after="0" w:line="240" w:lineRule="auto"/>
              <w:rPr>
                <w:color w:val="000000"/>
                <w:lang w:val="en-US" w:eastAsia="nl-NL"/>
              </w:rPr>
            </w:pPr>
            <w:r w:rsidRPr="006F58F7">
              <w:rPr>
                <w:color w:val="000000"/>
                <w:lang w:val="en-US" w:eastAsia="nl-NL"/>
              </w:rPr>
              <w:t>Reporting Suite Nokia Core Flexi NG LTU</w:t>
            </w:r>
          </w:p>
        </w:tc>
        <w:tc>
          <w:tcPr>
            <w:tcW w:w="1407" w:type="dxa"/>
            <w:noWrap/>
            <w:hideMark/>
          </w:tcPr>
          <w:p w14:paraId="444B1B04"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41E97EC2"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25BD3FDE" w14:textId="77777777" w:rsidR="002E1667" w:rsidRPr="002E1667" w:rsidRDefault="002E1667" w:rsidP="002E1667">
            <w:pPr>
              <w:spacing w:after="0" w:line="240" w:lineRule="auto"/>
              <w:rPr>
                <w:color w:val="000000"/>
                <w:lang w:eastAsia="nl-NL"/>
              </w:rPr>
            </w:pPr>
            <w:r w:rsidRPr="002E1667">
              <w:rPr>
                <w:color w:val="000000"/>
                <w:lang w:eastAsia="nl-NL"/>
              </w:rPr>
              <w:t>OSSW4628</w:t>
            </w:r>
          </w:p>
        </w:tc>
        <w:tc>
          <w:tcPr>
            <w:tcW w:w="5528" w:type="dxa"/>
            <w:noWrap/>
            <w:hideMark/>
          </w:tcPr>
          <w:p w14:paraId="6847ED1B" w14:textId="77777777" w:rsidR="002E1667" w:rsidRPr="006F58F7" w:rsidRDefault="002E1667" w:rsidP="002E1667">
            <w:pPr>
              <w:spacing w:after="0" w:line="240" w:lineRule="auto"/>
              <w:rPr>
                <w:color w:val="000000"/>
                <w:lang w:val="en-US" w:eastAsia="nl-NL"/>
              </w:rPr>
            </w:pPr>
            <w:r w:rsidRPr="006F58F7">
              <w:rPr>
                <w:color w:val="000000"/>
                <w:lang w:val="en-US" w:eastAsia="nl-NL"/>
              </w:rPr>
              <w:t>Reporting Suite Nokia Core Flexi NS LTU</w:t>
            </w:r>
          </w:p>
        </w:tc>
        <w:tc>
          <w:tcPr>
            <w:tcW w:w="1407" w:type="dxa"/>
            <w:noWrap/>
            <w:hideMark/>
          </w:tcPr>
          <w:p w14:paraId="2A600D43"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77F59370"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35B0B3E4" w14:textId="77777777" w:rsidR="002E1667" w:rsidRPr="002E1667" w:rsidRDefault="002E1667" w:rsidP="002E1667">
            <w:pPr>
              <w:spacing w:after="0" w:line="240" w:lineRule="auto"/>
              <w:rPr>
                <w:color w:val="000000"/>
                <w:lang w:eastAsia="nl-NL"/>
              </w:rPr>
            </w:pPr>
            <w:r w:rsidRPr="002E1667">
              <w:rPr>
                <w:color w:val="000000"/>
                <w:lang w:eastAsia="nl-NL"/>
              </w:rPr>
              <w:t>OSSW4629</w:t>
            </w:r>
          </w:p>
        </w:tc>
        <w:tc>
          <w:tcPr>
            <w:tcW w:w="5528" w:type="dxa"/>
            <w:noWrap/>
            <w:hideMark/>
          </w:tcPr>
          <w:p w14:paraId="56F1FC61" w14:textId="77777777" w:rsidR="002E1667" w:rsidRPr="006F58F7" w:rsidRDefault="002E1667" w:rsidP="002E1667">
            <w:pPr>
              <w:spacing w:after="0" w:line="240" w:lineRule="auto"/>
              <w:rPr>
                <w:color w:val="000000"/>
                <w:lang w:val="en-US" w:eastAsia="nl-NL"/>
              </w:rPr>
            </w:pPr>
            <w:r w:rsidRPr="006F58F7">
              <w:rPr>
                <w:color w:val="000000"/>
                <w:lang w:val="en-US" w:eastAsia="nl-NL"/>
              </w:rPr>
              <w:t>Rep Suite Nokia Core Mobile Voice LTU</w:t>
            </w:r>
          </w:p>
        </w:tc>
        <w:tc>
          <w:tcPr>
            <w:tcW w:w="1407" w:type="dxa"/>
            <w:noWrap/>
            <w:hideMark/>
          </w:tcPr>
          <w:p w14:paraId="1C6C0B2E"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123EFC70"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23262494" w14:textId="77777777" w:rsidR="002E1667" w:rsidRPr="002E1667" w:rsidRDefault="002E1667" w:rsidP="002E1667">
            <w:pPr>
              <w:spacing w:after="0" w:line="240" w:lineRule="auto"/>
              <w:rPr>
                <w:color w:val="000000"/>
                <w:lang w:eastAsia="nl-NL"/>
              </w:rPr>
            </w:pPr>
            <w:r w:rsidRPr="002E1667">
              <w:rPr>
                <w:color w:val="000000"/>
                <w:lang w:eastAsia="nl-NL"/>
              </w:rPr>
              <w:t>OSSW4630</w:t>
            </w:r>
          </w:p>
        </w:tc>
        <w:tc>
          <w:tcPr>
            <w:tcW w:w="5528" w:type="dxa"/>
            <w:noWrap/>
            <w:hideMark/>
          </w:tcPr>
          <w:p w14:paraId="09560308" w14:textId="77777777" w:rsidR="002E1667" w:rsidRPr="006F58F7" w:rsidRDefault="002E1667" w:rsidP="002E1667">
            <w:pPr>
              <w:spacing w:after="0" w:line="240" w:lineRule="auto"/>
              <w:rPr>
                <w:color w:val="000000"/>
                <w:lang w:val="en-US" w:eastAsia="nl-NL"/>
              </w:rPr>
            </w:pPr>
            <w:r w:rsidRPr="006F58F7">
              <w:rPr>
                <w:color w:val="000000"/>
                <w:lang w:val="en-US" w:eastAsia="nl-NL"/>
              </w:rPr>
              <w:t>Reporting Suite Nokia Core MGW LTU</w:t>
            </w:r>
          </w:p>
        </w:tc>
        <w:tc>
          <w:tcPr>
            <w:tcW w:w="1407" w:type="dxa"/>
            <w:noWrap/>
            <w:hideMark/>
          </w:tcPr>
          <w:p w14:paraId="43BF0566"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349A77B9"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15671B1F" w14:textId="77777777" w:rsidR="002E1667" w:rsidRPr="002E1667" w:rsidRDefault="002E1667" w:rsidP="002E1667">
            <w:pPr>
              <w:spacing w:after="0" w:line="240" w:lineRule="auto"/>
              <w:rPr>
                <w:color w:val="000000"/>
                <w:lang w:eastAsia="nl-NL"/>
              </w:rPr>
            </w:pPr>
            <w:r w:rsidRPr="002E1667">
              <w:rPr>
                <w:color w:val="000000"/>
                <w:lang w:eastAsia="nl-NL"/>
              </w:rPr>
              <w:t>OSSW4636</w:t>
            </w:r>
          </w:p>
        </w:tc>
        <w:tc>
          <w:tcPr>
            <w:tcW w:w="5528" w:type="dxa"/>
            <w:noWrap/>
            <w:hideMark/>
          </w:tcPr>
          <w:p w14:paraId="2F884436" w14:textId="77777777" w:rsidR="002E1667" w:rsidRPr="006F58F7" w:rsidRDefault="002E1667" w:rsidP="002E1667">
            <w:pPr>
              <w:spacing w:after="0" w:line="240" w:lineRule="auto"/>
              <w:rPr>
                <w:color w:val="000000"/>
                <w:lang w:val="en-US" w:eastAsia="nl-NL"/>
              </w:rPr>
            </w:pPr>
            <w:r w:rsidRPr="006F58F7">
              <w:rPr>
                <w:color w:val="000000"/>
                <w:lang w:val="en-US" w:eastAsia="nl-NL"/>
              </w:rPr>
              <w:t>Reporting Suite Nokia Core NT HLR LTU</w:t>
            </w:r>
          </w:p>
        </w:tc>
        <w:tc>
          <w:tcPr>
            <w:tcW w:w="1407" w:type="dxa"/>
            <w:noWrap/>
            <w:hideMark/>
          </w:tcPr>
          <w:p w14:paraId="19AD9E31"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6466B465"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24EFB758" w14:textId="77777777" w:rsidR="002E1667" w:rsidRPr="002E1667" w:rsidRDefault="002E1667" w:rsidP="002E1667">
            <w:pPr>
              <w:spacing w:after="0" w:line="240" w:lineRule="auto"/>
              <w:rPr>
                <w:color w:val="000000"/>
                <w:lang w:eastAsia="nl-NL"/>
              </w:rPr>
            </w:pPr>
            <w:r w:rsidRPr="002E1667">
              <w:rPr>
                <w:color w:val="000000"/>
                <w:lang w:eastAsia="nl-NL"/>
              </w:rPr>
              <w:lastRenderedPageBreak/>
              <w:t>OSSW4637</w:t>
            </w:r>
          </w:p>
        </w:tc>
        <w:tc>
          <w:tcPr>
            <w:tcW w:w="5528" w:type="dxa"/>
            <w:noWrap/>
            <w:hideMark/>
          </w:tcPr>
          <w:p w14:paraId="1B597B38" w14:textId="77777777" w:rsidR="002E1667" w:rsidRPr="006F58F7" w:rsidRDefault="002E1667" w:rsidP="002E1667">
            <w:pPr>
              <w:spacing w:after="0" w:line="240" w:lineRule="auto"/>
              <w:rPr>
                <w:color w:val="000000"/>
                <w:lang w:val="en-US" w:eastAsia="nl-NL"/>
              </w:rPr>
            </w:pPr>
            <w:r w:rsidRPr="006F58F7">
              <w:rPr>
                <w:color w:val="000000"/>
                <w:lang w:val="en-US" w:eastAsia="nl-NL"/>
              </w:rPr>
              <w:t>Reporting Suite Nokia Core One-NDS LTU</w:t>
            </w:r>
          </w:p>
        </w:tc>
        <w:tc>
          <w:tcPr>
            <w:tcW w:w="1407" w:type="dxa"/>
            <w:noWrap/>
            <w:hideMark/>
          </w:tcPr>
          <w:p w14:paraId="52D8DB6D"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7CA41CB0"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532371B0" w14:textId="77777777" w:rsidR="002E1667" w:rsidRPr="002E1667" w:rsidRDefault="002E1667" w:rsidP="002E1667">
            <w:pPr>
              <w:spacing w:after="0" w:line="240" w:lineRule="auto"/>
              <w:rPr>
                <w:color w:val="000000"/>
                <w:lang w:eastAsia="nl-NL"/>
              </w:rPr>
            </w:pPr>
            <w:r w:rsidRPr="002E1667">
              <w:rPr>
                <w:color w:val="000000"/>
                <w:lang w:eastAsia="nl-NL"/>
              </w:rPr>
              <w:t>OSSW4641</w:t>
            </w:r>
          </w:p>
        </w:tc>
        <w:tc>
          <w:tcPr>
            <w:tcW w:w="5528" w:type="dxa"/>
            <w:noWrap/>
            <w:hideMark/>
          </w:tcPr>
          <w:p w14:paraId="11CD5577" w14:textId="77777777" w:rsidR="002E1667" w:rsidRPr="006F58F7" w:rsidRDefault="002E1667" w:rsidP="002E1667">
            <w:pPr>
              <w:spacing w:after="0" w:line="240" w:lineRule="auto"/>
              <w:rPr>
                <w:color w:val="000000"/>
                <w:lang w:val="en-US" w:eastAsia="nl-NL"/>
              </w:rPr>
            </w:pPr>
            <w:r w:rsidRPr="006F58F7">
              <w:rPr>
                <w:color w:val="000000"/>
                <w:lang w:val="en-US" w:eastAsia="nl-NL"/>
              </w:rPr>
              <w:t>Rep Suites GIS &amp; NW Health Adv Pack LTU</w:t>
            </w:r>
          </w:p>
        </w:tc>
        <w:tc>
          <w:tcPr>
            <w:tcW w:w="1407" w:type="dxa"/>
            <w:noWrap/>
            <w:hideMark/>
          </w:tcPr>
          <w:p w14:paraId="0D54789F"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47A6BFF4"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3EED7D3B" w14:textId="77777777" w:rsidR="002E1667" w:rsidRPr="002E1667" w:rsidRDefault="002E1667" w:rsidP="002E1667">
            <w:pPr>
              <w:spacing w:after="0" w:line="240" w:lineRule="auto"/>
              <w:rPr>
                <w:color w:val="000000"/>
                <w:lang w:eastAsia="nl-NL"/>
              </w:rPr>
            </w:pPr>
            <w:r w:rsidRPr="002E1667">
              <w:rPr>
                <w:color w:val="000000"/>
                <w:lang w:eastAsia="nl-NL"/>
              </w:rPr>
              <w:t>OSSW4893</w:t>
            </w:r>
          </w:p>
        </w:tc>
        <w:tc>
          <w:tcPr>
            <w:tcW w:w="5528" w:type="dxa"/>
            <w:noWrap/>
            <w:hideMark/>
          </w:tcPr>
          <w:p w14:paraId="37EA0C7D" w14:textId="77777777" w:rsidR="002E1667" w:rsidRPr="002E1667" w:rsidRDefault="002E1667" w:rsidP="002E1667">
            <w:pPr>
              <w:spacing w:after="0" w:line="240" w:lineRule="auto"/>
              <w:rPr>
                <w:color w:val="000000"/>
                <w:lang w:eastAsia="nl-NL"/>
              </w:rPr>
            </w:pPr>
            <w:r w:rsidRPr="002E1667">
              <w:rPr>
                <w:color w:val="000000"/>
                <w:lang w:eastAsia="nl-NL"/>
              </w:rPr>
              <w:t>Dashboard LTU</w:t>
            </w:r>
          </w:p>
        </w:tc>
        <w:tc>
          <w:tcPr>
            <w:tcW w:w="1407" w:type="dxa"/>
            <w:noWrap/>
            <w:hideMark/>
          </w:tcPr>
          <w:p w14:paraId="28EDD8E6"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4E7C5CA9"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631EC9A8" w14:textId="77777777" w:rsidR="002E1667" w:rsidRPr="002E1667" w:rsidRDefault="002E1667" w:rsidP="002E1667">
            <w:pPr>
              <w:spacing w:after="0" w:line="240" w:lineRule="auto"/>
              <w:rPr>
                <w:color w:val="000000"/>
                <w:lang w:eastAsia="nl-NL"/>
              </w:rPr>
            </w:pPr>
            <w:r w:rsidRPr="002E1667">
              <w:rPr>
                <w:color w:val="000000"/>
                <w:lang w:eastAsia="nl-NL"/>
              </w:rPr>
              <w:t>OSSW4895</w:t>
            </w:r>
          </w:p>
        </w:tc>
        <w:tc>
          <w:tcPr>
            <w:tcW w:w="5528" w:type="dxa"/>
            <w:noWrap/>
            <w:hideMark/>
          </w:tcPr>
          <w:p w14:paraId="2F2B1FF4" w14:textId="77777777" w:rsidR="002E1667" w:rsidRPr="002E1667" w:rsidRDefault="002E1667" w:rsidP="002E1667">
            <w:pPr>
              <w:spacing w:after="0" w:line="240" w:lineRule="auto"/>
              <w:rPr>
                <w:color w:val="000000"/>
                <w:lang w:eastAsia="nl-NL"/>
              </w:rPr>
            </w:pPr>
            <w:r w:rsidRPr="002E1667">
              <w:rPr>
                <w:color w:val="000000"/>
                <w:lang w:eastAsia="nl-NL"/>
              </w:rPr>
              <w:t>GIS integration LTU</w:t>
            </w:r>
          </w:p>
        </w:tc>
        <w:tc>
          <w:tcPr>
            <w:tcW w:w="1407" w:type="dxa"/>
            <w:noWrap/>
            <w:hideMark/>
          </w:tcPr>
          <w:p w14:paraId="24759907"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79408A6A"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13FBA54D" w14:textId="77777777" w:rsidR="002E1667" w:rsidRPr="002E1667" w:rsidRDefault="002E1667" w:rsidP="002E1667">
            <w:pPr>
              <w:spacing w:after="0" w:line="240" w:lineRule="auto"/>
              <w:rPr>
                <w:color w:val="000000"/>
                <w:lang w:eastAsia="nl-NL"/>
              </w:rPr>
            </w:pPr>
            <w:r w:rsidRPr="002E1667">
              <w:rPr>
                <w:color w:val="000000"/>
                <w:lang w:eastAsia="nl-NL"/>
              </w:rPr>
              <w:t>OSSW4897</w:t>
            </w:r>
          </w:p>
        </w:tc>
        <w:tc>
          <w:tcPr>
            <w:tcW w:w="5528" w:type="dxa"/>
            <w:noWrap/>
            <w:hideMark/>
          </w:tcPr>
          <w:p w14:paraId="38012FA6" w14:textId="77777777" w:rsidR="002E1667" w:rsidRPr="002E1667" w:rsidRDefault="002E1667" w:rsidP="002E1667">
            <w:pPr>
              <w:spacing w:after="0" w:line="240" w:lineRule="auto"/>
              <w:rPr>
                <w:color w:val="000000"/>
                <w:lang w:eastAsia="nl-NL"/>
              </w:rPr>
            </w:pPr>
            <w:r w:rsidRPr="002E1667">
              <w:rPr>
                <w:color w:val="000000"/>
                <w:lang w:eastAsia="nl-NL"/>
              </w:rPr>
              <w:t>NPM Thresholding &amp; Profiling LTU</w:t>
            </w:r>
          </w:p>
        </w:tc>
        <w:tc>
          <w:tcPr>
            <w:tcW w:w="1407" w:type="dxa"/>
            <w:noWrap/>
            <w:hideMark/>
          </w:tcPr>
          <w:p w14:paraId="208DC162"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10B903F3"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3C0AFF17" w14:textId="77777777" w:rsidR="002E1667" w:rsidRPr="002E1667" w:rsidRDefault="002E1667" w:rsidP="002E1667">
            <w:pPr>
              <w:spacing w:after="0" w:line="240" w:lineRule="auto"/>
              <w:rPr>
                <w:color w:val="000000"/>
                <w:lang w:eastAsia="nl-NL"/>
              </w:rPr>
            </w:pPr>
            <w:r w:rsidRPr="002E1667">
              <w:rPr>
                <w:color w:val="000000"/>
                <w:lang w:eastAsia="nl-NL"/>
              </w:rPr>
              <w:t>OSSW5075</w:t>
            </w:r>
          </w:p>
        </w:tc>
        <w:tc>
          <w:tcPr>
            <w:tcW w:w="5528" w:type="dxa"/>
            <w:noWrap/>
            <w:hideMark/>
          </w:tcPr>
          <w:p w14:paraId="0CE8F57E" w14:textId="77777777" w:rsidR="002E1667" w:rsidRPr="002E1667" w:rsidRDefault="002E1667" w:rsidP="002E1667">
            <w:pPr>
              <w:spacing w:after="0" w:line="240" w:lineRule="auto"/>
              <w:rPr>
                <w:color w:val="000000"/>
                <w:lang w:eastAsia="nl-NL"/>
              </w:rPr>
            </w:pPr>
            <w:r w:rsidRPr="002E1667">
              <w:rPr>
                <w:color w:val="000000"/>
                <w:lang w:eastAsia="nl-NL"/>
              </w:rPr>
              <w:t>NPM Thresholding &amp; Profiling LK</w:t>
            </w:r>
          </w:p>
        </w:tc>
        <w:tc>
          <w:tcPr>
            <w:tcW w:w="1407" w:type="dxa"/>
            <w:noWrap/>
            <w:hideMark/>
          </w:tcPr>
          <w:p w14:paraId="601E97F9"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30B4111B"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24D9489C" w14:textId="77777777" w:rsidR="002E1667" w:rsidRPr="002E1667" w:rsidRDefault="002E1667" w:rsidP="002E1667">
            <w:pPr>
              <w:spacing w:after="0" w:line="240" w:lineRule="auto"/>
              <w:rPr>
                <w:color w:val="000000"/>
                <w:lang w:eastAsia="nl-NL"/>
              </w:rPr>
            </w:pPr>
            <w:r w:rsidRPr="002E1667">
              <w:rPr>
                <w:color w:val="000000"/>
                <w:lang w:eastAsia="nl-NL"/>
              </w:rPr>
              <w:t>OSSW4899</w:t>
            </w:r>
          </w:p>
        </w:tc>
        <w:tc>
          <w:tcPr>
            <w:tcW w:w="5528" w:type="dxa"/>
            <w:noWrap/>
            <w:hideMark/>
          </w:tcPr>
          <w:p w14:paraId="3EC35F84" w14:textId="77777777" w:rsidR="002E1667" w:rsidRPr="006F58F7" w:rsidRDefault="002E1667" w:rsidP="002E1667">
            <w:pPr>
              <w:spacing w:after="0" w:line="240" w:lineRule="auto"/>
              <w:rPr>
                <w:color w:val="000000"/>
                <w:lang w:val="en-US" w:eastAsia="nl-NL"/>
              </w:rPr>
            </w:pPr>
            <w:r w:rsidRPr="006F58F7">
              <w:rPr>
                <w:color w:val="000000"/>
                <w:lang w:val="en-US" w:eastAsia="nl-NL"/>
              </w:rPr>
              <w:t>SNMP alarm interface support LTU</w:t>
            </w:r>
          </w:p>
        </w:tc>
        <w:tc>
          <w:tcPr>
            <w:tcW w:w="1407" w:type="dxa"/>
            <w:noWrap/>
            <w:hideMark/>
          </w:tcPr>
          <w:p w14:paraId="6834126F"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63C310DC"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0700F80D" w14:textId="77777777" w:rsidR="002E1667" w:rsidRPr="002E1667" w:rsidRDefault="002E1667" w:rsidP="002E1667">
            <w:pPr>
              <w:spacing w:after="0" w:line="240" w:lineRule="auto"/>
              <w:rPr>
                <w:color w:val="000000"/>
                <w:lang w:eastAsia="nl-NL"/>
              </w:rPr>
            </w:pPr>
            <w:r w:rsidRPr="002E1667">
              <w:rPr>
                <w:color w:val="000000"/>
                <w:lang w:eastAsia="nl-NL"/>
              </w:rPr>
              <w:t>OSSW4900</w:t>
            </w:r>
          </w:p>
        </w:tc>
        <w:tc>
          <w:tcPr>
            <w:tcW w:w="5528" w:type="dxa"/>
            <w:noWrap/>
            <w:hideMark/>
          </w:tcPr>
          <w:p w14:paraId="4B38C9E3" w14:textId="77777777" w:rsidR="002E1667" w:rsidRPr="006F58F7" w:rsidRDefault="002E1667" w:rsidP="002E1667">
            <w:pPr>
              <w:spacing w:after="0" w:line="240" w:lineRule="auto"/>
              <w:rPr>
                <w:color w:val="000000"/>
                <w:lang w:val="en-US" w:eastAsia="nl-NL"/>
              </w:rPr>
            </w:pPr>
            <w:r w:rsidRPr="006F58F7">
              <w:rPr>
                <w:color w:val="000000"/>
                <w:lang w:val="en-US" w:eastAsia="nl-NL"/>
              </w:rPr>
              <w:t>Real Time PM support LTU</w:t>
            </w:r>
          </w:p>
        </w:tc>
        <w:tc>
          <w:tcPr>
            <w:tcW w:w="1407" w:type="dxa"/>
            <w:noWrap/>
            <w:hideMark/>
          </w:tcPr>
          <w:p w14:paraId="5CA5E806"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140B2353"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4D6AAA3A" w14:textId="77777777" w:rsidR="002E1667" w:rsidRPr="002E1667" w:rsidRDefault="002E1667" w:rsidP="002E1667">
            <w:pPr>
              <w:spacing w:after="0" w:line="240" w:lineRule="auto"/>
              <w:rPr>
                <w:color w:val="000000"/>
                <w:lang w:eastAsia="nl-NL"/>
              </w:rPr>
            </w:pPr>
            <w:r w:rsidRPr="002E1667">
              <w:rPr>
                <w:color w:val="000000"/>
                <w:lang w:eastAsia="nl-NL"/>
              </w:rPr>
              <w:t>OSSW6475</w:t>
            </w:r>
          </w:p>
        </w:tc>
        <w:tc>
          <w:tcPr>
            <w:tcW w:w="5528" w:type="dxa"/>
            <w:noWrap/>
            <w:hideMark/>
          </w:tcPr>
          <w:p w14:paraId="101158E7" w14:textId="77777777" w:rsidR="002E1667" w:rsidRPr="006F58F7" w:rsidRDefault="002E1667" w:rsidP="002E1667">
            <w:pPr>
              <w:spacing w:after="0" w:line="240" w:lineRule="auto"/>
              <w:rPr>
                <w:color w:val="000000"/>
                <w:lang w:val="en-US" w:eastAsia="nl-NL"/>
              </w:rPr>
            </w:pPr>
            <w:r w:rsidRPr="006F58F7">
              <w:rPr>
                <w:color w:val="000000"/>
                <w:lang w:val="en-US" w:eastAsia="nl-NL"/>
              </w:rPr>
              <w:t>NPM - export to pptx SW emedia</w:t>
            </w:r>
          </w:p>
        </w:tc>
        <w:tc>
          <w:tcPr>
            <w:tcW w:w="1407" w:type="dxa"/>
            <w:noWrap/>
            <w:hideMark/>
          </w:tcPr>
          <w:p w14:paraId="048C43A1"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5A05F3B6"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0A56E499" w14:textId="77777777" w:rsidR="002E1667" w:rsidRPr="002E1667" w:rsidRDefault="002E1667" w:rsidP="002E1667">
            <w:pPr>
              <w:spacing w:after="0" w:line="240" w:lineRule="auto"/>
              <w:rPr>
                <w:color w:val="000000"/>
                <w:lang w:eastAsia="nl-NL"/>
              </w:rPr>
            </w:pPr>
            <w:r w:rsidRPr="002E1667">
              <w:rPr>
                <w:color w:val="000000"/>
                <w:lang w:eastAsia="nl-NL"/>
              </w:rPr>
              <w:t>OSSW6457</w:t>
            </w:r>
          </w:p>
        </w:tc>
        <w:tc>
          <w:tcPr>
            <w:tcW w:w="5528" w:type="dxa"/>
            <w:noWrap/>
            <w:hideMark/>
          </w:tcPr>
          <w:p w14:paraId="428C72F6" w14:textId="611A49FC" w:rsidR="002E1667" w:rsidRPr="002E1667" w:rsidRDefault="002E1667" w:rsidP="002E1667">
            <w:pPr>
              <w:spacing w:after="0" w:line="240" w:lineRule="auto"/>
              <w:rPr>
                <w:color w:val="000000"/>
                <w:lang w:eastAsia="nl-NL"/>
              </w:rPr>
            </w:pPr>
            <w:r>
              <w:rPr>
                <w:color w:val="000000"/>
                <w:lang w:eastAsia="nl-NL"/>
              </w:rPr>
              <w:t>NPM 1</w:t>
            </w:r>
            <w:ins w:id="349" w:author="Trip, Richard (Nokia - NL/Hoofddorp)" w:date="2020-11-10T13:43:00Z">
              <w:r w:rsidR="00E41BB1">
                <w:rPr>
                  <w:color w:val="000000"/>
                  <w:lang w:eastAsia="nl-NL"/>
                </w:rPr>
                <w:t>9</w:t>
              </w:r>
            </w:ins>
            <w:del w:id="350" w:author="Trip, Richard (Nokia - NL/Hoofddorp)" w:date="2020-11-10T13:43:00Z">
              <w:r w:rsidDel="00E41BB1">
                <w:rPr>
                  <w:color w:val="000000"/>
                  <w:lang w:eastAsia="nl-NL"/>
                </w:rPr>
                <w:delText>7</w:delText>
              </w:r>
            </w:del>
            <w:r w:rsidRPr="002E1667">
              <w:rPr>
                <w:color w:val="000000"/>
                <w:lang w:eastAsia="nl-NL"/>
              </w:rPr>
              <w:t xml:space="preserve"> app SW emedia</w:t>
            </w:r>
          </w:p>
        </w:tc>
        <w:tc>
          <w:tcPr>
            <w:tcW w:w="1407" w:type="dxa"/>
            <w:noWrap/>
            <w:hideMark/>
          </w:tcPr>
          <w:p w14:paraId="212315BF"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192CA263"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31637738" w14:textId="77777777" w:rsidR="002E1667" w:rsidRPr="002E1667" w:rsidRDefault="002E1667" w:rsidP="002E1667">
            <w:pPr>
              <w:spacing w:after="0" w:line="240" w:lineRule="auto"/>
              <w:rPr>
                <w:color w:val="000000"/>
                <w:lang w:eastAsia="nl-NL"/>
              </w:rPr>
            </w:pPr>
            <w:r w:rsidRPr="002E1667">
              <w:rPr>
                <w:color w:val="000000"/>
                <w:lang w:eastAsia="nl-NL"/>
              </w:rPr>
              <w:t>OSSW6660</w:t>
            </w:r>
          </w:p>
        </w:tc>
        <w:tc>
          <w:tcPr>
            <w:tcW w:w="5528" w:type="dxa"/>
            <w:noWrap/>
            <w:hideMark/>
          </w:tcPr>
          <w:p w14:paraId="4FE15A9D" w14:textId="77777777" w:rsidR="002E1667" w:rsidRPr="006F58F7" w:rsidRDefault="002E1667" w:rsidP="002E1667">
            <w:pPr>
              <w:spacing w:after="0" w:line="240" w:lineRule="auto"/>
              <w:rPr>
                <w:color w:val="000000"/>
                <w:lang w:val="en-US" w:eastAsia="nl-NL"/>
              </w:rPr>
            </w:pPr>
            <w:r w:rsidRPr="006F58F7">
              <w:rPr>
                <w:color w:val="000000"/>
                <w:lang w:val="en-US" w:eastAsia="nl-NL"/>
              </w:rPr>
              <w:t>Reporting Suites 16 Self PM SW emedia</w:t>
            </w:r>
          </w:p>
        </w:tc>
        <w:tc>
          <w:tcPr>
            <w:tcW w:w="1407" w:type="dxa"/>
            <w:noWrap/>
            <w:hideMark/>
          </w:tcPr>
          <w:p w14:paraId="135E0684"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6BA6CED1"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605E7ECA" w14:textId="77777777" w:rsidR="002E1667" w:rsidRPr="002E1667" w:rsidRDefault="002E1667" w:rsidP="002E1667">
            <w:pPr>
              <w:spacing w:after="0" w:line="240" w:lineRule="auto"/>
              <w:rPr>
                <w:color w:val="000000"/>
                <w:lang w:eastAsia="nl-NL"/>
              </w:rPr>
            </w:pPr>
            <w:r w:rsidRPr="002E1667">
              <w:rPr>
                <w:color w:val="000000"/>
                <w:lang w:eastAsia="nl-NL"/>
              </w:rPr>
              <w:t>OSSW6323</w:t>
            </w:r>
          </w:p>
        </w:tc>
        <w:tc>
          <w:tcPr>
            <w:tcW w:w="5528" w:type="dxa"/>
            <w:noWrap/>
            <w:hideMark/>
          </w:tcPr>
          <w:p w14:paraId="2432E885" w14:textId="77777777" w:rsidR="002E1667" w:rsidRPr="006F58F7" w:rsidRDefault="002E1667" w:rsidP="002E1667">
            <w:pPr>
              <w:spacing w:after="0" w:line="240" w:lineRule="auto"/>
              <w:rPr>
                <w:color w:val="000000"/>
                <w:lang w:val="en-US" w:eastAsia="nl-NL"/>
              </w:rPr>
            </w:pPr>
            <w:r w:rsidRPr="006F58F7">
              <w:rPr>
                <w:color w:val="000000"/>
                <w:lang w:val="en-US" w:eastAsia="nl-NL"/>
              </w:rPr>
              <w:t>RepSuites Nokia Radio LA SW emedia</w:t>
            </w:r>
          </w:p>
        </w:tc>
        <w:tc>
          <w:tcPr>
            <w:tcW w:w="1407" w:type="dxa"/>
            <w:noWrap/>
            <w:hideMark/>
          </w:tcPr>
          <w:p w14:paraId="500F07B0"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393AA17B"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795906A2" w14:textId="77777777" w:rsidR="002E1667" w:rsidRPr="002E1667" w:rsidRDefault="002E1667" w:rsidP="002E1667">
            <w:pPr>
              <w:spacing w:after="0" w:line="240" w:lineRule="auto"/>
              <w:rPr>
                <w:color w:val="000000"/>
                <w:lang w:eastAsia="nl-NL"/>
              </w:rPr>
            </w:pPr>
            <w:r w:rsidRPr="002E1667">
              <w:rPr>
                <w:color w:val="000000"/>
                <w:lang w:eastAsia="nl-NL"/>
              </w:rPr>
              <w:t>OSSW6325</w:t>
            </w:r>
          </w:p>
        </w:tc>
        <w:tc>
          <w:tcPr>
            <w:tcW w:w="5528" w:type="dxa"/>
            <w:noWrap/>
            <w:hideMark/>
          </w:tcPr>
          <w:p w14:paraId="67606577" w14:textId="77777777" w:rsidR="002E1667" w:rsidRPr="006F58F7" w:rsidRDefault="002E1667" w:rsidP="002E1667">
            <w:pPr>
              <w:spacing w:after="0" w:line="240" w:lineRule="auto"/>
              <w:rPr>
                <w:color w:val="000000"/>
                <w:lang w:val="en-US" w:eastAsia="nl-NL"/>
              </w:rPr>
            </w:pPr>
            <w:r w:rsidRPr="006F58F7">
              <w:rPr>
                <w:color w:val="000000"/>
                <w:lang w:val="en-US" w:eastAsia="nl-NL"/>
              </w:rPr>
              <w:t>RepSuites Nokia Adv Content SW emedia</w:t>
            </w:r>
          </w:p>
        </w:tc>
        <w:tc>
          <w:tcPr>
            <w:tcW w:w="1407" w:type="dxa"/>
            <w:noWrap/>
            <w:hideMark/>
          </w:tcPr>
          <w:p w14:paraId="782186BB"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69C299DF"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1951B4BE" w14:textId="77777777" w:rsidR="002E1667" w:rsidRPr="002E1667" w:rsidRDefault="002E1667" w:rsidP="002E1667">
            <w:pPr>
              <w:spacing w:after="0" w:line="240" w:lineRule="auto"/>
              <w:rPr>
                <w:color w:val="000000"/>
                <w:lang w:eastAsia="nl-NL"/>
              </w:rPr>
            </w:pPr>
            <w:r w:rsidRPr="002E1667">
              <w:rPr>
                <w:color w:val="000000"/>
                <w:lang w:eastAsia="nl-NL"/>
              </w:rPr>
              <w:t>OSSW6459</w:t>
            </w:r>
          </w:p>
        </w:tc>
        <w:tc>
          <w:tcPr>
            <w:tcW w:w="5528" w:type="dxa"/>
            <w:noWrap/>
            <w:hideMark/>
          </w:tcPr>
          <w:p w14:paraId="6E8F9451" w14:textId="77777777" w:rsidR="002E1667" w:rsidRPr="006F58F7" w:rsidRDefault="002E1667" w:rsidP="002E1667">
            <w:pPr>
              <w:spacing w:after="0" w:line="240" w:lineRule="auto"/>
              <w:rPr>
                <w:color w:val="000000"/>
                <w:lang w:val="en-US" w:eastAsia="nl-NL"/>
              </w:rPr>
            </w:pPr>
            <w:r w:rsidRPr="006F58F7">
              <w:rPr>
                <w:color w:val="000000"/>
                <w:lang w:val="en-US" w:eastAsia="nl-NL"/>
              </w:rPr>
              <w:t>NPM Real Time PM support LK</w:t>
            </w:r>
          </w:p>
        </w:tc>
        <w:tc>
          <w:tcPr>
            <w:tcW w:w="1407" w:type="dxa"/>
            <w:noWrap/>
            <w:hideMark/>
          </w:tcPr>
          <w:p w14:paraId="1539E994"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3B8343FE"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6995E84F" w14:textId="77777777" w:rsidR="002E1667" w:rsidRPr="002E1667" w:rsidRDefault="002E1667" w:rsidP="002E1667">
            <w:pPr>
              <w:spacing w:after="0" w:line="240" w:lineRule="auto"/>
              <w:rPr>
                <w:color w:val="000000"/>
                <w:lang w:eastAsia="nl-NL"/>
              </w:rPr>
            </w:pPr>
            <w:r w:rsidRPr="002E1667">
              <w:rPr>
                <w:color w:val="000000"/>
                <w:lang w:eastAsia="nl-NL"/>
              </w:rPr>
              <w:t>OSSW6462</w:t>
            </w:r>
          </w:p>
        </w:tc>
        <w:tc>
          <w:tcPr>
            <w:tcW w:w="5528" w:type="dxa"/>
            <w:noWrap/>
            <w:hideMark/>
          </w:tcPr>
          <w:p w14:paraId="36FE18E8" w14:textId="77777777" w:rsidR="002E1667" w:rsidRPr="002E1667" w:rsidRDefault="002E1667" w:rsidP="002E1667">
            <w:pPr>
              <w:spacing w:after="0" w:line="240" w:lineRule="auto"/>
              <w:rPr>
                <w:color w:val="000000"/>
                <w:lang w:eastAsia="nl-NL"/>
              </w:rPr>
            </w:pPr>
            <w:r w:rsidRPr="002E1667">
              <w:rPr>
                <w:color w:val="000000"/>
                <w:lang w:eastAsia="nl-NL"/>
              </w:rPr>
              <w:t>NPM Dashboard LK</w:t>
            </w:r>
          </w:p>
        </w:tc>
        <w:tc>
          <w:tcPr>
            <w:tcW w:w="1407" w:type="dxa"/>
            <w:noWrap/>
            <w:hideMark/>
          </w:tcPr>
          <w:p w14:paraId="4D0E5FEF"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2F46B073"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35D43DE4" w14:textId="77777777" w:rsidR="002E1667" w:rsidRPr="002E1667" w:rsidRDefault="002E1667" w:rsidP="002E1667">
            <w:pPr>
              <w:spacing w:after="0" w:line="240" w:lineRule="auto"/>
              <w:rPr>
                <w:color w:val="000000"/>
                <w:lang w:eastAsia="nl-NL"/>
              </w:rPr>
            </w:pPr>
            <w:r w:rsidRPr="002E1667">
              <w:rPr>
                <w:color w:val="000000"/>
                <w:lang w:eastAsia="nl-NL"/>
              </w:rPr>
              <w:t>OSSW6464</w:t>
            </w:r>
          </w:p>
        </w:tc>
        <w:tc>
          <w:tcPr>
            <w:tcW w:w="5528" w:type="dxa"/>
            <w:noWrap/>
            <w:hideMark/>
          </w:tcPr>
          <w:p w14:paraId="2A572CC5" w14:textId="77777777" w:rsidR="002E1667" w:rsidRPr="002E1667" w:rsidRDefault="002E1667" w:rsidP="002E1667">
            <w:pPr>
              <w:spacing w:after="0" w:line="240" w:lineRule="auto"/>
              <w:rPr>
                <w:color w:val="000000"/>
                <w:lang w:eastAsia="nl-NL"/>
              </w:rPr>
            </w:pPr>
            <w:r w:rsidRPr="002E1667">
              <w:rPr>
                <w:color w:val="000000"/>
                <w:lang w:eastAsia="nl-NL"/>
              </w:rPr>
              <w:t>NPM GIS integration LK</w:t>
            </w:r>
          </w:p>
        </w:tc>
        <w:tc>
          <w:tcPr>
            <w:tcW w:w="1407" w:type="dxa"/>
            <w:noWrap/>
            <w:hideMark/>
          </w:tcPr>
          <w:p w14:paraId="6D5D4C58"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5F9BBC4B"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45EBF595" w14:textId="77777777" w:rsidR="002E1667" w:rsidRPr="002E1667" w:rsidRDefault="002E1667" w:rsidP="002E1667">
            <w:pPr>
              <w:spacing w:after="0" w:line="240" w:lineRule="auto"/>
              <w:rPr>
                <w:color w:val="000000"/>
                <w:lang w:eastAsia="nl-NL"/>
              </w:rPr>
            </w:pPr>
            <w:r w:rsidRPr="002E1667">
              <w:rPr>
                <w:color w:val="000000"/>
                <w:lang w:eastAsia="nl-NL"/>
              </w:rPr>
              <w:t>OSSW6467</w:t>
            </w:r>
          </w:p>
        </w:tc>
        <w:tc>
          <w:tcPr>
            <w:tcW w:w="5528" w:type="dxa"/>
            <w:noWrap/>
            <w:hideMark/>
          </w:tcPr>
          <w:p w14:paraId="08392BC0" w14:textId="77777777" w:rsidR="002E1667" w:rsidRPr="006F58F7" w:rsidRDefault="002E1667" w:rsidP="002E1667">
            <w:pPr>
              <w:spacing w:after="0" w:line="240" w:lineRule="auto"/>
              <w:rPr>
                <w:color w:val="000000"/>
                <w:lang w:val="en-US" w:eastAsia="nl-NL"/>
              </w:rPr>
            </w:pPr>
            <w:r w:rsidRPr="006F58F7">
              <w:rPr>
                <w:color w:val="000000"/>
                <w:lang w:val="en-US" w:eastAsia="nl-NL"/>
              </w:rPr>
              <w:t>NPM SNMP alarm interface support LK</w:t>
            </w:r>
          </w:p>
        </w:tc>
        <w:tc>
          <w:tcPr>
            <w:tcW w:w="1407" w:type="dxa"/>
            <w:noWrap/>
            <w:hideMark/>
          </w:tcPr>
          <w:p w14:paraId="14501754"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49EDD7D3"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hideMark/>
          </w:tcPr>
          <w:p w14:paraId="74936DB9" w14:textId="77777777" w:rsidR="002E1667" w:rsidRPr="002E1667" w:rsidRDefault="002E1667" w:rsidP="002E1667">
            <w:pPr>
              <w:spacing w:after="0" w:line="240" w:lineRule="auto"/>
              <w:rPr>
                <w:color w:val="000000"/>
                <w:lang w:eastAsia="nl-NL"/>
              </w:rPr>
            </w:pPr>
            <w:r w:rsidRPr="002E1667">
              <w:rPr>
                <w:color w:val="000000"/>
                <w:lang w:eastAsia="nl-NL"/>
              </w:rPr>
              <w:t>OSSW6612</w:t>
            </w:r>
          </w:p>
        </w:tc>
        <w:tc>
          <w:tcPr>
            <w:tcW w:w="5528" w:type="dxa"/>
            <w:noWrap/>
            <w:hideMark/>
          </w:tcPr>
          <w:p w14:paraId="56E5424C" w14:textId="77777777" w:rsidR="002E1667" w:rsidRPr="006F58F7" w:rsidRDefault="002E1667" w:rsidP="002E1667">
            <w:pPr>
              <w:spacing w:after="0" w:line="240" w:lineRule="auto"/>
              <w:rPr>
                <w:color w:val="000000"/>
                <w:lang w:val="en-US" w:eastAsia="nl-NL"/>
              </w:rPr>
            </w:pPr>
            <w:r w:rsidRPr="006F58F7">
              <w:rPr>
                <w:color w:val="000000"/>
                <w:lang w:val="en-US" w:eastAsia="nl-NL"/>
              </w:rPr>
              <w:t>Reporting Suites IP / TX LTU</w:t>
            </w:r>
          </w:p>
        </w:tc>
        <w:tc>
          <w:tcPr>
            <w:tcW w:w="1407" w:type="dxa"/>
            <w:noWrap/>
            <w:hideMark/>
          </w:tcPr>
          <w:p w14:paraId="342D539F"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2E1667" w:rsidRPr="002E1667" w14:paraId="194D034B"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hideMark/>
          </w:tcPr>
          <w:p w14:paraId="447D840E" w14:textId="77777777" w:rsidR="002E1667" w:rsidRPr="002E1667" w:rsidRDefault="002E1667" w:rsidP="002E1667">
            <w:pPr>
              <w:spacing w:after="0" w:line="240" w:lineRule="auto"/>
              <w:rPr>
                <w:color w:val="000000"/>
                <w:lang w:eastAsia="nl-NL"/>
              </w:rPr>
            </w:pPr>
            <w:r w:rsidRPr="002E1667">
              <w:rPr>
                <w:color w:val="000000"/>
                <w:lang w:eastAsia="nl-NL"/>
              </w:rPr>
              <w:t>OSSW6373</w:t>
            </w:r>
          </w:p>
        </w:tc>
        <w:tc>
          <w:tcPr>
            <w:tcW w:w="5528" w:type="dxa"/>
            <w:noWrap/>
            <w:hideMark/>
          </w:tcPr>
          <w:p w14:paraId="1E3FF517" w14:textId="48952E99" w:rsidR="002E1667" w:rsidRPr="002E1667" w:rsidRDefault="002E1667" w:rsidP="002E1667">
            <w:pPr>
              <w:spacing w:after="0" w:line="240" w:lineRule="auto"/>
              <w:rPr>
                <w:color w:val="000000"/>
                <w:lang w:eastAsia="nl-NL"/>
              </w:rPr>
            </w:pPr>
            <w:r>
              <w:rPr>
                <w:color w:val="000000"/>
                <w:lang w:eastAsia="nl-NL"/>
              </w:rPr>
              <w:t>ReportingSuites1</w:t>
            </w:r>
            <w:ins w:id="351" w:author="Trip, Richard (Nokia - NL/Hoofddorp)" w:date="2020-11-10T13:43:00Z">
              <w:r w:rsidR="00E41BB1">
                <w:rPr>
                  <w:color w:val="000000"/>
                  <w:lang w:eastAsia="nl-NL"/>
                </w:rPr>
                <w:t>9</w:t>
              </w:r>
            </w:ins>
            <w:del w:id="352" w:author="Trip, Richard (Nokia - NL/Hoofddorp)" w:date="2020-11-10T13:43:00Z">
              <w:r w:rsidDel="00E41BB1">
                <w:rPr>
                  <w:color w:val="000000"/>
                  <w:lang w:eastAsia="nl-NL"/>
                </w:rPr>
                <w:delText>7</w:delText>
              </w:r>
            </w:del>
            <w:r w:rsidRPr="002E1667">
              <w:rPr>
                <w:color w:val="000000"/>
                <w:lang w:eastAsia="nl-NL"/>
              </w:rPr>
              <w:t xml:space="preserve"> Self PM LK</w:t>
            </w:r>
          </w:p>
        </w:tc>
        <w:tc>
          <w:tcPr>
            <w:tcW w:w="1407" w:type="dxa"/>
            <w:noWrap/>
            <w:hideMark/>
          </w:tcPr>
          <w:p w14:paraId="16AA2B54" w14:textId="77777777" w:rsidR="002E1667" w:rsidRPr="002E1667" w:rsidRDefault="002E1667" w:rsidP="002E1667">
            <w:pPr>
              <w:spacing w:after="0" w:line="240" w:lineRule="auto"/>
              <w:rPr>
                <w:color w:val="000000"/>
                <w:lang w:eastAsia="nl-NL"/>
              </w:rPr>
            </w:pPr>
            <w:r w:rsidRPr="002E1667">
              <w:rPr>
                <w:color w:val="000000"/>
                <w:lang w:eastAsia="nl-NL"/>
              </w:rPr>
              <w:t>1</w:t>
            </w:r>
          </w:p>
        </w:tc>
      </w:tr>
      <w:tr w:rsidR="00E90F1E" w:rsidRPr="002E1667" w14:paraId="16DC6E57"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tcPr>
          <w:p w14:paraId="1D23946A" w14:textId="2181AA51" w:rsidR="00E90F1E" w:rsidRPr="002E1667" w:rsidRDefault="00E90F1E" w:rsidP="002E1667">
            <w:pPr>
              <w:spacing w:after="0" w:line="240" w:lineRule="auto"/>
              <w:rPr>
                <w:color w:val="000000"/>
                <w:lang w:eastAsia="nl-NL"/>
              </w:rPr>
            </w:pPr>
            <w:r>
              <w:rPr>
                <w:color w:val="000000"/>
                <w:lang w:eastAsia="nl-NL"/>
              </w:rPr>
              <w:t>-</w:t>
            </w:r>
          </w:p>
        </w:tc>
        <w:tc>
          <w:tcPr>
            <w:tcW w:w="5528" w:type="dxa"/>
            <w:noWrap/>
          </w:tcPr>
          <w:p w14:paraId="79017674" w14:textId="37500130" w:rsidR="00E90F1E" w:rsidRDefault="00E90F1E" w:rsidP="002E1667">
            <w:pPr>
              <w:spacing w:after="0" w:line="240" w:lineRule="auto"/>
              <w:rPr>
                <w:color w:val="000000"/>
                <w:lang w:eastAsia="nl-NL"/>
              </w:rPr>
            </w:pPr>
            <w:r>
              <w:rPr>
                <w:color w:val="000000"/>
                <w:lang w:eastAsia="nl-NL"/>
              </w:rPr>
              <w:t>NPM ProRail Reporting Suite</w:t>
            </w:r>
          </w:p>
        </w:tc>
        <w:tc>
          <w:tcPr>
            <w:tcW w:w="1407" w:type="dxa"/>
            <w:noWrap/>
          </w:tcPr>
          <w:p w14:paraId="482A3913" w14:textId="5A11AF4B" w:rsidR="00E90F1E" w:rsidRPr="002E1667" w:rsidRDefault="00E90F1E" w:rsidP="002E1667">
            <w:pPr>
              <w:spacing w:after="0" w:line="240" w:lineRule="auto"/>
              <w:rPr>
                <w:color w:val="000000"/>
                <w:lang w:eastAsia="nl-NL"/>
              </w:rPr>
            </w:pPr>
            <w:r>
              <w:rPr>
                <w:color w:val="000000"/>
                <w:lang w:eastAsia="nl-NL"/>
              </w:rPr>
              <w:t>1</w:t>
            </w:r>
          </w:p>
        </w:tc>
      </w:tr>
      <w:tr w:rsidR="00E90F1E" w:rsidRPr="002E1667" w14:paraId="60C31387"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tcPr>
          <w:p w14:paraId="07E071E8" w14:textId="36D11DAD" w:rsidR="00E90F1E" w:rsidRDefault="00E90F1E" w:rsidP="002E1667">
            <w:pPr>
              <w:spacing w:after="0" w:line="240" w:lineRule="auto"/>
              <w:rPr>
                <w:color w:val="000000"/>
                <w:lang w:eastAsia="nl-NL"/>
              </w:rPr>
            </w:pPr>
            <w:r>
              <w:rPr>
                <w:color w:val="000000"/>
                <w:lang w:eastAsia="nl-NL"/>
              </w:rPr>
              <w:t>-</w:t>
            </w:r>
          </w:p>
        </w:tc>
        <w:tc>
          <w:tcPr>
            <w:tcW w:w="5528" w:type="dxa"/>
            <w:noWrap/>
          </w:tcPr>
          <w:p w14:paraId="487E76D2" w14:textId="3B3E2344" w:rsidR="00E90F1E" w:rsidRDefault="00E90F1E" w:rsidP="002E1667">
            <w:pPr>
              <w:spacing w:after="0" w:line="240" w:lineRule="auto"/>
              <w:rPr>
                <w:color w:val="000000"/>
                <w:lang w:eastAsia="nl-NL"/>
              </w:rPr>
            </w:pPr>
            <w:r>
              <w:rPr>
                <w:color w:val="000000"/>
                <w:lang w:eastAsia="nl-NL"/>
              </w:rPr>
              <w:t>NPM ProRail GIS</w:t>
            </w:r>
          </w:p>
        </w:tc>
        <w:tc>
          <w:tcPr>
            <w:tcW w:w="1407" w:type="dxa"/>
            <w:noWrap/>
          </w:tcPr>
          <w:p w14:paraId="36A13034" w14:textId="59DBC2F7" w:rsidR="00E90F1E" w:rsidRDefault="00E90F1E" w:rsidP="002E1667">
            <w:pPr>
              <w:spacing w:after="0" w:line="240" w:lineRule="auto"/>
              <w:rPr>
                <w:color w:val="000000"/>
                <w:lang w:eastAsia="nl-NL"/>
              </w:rPr>
            </w:pPr>
            <w:r>
              <w:rPr>
                <w:color w:val="000000"/>
                <w:lang w:eastAsia="nl-NL"/>
              </w:rPr>
              <w:t>1</w:t>
            </w:r>
          </w:p>
        </w:tc>
      </w:tr>
      <w:tr w:rsidR="00E90F1E" w:rsidRPr="00E90F1E" w14:paraId="27A7188D"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tcPr>
          <w:p w14:paraId="646C3A43" w14:textId="5065AA5F" w:rsidR="00E90F1E" w:rsidRDefault="00E90F1E" w:rsidP="002E1667">
            <w:pPr>
              <w:spacing w:after="0" w:line="240" w:lineRule="auto"/>
              <w:rPr>
                <w:color w:val="000000"/>
                <w:lang w:eastAsia="nl-NL"/>
              </w:rPr>
            </w:pPr>
            <w:r>
              <w:rPr>
                <w:color w:val="000000"/>
                <w:lang w:eastAsia="nl-NL"/>
              </w:rPr>
              <w:t>-</w:t>
            </w:r>
          </w:p>
        </w:tc>
        <w:tc>
          <w:tcPr>
            <w:tcW w:w="5528" w:type="dxa"/>
            <w:noWrap/>
          </w:tcPr>
          <w:p w14:paraId="3E239F7D" w14:textId="0D426203" w:rsidR="00E90F1E" w:rsidRDefault="00E90F1E" w:rsidP="00E90F1E">
            <w:pPr>
              <w:spacing w:after="0" w:line="240" w:lineRule="auto"/>
              <w:rPr>
                <w:color w:val="000000"/>
                <w:lang w:val="en-US" w:eastAsia="nl-NL"/>
              </w:rPr>
            </w:pPr>
            <w:r w:rsidRPr="00757AA3">
              <w:rPr>
                <w:color w:val="000000"/>
                <w:lang w:val="en-US" w:eastAsia="nl-NL"/>
              </w:rPr>
              <w:t xml:space="preserve">NPM Measurement </w:t>
            </w:r>
            <w:r>
              <w:rPr>
                <w:color w:val="000000"/>
                <w:lang w:val="en-US" w:eastAsia="nl-NL"/>
              </w:rPr>
              <w:t>T</w:t>
            </w:r>
            <w:r w:rsidRPr="00757AA3">
              <w:rPr>
                <w:color w:val="000000"/>
                <w:lang w:val="en-US" w:eastAsia="nl-NL"/>
              </w:rPr>
              <w:t>ool adapter (XML)</w:t>
            </w:r>
          </w:p>
          <w:p w14:paraId="2B6E33C7" w14:textId="77777777" w:rsidR="00E90F1E" w:rsidRPr="00757AA3" w:rsidRDefault="00E90F1E" w:rsidP="00E90F1E">
            <w:pPr>
              <w:spacing w:after="0" w:line="240" w:lineRule="auto"/>
              <w:rPr>
                <w:color w:val="000000"/>
                <w:lang w:val="en-US" w:eastAsia="nl-NL"/>
              </w:rPr>
            </w:pPr>
          </w:p>
          <w:p w14:paraId="27040DC8" w14:textId="3347C826" w:rsidR="00E90F1E" w:rsidRPr="00757AA3" w:rsidRDefault="00E90F1E" w:rsidP="00E90F1E">
            <w:pPr>
              <w:spacing w:after="0" w:line="240" w:lineRule="auto"/>
              <w:rPr>
                <w:color w:val="000000"/>
                <w:lang w:val="en-US" w:eastAsia="nl-NL"/>
              </w:rPr>
            </w:pPr>
            <w:r>
              <w:rPr>
                <w:color w:val="000000"/>
                <w:lang w:val="en-US" w:eastAsia="nl-NL"/>
              </w:rPr>
              <w:t>(</w:t>
            </w:r>
            <w:r w:rsidRPr="00757AA3">
              <w:rPr>
                <w:color w:val="000000"/>
                <w:lang w:val="en-US" w:eastAsia="nl-NL"/>
              </w:rPr>
              <w:t>Standard XML MVI capable of loading PI-data from Measurement train, UAP Expandium and UAP 3rd party into NPM as input for the ProRail NPM reporting Suite</w:t>
            </w:r>
            <w:r>
              <w:rPr>
                <w:color w:val="000000"/>
                <w:lang w:val="en-US" w:eastAsia="nl-NL"/>
              </w:rPr>
              <w:t>)</w:t>
            </w:r>
          </w:p>
        </w:tc>
        <w:tc>
          <w:tcPr>
            <w:tcW w:w="1407" w:type="dxa"/>
            <w:noWrap/>
          </w:tcPr>
          <w:p w14:paraId="61918BA5" w14:textId="3DC53169" w:rsidR="00E90F1E" w:rsidRPr="00757AA3" w:rsidRDefault="00E90F1E" w:rsidP="002E1667">
            <w:pPr>
              <w:spacing w:after="0" w:line="240" w:lineRule="auto"/>
              <w:rPr>
                <w:color w:val="000000"/>
                <w:lang w:val="en-US" w:eastAsia="nl-NL"/>
              </w:rPr>
            </w:pPr>
            <w:r>
              <w:rPr>
                <w:color w:val="000000"/>
                <w:lang w:val="en-US" w:eastAsia="nl-NL"/>
              </w:rPr>
              <w:t>1</w:t>
            </w:r>
          </w:p>
        </w:tc>
      </w:tr>
      <w:tr w:rsidR="00E90F1E" w:rsidRPr="00E90F1E" w14:paraId="0A7F33D6"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tcPr>
          <w:p w14:paraId="72B261F7" w14:textId="4CF46159" w:rsidR="00E90F1E" w:rsidRDefault="00E90F1E" w:rsidP="002E1667">
            <w:pPr>
              <w:spacing w:after="0" w:line="240" w:lineRule="auto"/>
              <w:rPr>
                <w:color w:val="000000"/>
                <w:lang w:eastAsia="nl-NL"/>
              </w:rPr>
            </w:pPr>
            <w:r>
              <w:rPr>
                <w:color w:val="000000"/>
                <w:lang w:eastAsia="nl-NL"/>
              </w:rPr>
              <w:t>-</w:t>
            </w:r>
          </w:p>
        </w:tc>
        <w:tc>
          <w:tcPr>
            <w:tcW w:w="5528" w:type="dxa"/>
            <w:noWrap/>
          </w:tcPr>
          <w:p w14:paraId="053FC6E8" w14:textId="73A92849" w:rsidR="00E90F1E" w:rsidRDefault="00E90F1E" w:rsidP="00E90F1E">
            <w:pPr>
              <w:spacing w:after="0" w:line="240" w:lineRule="auto"/>
              <w:rPr>
                <w:color w:val="000000"/>
                <w:lang w:val="en-US" w:eastAsia="nl-NL"/>
              </w:rPr>
            </w:pPr>
            <w:r w:rsidRPr="00E90F1E">
              <w:rPr>
                <w:color w:val="000000"/>
                <w:lang w:val="en-US" w:eastAsia="nl-NL"/>
              </w:rPr>
              <w:t>NPM QATS MVI (15 minutes)</w:t>
            </w:r>
          </w:p>
          <w:p w14:paraId="3B7B7487" w14:textId="77777777" w:rsidR="00E90F1E" w:rsidRPr="00E90F1E" w:rsidRDefault="00E90F1E" w:rsidP="00E90F1E">
            <w:pPr>
              <w:spacing w:after="0" w:line="240" w:lineRule="auto"/>
              <w:rPr>
                <w:color w:val="000000"/>
                <w:lang w:val="en-US" w:eastAsia="nl-NL"/>
              </w:rPr>
            </w:pPr>
          </w:p>
          <w:p w14:paraId="406540A2" w14:textId="4189A11F" w:rsidR="00E90F1E" w:rsidRPr="00976147" w:rsidRDefault="00E90F1E" w:rsidP="00E90F1E">
            <w:pPr>
              <w:spacing w:after="0" w:line="240" w:lineRule="auto"/>
              <w:rPr>
                <w:color w:val="000000"/>
                <w:lang w:val="en-US" w:eastAsia="nl-NL"/>
              </w:rPr>
            </w:pPr>
            <w:r>
              <w:rPr>
                <w:color w:val="000000"/>
                <w:lang w:val="en-US" w:eastAsia="nl-NL"/>
              </w:rPr>
              <w:t>(</w:t>
            </w:r>
            <w:r w:rsidRPr="00E90F1E">
              <w:rPr>
                <w:color w:val="000000"/>
                <w:lang w:val="en-US" w:eastAsia="nl-NL"/>
              </w:rPr>
              <w:t>The RFC4 part includes only the adaptations to the original offered MVI, mainly for GPRS/EDGE KPI’s extensions and ETCSoGPRS, which were not part of original NPM integration.</w:t>
            </w:r>
            <w:r>
              <w:rPr>
                <w:color w:val="000000"/>
                <w:lang w:val="en-US" w:eastAsia="nl-NL"/>
              </w:rPr>
              <w:t>)</w:t>
            </w:r>
          </w:p>
        </w:tc>
        <w:tc>
          <w:tcPr>
            <w:tcW w:w="1407" w:type="dxa"/>
            <w:noWrap/>
          </w:tcPr>
          <w:p w14:paraId="076D6318" w14:textId="57F6FDBF" w:rsidR="00E90F1E" w:rsidRDefault="00E90F1E" w:rsidP="002E1667">
            <w:pPr>
              <w:spacing w:after="0" w:line="240" w:lineRule="auto"/>
              <w:rPr>
                <w:color w:val="000000"/>
                <w:lang w:val="en-US" w:eastAsia="nl-NL"/>
              </w:rPr>
            </w:pPr>
            <w:r>
              <w:rPr>
                <w:color w:val="000000"/>
                <w:lang w:val="en-US" w:eastAsia="nl-NL"/>
              </w:rPr>
              <w:t>1</w:t>
            </w:r>
          </w:p>
        </w:tc>
      </w:tr>
      <w:tr w:rsidR="00E90F1E" w:rsidRPr="00E90F1E" w14:paraId="7357BDD8" w14:textId="77777777" w:rsidTr="002E1667">
        <w:trPr>
          <w:cnfStyle w:val="000000100000" w:firstRow="0" w:lastRow="0" w:firstColumn="0" w:lastColumn="0" w:oddVBand="0" w:evenVBand="0" w:oddHBand="1" w:evenHBand="0" w:firstRowFirstColumn="0" w:firstRowLastColumn="0" w:lastRowFirstColumn="0" w:lastRowLastColumn="0"/>
          <w:trHeight w:val="300"/>
        </w:trPr>
        <w:tc>
          <w:tcPr>
            <w:tcW w:w="2127" w:type="dxa"/>
            <w:noWrap/>
          </w:tcPr>
          <w:p w14:paraId="6279180A" w14:textId="03B5A42A" w:rsidR="00E90F1E" w:rsidRDefault="00E90F1E" w:rsidP="002E1667">
            <w:pPr>
              <w:spacing w:after="0" w:line="240" w:lineRule="auto"/>
              <w:rPr>
                <w:color w:val="000000"/>
                <w:lang w:eastAsia="nl-NL"/>
              </w:rPr>
            </w:pPr>
            <w:r>
              <w:rPr>
                <w:color w:val="000000"/>
                <w:lang w:eastAsia="nl-NL"/>
              </w:rPr>
              <w:lastRenderedPageBreak/>
              <w:t>-</w:t>
            </w:r>
          </w:p>
        </w:tc>
        <w:tc>
          <w:tcPr>
            <w:tcW w:w="5528" w:type="dxa"/>
            <w:noWrap/>
          </w:tcPr>
          <w:p w14:paraId="5A9C3104" w14:textId="46402C25" w:rsidR="00E90F1E" w:rsidRPr="00E90F1E" w:rsidRDefault="00E90F1E" w:rsidP="00E90F1E">
            <w:pPr>
              <w:spacing w:after="0" w:line="240" w:lineRule="auto"/>
              <w:rPr>
                <w:color w:val="000000"/>
                <w:lang w:val="en-US" w:eastAsia="nl-NL"/>
              </w:rPr>
            </w:pPr>
            <w:r w:rsidRPr="00E90F1E">
              <w:rPr>
                <w:color w:val="000000"/>
                <w:lang w:val="en-US" w:eastAsia="nl-NL"/>
              </w:rPr>
              <w:t xml:space="preserve">Post-Processing Software upgrade including </w:t>
            </w:r>
            <w:r>
              <w:rPr>
                <w:color w:val="000000"/>
                <w:lang w:val="en-US" w:eastAsia="nl-NL"/>
              </w:rPr>
              <w:t xml:space="preserve">XML </w:t>
            </w:r>
            <w:r w:rsidRPr="00E90F1E">
              <w:rPr>
                <w:color w:val="000000"/>
                <w:lang w:val="en-US" w:eastAsia="nl-NL"/>
              </w:rPr>
              <w:t>output format and additional Performance Indicators (difference KPI list v6.3</w:t>
            </w:r>
            <w:r>
              <w:rPr>
                <w:color w:val="000000"/>
                <w:lang w:val="en-US" w:eastAsia="nl-NL"/>
              </w:rPr>
              <w:t>1</w:t>
            </w:r>
            <w:r w:rsidRPr="00E90F1E">
              <w:rPr>
                <w:color w:val="000000"/>
                <w:lang w:val="en-US" w:eastAsia="nl-NL"/>
              </w:rPr>
              <w:t xml:space="preserve"> versus 1.3)</w:t>
            </w:r>
          </w:p>
        </w:tc>
        <w:tc>
          <w:tcPr>
            <w:tcW w:w="1407" w:type="dxa"/>
            <w:noWrap/>
          </w:tcPr>
          <w:p w14:paraId="35114A2F" w14:textId="26EA658E" w:rsidR="00E90F1E" w:rsidRDefault="00E90F1E" w:rsidP="002E1667">
            <w:pPr>
              <w:spacing w:after="0" w:line="240" w:lineRule="auto"/>
              <w:rPr>
                <w:color w:val="000000"/>
                <w:lang w:val="en-US" w:eastAsia="nl-NL"/>
              </w:rPr>
            </w:pPr>
            <w:r>
              <w:rPr>
                <w:color w:val="000000"/>
                <w:lang w:val="en-US" w:eastAsia="nl-NL"/>
              </w:rPr>
              <w:t>1</w:t>
            </w:r>
          </w:p>
        </w:tc>
      </w:tr>
      <w:tr w:rsidR="00E90F1E" w:rsidRPr="00E90F1E" w14:paraId="333F9B06" w14:textId="77777777" w:rsidTr="002E1667">
        <w:trPr>
          <w:cnfStyle w:val="000000010000" w:firstRow="0" w:lastRow="0" w:firstColumn="0" w:lastColumn="0" w:oddVBand="0" w:evenVBand="0" w:oddHBand="0" w:evenHBand="1" w:firstRowFirstColumn="0" w:firstRowLastColumn="0" w:lastRowFirstColumn="0" w:lastRowLastColumn="0"/>
          <w:trHeight w:val="300"/>
        </w:trPr>
        <w:tc>
          <w:tcPr>
            <w:tcW w:w="2127" w:type="dxa"/>
            <w:noWrap/>
          </w:tcPr>
          <w:p w14:paraId="39A1A696" w14:textId="2A2B04C1" w:rsidR="00E90F1E" w:rsidRDefault="00E90F1E" w:rsidP="002E1667">
            <w:pPr>
              <w:spacing w:after="0" w:line="240" w:lineRule="auto"/>
              <w:rPr>
                <w:color w:val="000000"/>
                <w:lang w:eastAsia="nl-NL"/>
              </w:rPr>
            </w:pPr>
            <w:r>
              <w:rPr>
                <w:color w:val="000000"/>
                <w:lang w:eastAsia="nl-NL"/>
              </w:rPr>
              <w:t>-</w:t>
            </w:r>
          </w:p>
        </w:tc>
        <w:tc>
          <w:tcPr>
            <w:tcW w:w="5528" w:type="dxa"/>
            <w:noWrap/>
          </w:tcPr>
          <w:p w14:paraId="0980AA47" w14:textId="54F799B7" w:rsidR="00E90F1E" w:rsidRPr="00E90F1E" w:rsidRDefault="00E90F1E" w:rsidP="00E90F1E">
            <w:pPr>
              <w:spacing w:after="0" w:line="240" w:lineRule="auto"/>
              <w:rPr>
                <w:color w:val="000000"/>
                <w:lang w:val="en-US" w:eastAsia="nl-NL"/>
              </w:rPr>
            </w:pPr>
            <w:r w:rsidRPr="00E90F1E">
              <w:rPr>
                <w:color w:val="000000"/>
                <w:lang w:val="en-US" w:eastAsia="nl-NL"/>
              </w:rPr>
              <w:t xml:space="preserve">Conversation software to adapt TSV output files from Expandium UAP to be compatible with XML standard for MVI </w:t>
            </w:r>
            <w:r>
              <w:rPr>
                <w:color w:val="000000"/>
                <w:lang w:val="en-US" w:eastAsia="nl-NL"/>
              </w:rPr>
              <w:t>M</w:t>
            </w:r>
            <w:r w:rsidRPr="00E90F1E">
              <w:rPr>
                <w:color w:val="000000"/>
                <w:lang w:val="en-US" w:eastAsia="nl-NL"/>
              </w:rPr>
              <w:t xml:space="preserve">easurement </w:t>
            </w:r>
            <w:r>
              <w:rPr>
                <w:color w:val="000000"/>
                <w:lang w:val="en-US" w:eastAsia="nl-NL"/>
              </w:rPr>
              <w:t>T</w:t>
            </w:r>
            <w:r w:rsidRPr="00E90F1E">
              <w:rPr>
                <w:color w:val="000000"/>
                <w:lang w:val="en-US" w:eastAsia="nl-NL"/>
              </w:rPr>
              <w:t>ools</w:t>
            </w:r>
          </w:p>
        </w:tc>
        <w:tc>
          <w:tcPr>
            <w:tcW w:w="1407" w:type="dxa"/>
            <w:noWrap/>
          </w:tcPr>
          <w:p w14:paraId="28111AD8" w14:textId="39D0F0F9" w:rsidR="00E90F1E" w:rsidRDefault="00E90F1E" w:rsidP="002E1667">
            <w:pPr>
              <w:spacing w:after="0" w:line="240" w:lineRule="auto"/>
              <w:rPr>
                <w:color w:val="000000"/>
                <w:lang w:val="en-US" w:eastAsia="nl-NL"/>
              </w:rPr>
            </w:pPr>
            <w:r>
              <w:rPr>
                <w:color w:val="000000"/>
                <w:lang w:val="en-US" w:eastAsia="nl-NL"/>
              </w:rPr>
              <w:t>1</w:t>
            </w:r>
          </w:p>
        </w:tc>
      </w:tr>
    </w:tbl>
    <w:p w14:paraId="3A841C8D" w14:textId="77777777" w:rsidR="00F5629E" w:rsidRPr="00F5629E" w:rsidRDefault="00F5629E">
      <w:pPr>
        <w:rPr>
          <w:lang w:val="en-US"/>
        </w:rPr>
      </w:pPr>
    </w:p>
    <w:sectPr w:rsidR="00F5629E" w:rsidRPr="00F5629E" w:rsidSect="00764285">
      <w:headerReference w:type="default" r:id="rId38"/>
      <w:footerReference w:type="default" r:id="rId39"/>
      <w:headerReference w:type="first" r:id="rId40"/>
      <w:footerReference w:type="first" r:id="rId4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BB4F94" w14:textId="77777777" w:rsidR="00D04674" w:rsidRDefault="00D04674" w:rsidP="00CC10CA">
      <w:pPr>
        <w:spacing w:after="0" w:line="240" w:lineRule="auto"/>
      </w:pPr>
      <w:r>
        <w:separator/>
      </w:r>
    </w:p>
  </w:endnote>
  <w:endnote w:type="continuationSeparator" w:id="0">
    <w:p w14:paraId="369F5140" w14:textId="77777777" w:rsidR="00D04674" w:rsidRDefault="00D04674" w:rsidP="00CC10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Univers"/>
    <w:charset w:val="00"/>
    <w:family w:val="swiss"/>
    <w:pitch w:val="variable"/>
    <w:sig w:usb0="80000287" w:usb1="00000000" w:usb2="00000000" w:usb3="00000000" w:csb0="0000000F" w:csb1="00000000"/>
  </w:font>
  <w:font w:name="NS Sans">
    <w:altName w:val="Calibri"/>
    <w:charset w:val="00"/>
    <w:family w:val="auto"/>
    <w:pitch w:val="variable"/>
    <w:sig w:usb0="800000A7" w:usb1="00000000" w:usb2="00000000" w:usb3="00000000" w:csb0="00000001" w:csb1="00000000"/>
  </w:font>
  <w:font w:name="NS Logos">
    <w:altName w:val="Courier New"/>
    <w:charset w:val="00"/>
    <w:family w:val="auto"/>
    <w:pitch w:val="variable"/>
    <w:sig w:usb0="00000003" w:usb1="00000000" w:usb2="00000000" w:usb3="00000000" w:csb0="00000001" w:csb1="00000000"/>
  </w:font>
  <w:font w:name="Nokia Pure Text">
    <w:panose1 w:val="020B0504040602060303"/>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322" w:type="dxa"/>
      <w:tblBorders>
        <w:top w:val="single" w:sz="4" w:space="0" w:color="auto"/>
      </w:tblBorders>
      <w:tblLook w:val="04A0" w:firstRow="1" w:lastRow="0" w:firstColumn="1" w:lastColumn="0" w:noHBand="0" w:noVBand="1"/>
    </w:tblPr>
    <w:tblGrid>
      <w:gridCol w:w="7338"/>
      <w:gridCol w:w="1984"/>
    </w:tblGrid>
    <w:tr w:rsidR="00D04674" w:rsidRPr="00AF5425" w14:paraId="61A3BE79" w14:textId="77777777" w:rsidTr="00E63982">
      <w:trPr>
        <w:trHeight w:val="422"/>
      </w:trPr>
      <w:tc>
        <w:tcPr>
          <w:tcW w:w="7338" w:type="dxa"/>
        </w:tcPr>
        <w:p w14:paraId="43F01474" w14:textId="77777777" w:rsidR="00D04674" w:rsidRPr="00764285" w:rsidRDefault="00E41BB1">
          <w:pPr>
            <w:pStyle w:val="Footer"/>
            <w:rPr>
              <w:lang w:val="en-US"/>
            </w:rPr>
          </w:pPr>
          <w:r>
            <w:fldChar w:fldCharType="begin"/>
          </w:r>
          <w:r>
            <w:instrText xml:space="preserve"> DOCPROPERTY  DocName  \* MERGEFORMAT </w:instrText>
          </w:r>
          <w:r>
            <w:fldChar w:fldCharType="separate"/>
          </w:r>
          <w:r w:rsidR="00D04674">
            <w:t>SSDD CPM</w:t>
          </w:r>
          <w:r>
            <w:fldChar w:fldCharType="end"/>
          </w:r>
        </w:p>
      </w:tc>
      <w:tc>
        <w:tcPr>
          <w:tcW w:w="1984" w:type="dxa"/>
        </w:tcPr>
        <w:p w14:paraId="6C4D8692" w14:textId="77777777" w:rsidR="00D04674" w:rsidRDefault="00D04674" w:rsidP="00764285">
          <w:pPr>
            <w:jc w:val="right"/>
          </w:pPr>
          <w:r>
            <w:t xml:space="preserve">Page </w:t>
          </w:r>
          <w:r>
            <w:fldChar w:fldCharType="begin"/>
          </w:r>
          <w:r>
            <w:instrText xml:space="preserve"> PAGE </w:instrText>
          </w:r>
          <w:r>
            <w:fldChar w:fldCharType="separate"/>
          </w:r>
          <w:r>
            <w:rPr>
              <w:noProof/>
            </w:rPr>
            <w:t>22</w:t>
          </w:r>
          <w:r>
            <w:rPr>
              <w:noProof/>
            </w:rPr>
            <w:fldChar w:fldCharType="end"/>
          </w:r>
          <w:r>
            <w:t xml:space="preserve"> of </w:t>
          </w:r>
          <w:r>
            <w:fldChar w:fldCharType="begin"/>
          </w:r>
          <w:r>
            <w:instrText xml:space="preserve"> NUMPAGES  </w:instrText>
          </w:r>
          <w:r>
            <w:fldChar w:fldCharType="separate"/>
          </w:r>
          <w:r>
            <w:rPr>
              <w:noProof/>
            </w:rPr>
            <w:t>24</w:t>
          </w:r>
          <w:r>
            <w:rPr>
              <w:noProof/>
            </w:rPr>
            <w:fldChar w:fldCharType="end"/>
          </w:r>
        </w:p>
        <w:p w14:paraId="75308679" w14:textId="77777777" w:rsidR="00D04674" w:rsidRPr="00AF5425" w:rsidRDefault="00D04674" w:rsidP="00764285">
          <w:pPr>
            <w:pStyle w:val="Footer"/>
            <w:jc w:val="right"/>
            <w:rPr>
              <w:lang w:val="en-US"/>
            </w:rPr>
          </w:pPr>
        </w:p>
      </w:tc>
    </w:tr>
  </w:tbl>
  <w:p w14:paraId="61CF2529" w14:textId="77777777" w:rsidR="00D04674" w:rsidRPr="00764285" w:rsidRDefault="00D04674">
    <w:pPr>
      <w:pStyle w:val="Footer"/>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1519"/>
      <w:gridCol w:w="7553"/>
    </w:tblGrid>
    <w:tr w:rsidR="00D04674" w:rsidRPr="006C5EEA" w14:paraId="57BE3E12" w14:textId="77777777" w:rsidTr="002205E2">
      <w:tc>
        <w:tcPr>
          <w:tcW w:w="1526" w:type="dxa"/>
        </w:tcPr>
        <w:p w14:paraId="3C1AF069" w14:textId="77777777" w:rsidR="00D04674" w:rsidRPr="00AF5425" w:rsidRDefault="00D04674" w:rsidP="002205E2">
          <w:pPr>
            <w:pStyle w:val="Footer"/>
          </w:pPr>
          <w:r w:rsidRPr="00AF5425">
            <w:t>Document</w:t>
          </w:r>
        </w:p>
      </w:tc>
      <w:tc>
        <w:tcPr>
          <w:tcW w:w="7686" w:type="dxa"/>
        </w:tcPr>
        <w:p w14:paraId="7085CAB4" w14:textId="77777777" w:rsidR="00D04674" w:rsidRPr="00AF5425" w:rsidRDefault="00E41BB1" w:rsidP="006C5EEA">
          <w:pPr>
            <w:pStyle w:val="Footer"/>
            <w:rPr>
              <w:lang w:val="en-US"/>
            </w:rPr>
          </w:pPr>
          <w:r>
            <w:fldChar w:fldCharType="begin"/>
          </w:r>
          <w:r>
            <w:instrText xml:space="preserve"> DOCPROPERTY  DocName  \* MERGEFORMAT </w:instrText>
          </w:r>
          <w:r>
            <w:fldChar w:fldCharType="separate"/>
          </w:r>
          <w:r w:rsidR="00D04674">
            <w:t>SSDD CPM</w:t>
          </w:r>
          <w:r>
            <w:fldChar w:fldCharType="end"/>
          </w:r>
        </w:p>
      </w:tc>
    </w:tr>
    <w:tr w:rsidR="00D04674" w:rsidRPr="00AF5425" w14:paraId="3D8EBF92" w14:textId="77777777" w:rsidTr="002205E2">
      <w:tc>
        <w:tcPr>
          <w:tcW w:w="1526" w:type="dxa"/>
        </w:tcPr>
        <w:p w14:paraId="38601AEC" w14:textId="77777777" w:rsidR="00D04674" w:rsidRPr="00AF5425" w:rsidRDefault="00D04674" w:rsidP="002205E2">
          <w:pPr>
            <w:pStyle w:val="Footer"/>
          </w:pPr>
          <w:r w:rsidRPr="00AF5425">
            <w:t>Version</w:t>
          </w:r>
        </w:p>
      </w:tc>
      <w:tc>
        <w:tcPr>
          <w:tcW w:w="7686" w:type="dxa"/>
        </w:tcPr>
        <w:p w14:paraId="59F5962A" w14:textId="00E5F06C" w:rsidR="00D04674" w:rsidRPr="00AF5425" w:rsidRDefault="00E41BB1" w:rsidP="002205E2">
          <w:pPr>
            <w:pStyle w:val="Footer"/>
          </w:pPr>
          <w:r>
            <w:fldChar w:fldCharType="begin"/>
          </w:r>
          <w:r>
            <w:instrText xml:space="preserve"> DOCPROPERTY  DocVersion  \* MERGEFORMAT </w:instrText>
          </w:r>
          <w:r>
            <w:fldChar w:fldCharType="separate"/>
          </w:r>
          <w:ins w:id="353" w:author="Trip, Richard (Nokia - NL/Hoofddorp)" w:date="2020-11-10T13:44:00Z">
            <w:r>
              <w:t>0.9</w:t>
            </w:r>
          </w:ins>
          <w:del w:id="354" w:author="Trip, Richard (Nokia - NL/Hoofddorp)" w:date="2020-11-10T13:44:00Z">
            <w:r w:rsidR="00183067" w:rsidDel="00E41BB1">
              <w:delText>0.8</w:delText>
            </w:r>
          </w:del>
          <w:r>
            <w:fldChar w:fldCharType="end"/>
          </w:r>
        </w:p>
      </w:tc>
    </w:tr>
    <w:tr w:rsidR="00D04674" w:rsidRPr="00AF5425" w14:paraId="78440023" w14:textId="77777777" w:rsidTr="002205E2">
      <w:tc>
        <w:tcPr>
          <w:tcW w:w="1526" w:type="dxa"/>
        </w:tcPr>
        <w:p w14:paraId="2858169D" w14:textId="77777777" w:rsidR="00D04674" w:rsidRPr="00AF5425" w:rsidRDefault="00D04674" w:rsidP="002205E2">
          <w:pPr>
            <w:pStyle w:val="Footer"/>
          </w:pPr>
          <w:r w:rsidRPr="00AF5425">
            <w:t>Release date</w:t>
          </w:r>
        </w:p>
      </w:tc>
      <w:tc>
        <w:tcPr>
          <w:tcW w:w="7686" w:type="dxa"/>
        </w:tcPr>
        <w:p w14:paraId="56683EF4" w14:textId="76B657E9" w:rsidR="00D04674" w:rsidRPr="00AF5425" w:rsidRDefault="00E41BB1" w:rsidP="002205E2">
          <w:pPr>
            <w:pStyle w:val="Footer"/>
          </w:pPr>
          <w:r>
            <w:fldChar w:fldCharType="begin"/>
          </w:r>
          <w:r>
            <w:instrText xml:space="preserve"> DOCPROPERTY  DocReaselDate  \* MERGEFORMAT </w:instrText>
          </w:r>
          <w:r>
            <w:fldChar w:fldCharType="separate"/>
          </w:r>
          <w:ins w:id="355" w:author="Trip, Richard (Nokia - NL/Hoofddorp)" w:date="2020-11-10T13:44:00Z">
            <w:r>
              <w:t>10-11-2020</w:t>
            </w:r>
          </w:ins>
          <w:del w:id="356" w:author="Trip, Richard (Nokia - NL/Hoofddorp)" w:date="2020-11-10T13:44:00Z">
            <w:r w:rsidR="00183067" w:rsidDel="00E41BB1">
              <w:delText>12-12-2019</w:delText>
            </w:r>
          </w:del>
          <w:r>
            <w:fldChar w:fldCharType="end"/>
          </w:r>
        </w:p>
      </w:tc>
    </w:tr>
  </w:tbl>
  <w:p w14:paraId="63C63553" w14:textId="77777777" w:rsidR="00D04674" w:rsidRDefault="00D0467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89A6D6" w14:textId="77777777" w:rsidR="00D04674" w:rsidRDefault="00D04674" w:rsidP="00CC10CA">
      <w:pPr>
        <w:spacing w:after="0" w:line="240" w:lineRule="auto"/>
      </w:pPr>
      <w:r>
        <w:separator/>
      </w:r>
    </w:p>
  </w:footnote>
  <w:footnote w:type="continuationSeparator" w:id="0">
    <w:p w14:paraId="382D47D9" w14:textId="77777777" w:rsidR="00D04674" w:rsidRDefault="00D04674" w:rsidP="00CC10C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B02FBB" w14:textId="77777777" w:rsidR="00D04674" w:rsidRDefault="00D04674">
    <w:pPr>
      <w:pStyle w:val="Header"/>
    </w:pPr>
    <w:r>
      <w:rPr>
        <w:b/>
        <w:noProof/>
        <w:lang w:eastAsia="nl-NL"/>
      </w:rPr>
      <w:drawing>
        <wp:inline distT="0" distB="0" distL="0" distR="0" wp14:anchorId="102B55D9" wp14:editId="69891782">
          <wp:extent cx="1409700" cy="695325"/>
          <wp:effectExtent l="19050" t="0" r="0" b="0"/>
          <wp:docPr id="1" name="Picture 1" descr="9B831F8E-2B08-4D98-9B0B-BD83A5DAE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9B831F8E-2B08-4D98-9B0B-BD83A5DAE987"/>
                  <pic:cNvPicPr>
                    <a:picLocks noChangeAspect="1" noChangeArrowheads="1"/>
                  </pic:cNvPicPr>
                </pic:nvPicPr>
                <pic:blipFill>
                  <a:blip r:embed="rId1"/>
                  <a:srcRect/>
                  <a:stretch>
                    <a:fillRect/>
                  </a:stretch>
                </pic:blipFill>
                <pic:spPr bwMode="auto">
                  <a:xfrm>
                    <a:off x="0" y="0"/>
                    <a:ext cx="1409700" cy="695325"/>
                  </a:xfrm>
                  <a:prstGeom prst="rect">
                    <a:avLst/>
                  </a:prstGeom>
                  <a:noFill/>
                  <a:ln w="9525">
                    <a:noFill/>
                    <a:miter lim="800000"/>
                    <a:headEnd/>
                    <a:tailEnd/>
                  </a:ln>
                </pic:spPr>
              </pic:pic>
            </a:graphicData>
          </a:graphic>
        </wp:inline>
      </w:drawing>
    </w:r>
  </w:p>
  <w:p w14:paraId="3F2402A8" w14:textId="77777777" w:rsidR="00D04674" w:rsidRDefault="00D04674">
    <w:pPr>
      <w:pStyle w:val="Header"/>
    </w:pPr>
    <w:r>
      <w:rPr>
        <w:noProof/>
        <w:lang w:eastAsia="nl-NL"/>
      </w:rPr>
      <mc:AlternateContent>
        <mc:Choice Requires="wps">
          <w:drawing>
            <wp:anchor distT="0" distB="0" distL="114300" distR="114300" simplePos="0" relativeHeight="251657728" behindDoc="0" locked="0" layoutInCell="1" allowOverlap="1" wp14:anchorId="4B57C079" wp14:editId="007FD188">
              <wp:simplePos x="0" y="0"/>
              <wp:positionH relativeFrom="column">
                <wp:posOffset>-90170</wp:posOffset>
              </wp:positionH>
              <wp:positionV relativeFrom="paragraph">
                <wp:posOffset>64770</wp:posOffset>
              </wp:positionV>
              <wp:extent cx="5953125" cy="635"/>
              <wp:effectExtent l="5080" t="7620" r="13970" b="10795"/>
              <wp:wrapNone/>
              <wp:docPr id="19"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312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B5C41FA" id="_x0000_t32" coordsize="21600,21600" o:spt="32" o:oned="t" path="m,l21600,21600e" filled="f">
              <v:path arrowok="t" fillok="f" o:connecttype="none"/>
              <o:lock v:ext="edit" shapetype="t"/>
            </v:shapetype>
            <v:shape id="AutoShape 1" o:spid="_x0000_s1026" type="#_x0000_t32" style="position:absolute;margin-left:-7.1pt;margin-top:5.1pt;width:468.75pt;height:.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"/>
          </w:pict>
        </mc:Fallback>
      </mc:AlternateContent>
    </w:r>
  </w:p>
  <w:p w14:paraId="6386CC2F" w14:textId="77777777" w:rsidR="00D04674" w:rsidRDefault="00D046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B7CE71" w14:textId="77777777" w:rsidR="00D04674" w:rsidRDefault="00D04674">
    <w:pPr>
      <w:pStyle w:val="Header"/>
    </w:pPr>
    <w:r>
      <w:rPr>
        <w:b/>
        <w:noProof/>
        <w:lang w:eastAsia="nl-NL"/>
      </w:rPr>
      <w:drawing>
        <wp:inline distT="0" distB="0" distL="0" distR="0" wp14:anchorId="4295ED47" wp14:editId="0CBC9058">
          <wp:extent cx="1409700" cy="695325"/>
          <wp:effectExtent l="19050" t="0" r="0" b="0"/>
          <wp:docPr id="2" name="Picture 2" descr="9B831F8E-2B08-4D98-9B0B-BD83A5DAE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B831F8E-2B08-4D98-9B0B-BD83A5DAE987"/>
                  <pic:cNvPicPr>
                    <a:picLocks noChangeAspect="1" noChangeArrowheads="1"/>
                  </pic:cNvPicPr>
                </pic:nvPicPr>
                <pic:blipFill>
                  <a:blip r:embed="rId1"/>
                  <a:srcRect/>
                  <a:stretch>
                    <a:fillRect/>
                  </a:stretch>
                </pic:blipFill>
                <pic:spPr bwMode="auto">
                  <a:xfrm>
                    <a:off x="0" y="0"/>
                    <a:ext cx="1409700" cy="69532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5A6034"/>
    <w:multiLevelType w:val="hybridMultilevel"/>
    <w:tmpl w:val="CEC2A06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77425CD"/>
    <w:multiLevelType w:val="hybridMultilevel"/>
    <w:tmpl w:val="E02C831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22DD2290"/>
    <w:multiLevelType w:val="hybridMultilevel"/>
    <w:tmpl w:val="5E46382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34265607"/>
    <w:multiLevelType w:val="hybridMultilevel"/>
    <w:tmpl w:val="223834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34381147"/>
    <w:multiLevelType w:val="hybridMultilevel"/>
    <w:tmpl w:val="1A3E3B7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4A4327C4"/>
    <w:multiLevelType w:val="hybridMultilevel"/>
    <w:tmpl w:val="94748E1E"/>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6" w15:restartNumberingAfterBreak="0">
    <w:nsid w:val="4A9F05FA"/>
    <w:multiLevelType w:val="hybridMultilevel"/>
    <w:tmpl w:val="F384D7B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509E7DDB"/>
    <w:multiLevelType w:val="hybridMultilevel"/>
    <w:tmpl w:val="1FA8BB62"/>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8" w15:restartNumberingAfterBreak="0">
    <w:nsid w:val="562D45BB"/>
    <w:multiLevelType w:val="hybridMultilevel"/>
    <w:tmpl w:val="76749FC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5E467BF9"/>
    <w:multiLevelType w:val="hybridMultilevel"/>
    <w:tmpl w:val="C7BE428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63673967"/>
    <w:multiLevelType w:val="hybridMultilevel"/>
    <w:tmpl w:val="AB566EF8"/>
    <w:lvl w:ilvl="0" w:tplc="0813000F">
      <w:start w:val="1"/>
      <w:numFmt w:val="decimal"/>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1" w15:restartNumberingAfterBreak="0">
    <w:nsid w:val="668702EF"/>
    <w:multiLevelType w:val="hybridMultilevel"/>
    <w:tmpl w:val="123E34AC"/>
    <w:lvl w:ilvl="0" w:tplc="846A40AC">
      <w:start w:val="1"/>
      <w:numFmt w:val="bullet"/>
      <w:pStyle w:val="FirstBulletstyle"/>
      <w:lvlText w:val=""/>
      <w:lvlJc w:val="left"/>
      <w:pPr>
        <w:tabs>
          <w:tab w:val="num" w:pos="1826"/>
        </w:tabs>
        <w:ind w:left="1826" w:hanging="360"/>
      </w:pPr>
      <w:rPr>
        <w:rFonts w:ascii="Symbol" w:hAnsi="Symbol" w:hint="default"/>
        <w:lang w:val="de-DE"/>
      </w:rPr>
    </w:lvl>
    <w:lvl w:ilvl="1" w:tplc="7126435A">
      <w:start w:val="1"/>
      <w:numFmt w:val="bullet"/>
      <w:lvlText w:val="o"/>
      <w:lvlJc w:val="left"/>
      <w:pPr>
        <w:tabs>
          <w:tab w:val="num" w:pos="2546"/>
        </w:tabs>
        <w:ind w:left="2546" w:hanging="360"/>
      </w:pPr>
      <w:rPr>
        <w:rFonts w:ascii="Courier New" w:hAnsi="Courier New" w:hint="default"/>
      </w:rPr>
    </w:lvl>
    <w:lvl w:ilvl="2" w:tplc="5E4E755E" w:tentative="1">
      <w:start w:val="1"/>
      <w:numFmt w:val="bullet"/>
      <w:lvlText w:val=""/>
      <w:lvlJc w:val="left"/>
      <w:pPr>
        <w:tabs>
          <w:tab w:val="num" w:pos="3266"/>
        </w:tabs>
        <w:ind w:left="3266" w:hanging="360"/>
      </w:pPr>
      <w:rPr>
        <w:rFonts w:ascii="Wingdings" w:hAnsi="Wingdings" w:hint="default"/>
      </w:rPr>
    </w:lvl>
    <w:lvl w:ilvl="3" w:tplc="FFF4F04E" w:tentative="1">
      <w:start w:val="1"/>
      <w:numFmt w:val="bullet"/>
      <w:lvlText w:val=""/>
      <w:lvlJc w:val="left"/>
      <w:pPr>
        <w:tabs>
          <w:tab w:val="num" w:pos="3986"/>
        </w:tabs>
        <w:ind w:left="3986" w:hanging="360"/>
      </w:pPr>
      <w:rPr>
        <w:rFonts w:ascii="Symbol" w:hAnsi="Symbol" w:hint="default"/>
      </w:rPr>
    </w:lvl>
    <w:lvl w:ilvl="4" w:tplc="6CD483EA" w:tentative="1">
      <w:start w:val="1"/>
      <w:numFmt w:val="bullet"/>
      <w:lvlText w:val="o"/>
      <w:lvlJc w:val="left"/>
      <w:pPr>
        <w:tabs>
          <w:tab w:val="num" w:pos="4706"/>
        </w:tabs>
        <w:ind w:left="4706" w:hanging="360"/>
      </w:pPr>
      <w:rPr>
        <w:rFonts w:ascii="Courier New" w:hAnsi="Courier New" w:hint="default"/>
      </w:rPr>
    </w:lvl>
    <w:lvl w:ilvl="5" w:tplc="1DBCF6B8" w:tentative="1">
      <w:start w:val="1"/>
      <w:numFmt w:val="bullet"/>
      <w:lvlText w:val=""/>
      <w:lvlJc w:val="left"/>
      <w:pPr>
        <w:tabs>
          <w:tab w:val="num" w:pos="5426"/>
        </w:tabs>
        <w:ind w:left="5426" w:hanging="360"/>
      </w:pPr>
      <w:rPr>
        <w:rFonts w:ascii="Wingdings" w:hAnsi="Wingdings" w:hint="default"/>
      </w:rPr>
    </w:lvl>
    <w:lvl w:ilvl="6" w:tplc="71EAB0DE" w:tentative="1">
      <w:start w:val="1"/>
      <w:numFmt w:val="bullet"/>
      <w:lvlText w:val=""/>
      <w:lvlJc w:val="left"/>
      <w:pPr>
        <w:tabs>
          <w:tab w:val="num" w:pos="6146"/>
        </w:tabs>
        <w:ind w:left="6146" w:hanging="360"/>
      </w:pPr>
      <w:rPr>
        <w:rFonts w:ascii="Symbol" w:hAnsi="Symbol" w:hint="default"/>
      </w:rPr>
    </w:lvl>
    <w:lvl w:ilvl="7" w:tplc="A44A59E4" w:tentative="1">
      <w:start w:val="1"/>
      <w:numFmt w:val="bullet"/>
      <w:lvlText w:val="o"/>
      <w:lvlJc w:val="left"/>
      <w:pPr>
        <w:tabs>
          <w:tab w:val="num" w:pos="6866"/>
        </w:tabs>
        <w:ind w:left="6866" w:hanging="360"/>
      </w:pPr>
      <w:rPr>
        <w:rFonts w:ascii="Courier New" w:hAnsi="Courier New" w:hint="default"/>
      </w:rPr>
    </w:lvl>
    <w:lvl w:ilvl="8" w:tplc="E114368A" w:tentative="1">
      <w:start w:val="1"/>
      <w:numFmt w:val="bullet"/>
      <w:lvlText w:val=""/>
      <w:lvlJc w:val="left"/>
      <w:pPr>
        <w:tabs>
          <w:tab w:val="num" w:pos="7586"/>
        </w:tabs>
        <w:ind w:left="7586" w:hanging="360"/>
      </w:pPr>
      <w:rPr>
        <w:rFonts w:ascii="Wingdings" w:hAnsi="Wingdings" w:hint="default"/>
      </w:rPr>
    </w:lvl>
  </w:abstractNum>
  <w:abstractNum w:abstractNumId="12" w15:restartNumberingAfterBreak="0">
    <w:nsid w:val="67B44427"/>
    <w:multiLevelType w:val="hybridMultilevel"/>
    <w:tmpl w:val="9F54056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6DAB07CD"/>
    <w:multiLevelType w:val="hybridMultilevel"/>
    <w:tmpl w:val="F452A1AA"/>
    <w:lvl w:ilvl="0" w:tplc="08130001">
      <w:start w:val="1"/>
      <w:numFmt w:val="bullet"/>
      <w:lvlText w:val=""/>
      <w:lvlJc w:val="left"/>
      <w:pPr>
        <w:ind w:left="720" w:hanging="360"/>
      </w:pPr>
      <w:rPr>
        <w:rFonts w:ascii="Symbol" w:hAnsi="Symbol" w:hint="default"/>
      </w:rPr>
    </w:lvl>
    <w:lvl w:ilvl="1" w:tplc="08130003">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4" w15:restartNumberingAfterBreak="0">
    <w:nsid w:val="719A6BB8"/>
    <w:multiLevelType w:val="hybridMultilevel"/>
    <w:tmpl w:val="9392CBE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7992281F"/>
    <w:multiLevelType w:val="hybridMultilevel"/>
    <w:tmpl w:val="AAB0B476"/>
    <w:lvl w:ilvl="0" w:tplc="04130001">
      <w:start w:val="1"/>
      <w:numFmt w:val="bullet"/>
      <w:lvlText w:val=""/>
      <w:lvlJc w:val="left"/>
      <w:pPr>
        <w:ind w:left="792" w:hanging="360"/>
      </w:pPr>
      <w:rPr>
        <w:rFonts w:ascii="Symbol" w:hAnsi="Symbol" w:hint="default"/>
      </w:rPr>
    </w:lvl>
    <w:lvl w:ilvl="1" w:tplc="04130003" w:tentative="1">
      <w:start w:val="1"/>
      <w:numFmt w:val="bullet"/>
      <w:lvlText w:val="o"/>
      <w:lvlJc w:val="left"/>
      <w:pPr>
        <w:ind w:left="1512" w:hanging="360"/>
      </w:pPr>
      <w:rPr>
        <w:rFonts w:ascii="Courier New" w:hAnsi="Courier New" w:cs="Courier New" w:hint="default"/>
      </w:rPr>
    </w:lvl>
    <w:lvl w:ilvl="2" w:tplc="04130005" w:tentative="1">
      <w:start w:val="1"/>
      <w:numFmt w:val="bullet"/>
      <w:lvlText w:val=""/>
      <w:lvlJc w:val="left"/>
      <w:pPr>
        <w:ind w:left="2232" w:hanging="360"/>
      </w:pPr>
      <w:rPr>
        <w:rFonts w:ascii="Wingdings" w:hAnsi="Wingdings" w:hint="default"/>
      </w:rPr>
    </w:lvl>
    <w:lvl w:ilvl="3" w:tplc="04130001" w:tentative="1">
      <w:start w:val="1"/>
      <w:numFmt w:val="bullet"/>
      <w:lvlText w:val=""/>
      <w:lvlJc w:val="left"/>
      <w:pPr>
        <w:ind w:left="2952" w:hanging="360"/>
      </w:pPr>
      <w:rPr>
        <w:rFonts w:ascii="Symbol" w:hAnsi="Symbol" w:hint="default"/>
      </w:rPr>
    </w:lvl>
    <w:lvl w:ilvl="4" w:tplc="04130003" w:tentative="1">
      <w:start w:val="1"/>
      <w:numFmt w:val="bullet"/>
      <w:lvlText w:val="o"/>
      <w:lvlJc w:val="left"/>
      <w:pPr>
        <w:ind w:left="3672" w:hanging="360"/>
      </w:pPr>
      <w:rPr>
        <w:rFonts w:ascii="Courier New" w:hAnsi="Courier New" w:cs="Courier New" w:hint="default"/>
      </w:rPr>
    </w:lvl>
    <w:lvl w:ilvl="5" w:tplc="04130005" w:tentative="1">
      <w:start w:val="1"/>
      <w:numFmt w:val="bullet"/>
      <w:lvlText w:val=""/>
      <w:lvlJc w:val="left"/>
      <w:pPr>
        <w:ind w:left="4392" w:hanging="360"/>
      </w:pPr>
      <w:rPr>
        <w:rFonts w:ascii="Wingdings" w:hAnsi="Wingdings" w:hint="default"/>
      </w:rPr>
    </w:lvl>
    <w:lvl w:ilvl="6" w:tplc="04130001" w:tentative="1">
      <w:start w:val="1"/>
      <w:numFmt w:val="bullet"/>
      <w:lvlText w:val=""/>
      <w:lvlJc w:val="left"/>
      <w:pPr>
        <w:ind w:left="5112" w:hanging="360"/>
      </w:pPr>
      <w:rPr>
        <w:rFonts w:ascii="Symbol" w:hAnsi="Symbol" w:hint="default"/>
      </w:rPr>
    </w:lvl>
    <w:lvl w:ilvl="7" w:tplc="04130003" w:tentative="1">
      <w:start w:val="1"/>
      <w:numFmt w:val="bullet"/>
      <w:lvlText w:val="o"/>
      <w:lvlJc w:val="left"/>
      <w:pPr>
        <w:ind w:left="5832" w:hanging="360"/>
      </w:pPr>
      <w:rPr>
        <w:rFonts w:ascii="Courier New" w:hAnsi="Courier New" w:cs="Courier New" w:hint="default"/>
      </w:rPr>
    </w:lvl>
    <w:lvl w:ilvl="8" w:tplc="04130005" w:tentative="1">
      <w:start w:val="1"/>
      <w:numFmt w:val="bullet"/>
      <w:lvlText w:val=""/>
      <w:lvlJc w:val="left"/>
      <w:pPr>
        <w:ind w:left="6552" w:hanging="360"/>
      </w:pPr>
      <w:rPr>
        <w:rFonts w:ascii="Wingdings" w:hAnsi="Wingdings" w:hint="default"/>
      </w:rPr>
    </w:lvl>
  </w:abstractNum>
  <w:abstractNum w:abstractNumId="16" w15:restartNumberingAfterBreak="0">
    <w:nsid w:val="7A777BEF"/>
    <w:multiLevelType w:val="multilevel"/>
    <w:tmpl w:val="1F80D62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2138" w:hanging="720"/>
      </w:pPr>
      <w:rPr>
        <w:rFonts w:hint="default"/>
        <w:sz w:val="32"/>
        <w:szCs w:val="32"/>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7" w15:restartNumberingAfterBreak="0">
    <w:nsid w:val="7AD4691D"/>
    <w:multiLevelType w:val="hybridMultilevel"/>
    <w:tmpl w:val="7486CE6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6"/>
  </w:num>
  <w:num w:numId="2">
    <w:abstractNumId w:val="1"/>
  </w:num>
  <w:num w:numId="3">
    <w:abstractNumId w:val="15"/>
  </w:num>
  <w:num w:numId="4">
    <w:abstractNumId w:val="0"/>
  </w:num>
  <w:num w:numId="5">
    <w:abstractNumId w:val="11"/>
  </w:num>
  <w:num w:numId="6">
    <w:abstractNumId w:val="10"/>
  </w:num>
  <w:num w:numId="7">
    <w:abstractNumId w:val="5"/>
  </w:num>
  <w:num w:numId="8">
    <w:abstractNumId w:val="7"/>
  </w:num>
  <w:num w:numId="9">
    <w:abstractNumId w:val="2"/>
  </w:num>
  <w:num w:numId="10">
    <w:abstractNumId w:val="6"/>
  </w:num>
  <w:num w:numId="11">
    <w:abstractNumId w:val="8"/>
  </w:num>
  <w:num w:numId="12">
    <w:abstractNumId w:val="13"/>
  </w:num>
  <w:num w:numId="13">
    <w:abstractNumId w:val="4"/>
  </w:num>
  <w:num w:numId="14">
    <w:abstractNumId w:val="9"/>
  </w:num>
  <w:num w:numId="15">
    <w:abstractNumId w:val="17"/>
  </w:num>
  <w:num w:numId="16">
    <w:abstractNumId w:val="14"/>
  </w:num>
  <w:num w:numId="17">
    <w:abstractNumId w:val="3"/>
  </w:num>
  <w:num w:numId="18">
    <w:abstractNumId w:val="1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rip, Richard (Nokia - NL/Hoofddorp)">
    <w15:presenceInfo w15:providerId="AD" w15:userId="S::richard.trip@nokia.com::799ff98a-9a43-49d6-9748-66d19175933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trackRevisions/>
  <w:defaultTabStop w:val="708"/>
  <w:hyphenationZone w:val="425"/>
  <w:drawingGridHorizontalSpacing w:val="110"/>
  <w:displayHorizontalDrawingGridEvery w:val="2"/>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10CA"/>
    <w:rsid w:val="00000768"/>
    <w:rsid w:val="00000BF7"/>
    <w:rsid w:val="0000247F"/>
    <w:rsid w:val="0000284A"/>
    <w:rsid w:val="00002E7F"/>
    <w:rsid w:val="00004B8A"/>
    <w:rsid w:val="0000658A"/>
    <w:rsid w:val="000147D7"/>
    <w:rsid w:val="00015578"/>
    <w:rsid w:val="00020561"/>
    <w:rsid w:val="00022003"/>
    <w:rsid w:val="000223F7"/>
    <w:rsid w:val="00023400"/>
    <w:rsid w:val="00025FB7"/>
    <w:rsid w:val="000271A0"/>
    <w:rsid w:val="00030BBC"/>
    <w:rsid w:val="00031001"/>
    <w:rsid w:val="000324BA"/>
    <w:rsid w:val="00032582"/>
    <w:rsid w:val="000329C2"/>
    <w:rsid w:val="00032BD2"/>
    <w:rsid w:val="00034703"/>
    <w:rsid w:val="00034B8F"/>
    <w:rsid w:val="00036A11"/>
    <w:rsid w:val="00036B5E"/>
    <w:rsid w:val="00037B7A"/>
    <w:rsid w:val="000438DB"/>
    <w:rsid w:val="00043D5E"/>
    <w:rsid w:val="00044324"/>
    <w:rsid w:val="00044A03"/>
    <w:rsid w:val="00046675"/>
    <w:rsid w:val="00047451"/>
    <w:rsid w:val="00050122"/>
    <w:rsid w:val="000507ED"/>
    <w:rsid w:val="00051268"/>
    <w:rsid w:val="00051D7A"/>
    <w:rsid w:val="00054573"/>
    <w:rsid w:val="00054E5E"/>
    <w:rsid w:val="0005510F"/>
    <w:rsid w:val="0006302C"/>
    <w:rsid w:val="00064171"/>
    <w:rsid w:val="00064AEA"/>
    <w:rsid w:val="00064F17"/>
    <w:rsid w:val="000659EA"/>
    <w:rsid w:val="00066641"/>
    <w:rsid w:val="0007023A"/>
    <w:rsid w:val="00071160"/>
    <w:rsid w:val="000719C5"/>
    <w:rsid w:val="00071C2F"/>
    <w:rsid w:val="00072B4B"/>
    <w:rsid w:val="00072DC1"/>
    <w:rsid w:val="00073E92"/>
    <w:rsid w:val="00080153"/>
    <w:rsid w:val="0008028E"/>
    <w:rsid w:val="000808C4"/>
    <w:rsid w:val="00081A17"/>
    <w:rsid w:val="000840E1"/>
    <w:rsid w:val="0008444F"/>
    <w:rsid w:val="00085D62"/>
    <w:rsid w:val="00086339"/>
    <w:rsid w:val="00086387"/>
    <w:rsid w:val="00093586"/>
    <w:rsid w:val="00094946"/>
    <w:rsid w:val="00094CC1"/>
    <w:rsid w:val="0009711F"/>
    <w:rsid w:val="000A06EE"/>
    <w:rsid w:val="000A2463"/>
    <w:rsid w:val="000A2E4C"/>
    <w:rsid w:val="000A366F"/>
    <w:rsid w:val="000A37A4"/>
    <w:rsid w:val="000A65A7"/>
    <w:rsid w:val="000A65F8"/>
    <w:rsid w:val="000B1FCA"/>
    <w:rsid w:val="000B32B1"/>
    <w:rsid w:val="000B360F"/>
    <w:rsid w:val="000B463A"/>
    <w:rsid w:val="000B5507"/>
    <w:rsid w:val="000B5C0A"/>
    <w:rsid w:val="000B6B7F"/>
    <w:rsid w:val="000B7BC8"/>
    <w:rsid w:val="000C04CD"/>
    <w:rsid w:val="000C3071"/>
    <w:rsid w:val="000C4903"/>
    <w:rsid w:val="000C61CE"/>
    <w:rsid w:val="000C7143"/>
    <w:rsid w:val="000D1389"/>
    <w:rsid w:val="000D1751"/>
    <w:rsid w:val="000D26FB"/>
    <w:rsid w:val="000D31A3"/>
    <w:rsid w:val="000D33D9"/>
    <w:rsid w:val="000D359B"/>
    <w:rsid w:val="000D5E4D"/>
    <w:rsid w:val="000D6E91"/>
    <w:rsid w:val="000D730F"/>
    <w:rsid w:val="000D7B5F"/>
    <w:rsid w:val="000D7F29"/>
    <w:rsid w:val="000E0AD1"/>
    <w:rsid w:val="000E0E6D"/>
    <w:rsid w:val="000E26E9"/>
    <w:rsid w:val="000E2984"/>
    <w:rsid w:val="000E33C6"/>
    <w:rsid w:val="000E4B9A"/>
    <w:rsid w:val="000E56B1"/>
    <w:rsid w:val="000E6006"/>
    <w:rsid w:val="000E6E63"/>
    <w:rsid w:val="000E6EA4"/>
    <w:rsid w:val="000E727A"/>
    <w:rsid w:val="000F0A83"/>
    <w:rsid w:val="000F1145"/>
    <w:rsid w:val="000F1366"/>
    <w:rsid w:val="000F2F50"/>
    <w:rsid w:val="000F5663"/>
    <w:rsid w:val="000F60DE"/>
    <w:rsid w:val="000F632F"/>
    <w:rsid w:val="000F776B"/>
    <w:rsid w:val="00102473"/>
    <w:rsid w:val="0010397B"/>
    <w:rsid w:val="0010461C"/>
    <w:rsid w:val="0010760A"/>
    <w:rsid w:val="00111F22"/>
    <w:rsid w:val="0011417F"/>
    <w:rsid w:val="00117D59"/>
    <w:rsid w:val="00122109"/>
    <w:rsid w:val="00124636"/>
    <w:rsid w:val="00124DDE"/>
    <w:rsid w:val="0012640A"/>
    <w:rsid w:val="00127A84"/>
    <w:rsid w:val="0013110C"/>
    <w:rsid w:val="00131A18"/>
    <w:rsid w:val="00132836"/>
    <w:rsid w:val="00133AF6"/>
    <w:rsid w:val="001354BE"/>
    <w:rsid w:val="0013703E"/>
    <w:rsid w:val="00137919"/>
    <w:rsid w:val="00141391"/>
    <w:rsid w:val="00142883"/>
    <w:rsid w:val="001440CC"/>
    <w:rsid w:val="0014563E"/>
    <w:rsid w:val="00147588"/>
    <w:rsid w:val="00151CD4"/>
    <w:rsid w:val="00152301"/>
    <w:rsid w:val="00154F26"/>
    <w:rsid w:val="00156FB1"/>
    <w:rsid w:val="001625CF"/>
    <w:rsid w:val="00162892"/>
    <w:rsid w:val="00164778"/>
    <w:rsid w:val="00166FDB"/>
    <w:rsid w:val="001728EF"/>
    <w:rsid w:val="00172C27"/>
    <w:rsid w:val="00173E98"/>
    <w:rsid w:val="00175335"/>
    <w:rsid w:val="00175859"/>
    <w:rsid w:val="0017640A"/>
    <w:rsid w:val="00176A7B"/>
    <w:rsid w:val="00176C8E"/>
    <w:rsid w:val="00176F4E"/>
    <w:rsid w:val="00182A5F"/>
    <w:rsid w:val="00183067"/>
    <w:rsid w:val="00184F1C"/>
    <w:rsid w:val="00185178"/>
    <w:rsid w:val="00186CC6"/>
    <w:rsid w:val="0018742F"/>
    <w:rsid w:val="00187EF7"/>
    <w:rsid w:val="00191050"/>
    <w:rsid w:val="00194D93"/>
    <w:rsid w:val="00196325"/>
    <w:rsid w:val="0019647B"/>
    <w:rsid w:val="00196DFA"/>
    <w:rsid w:val="001A08CF"/>
    <w:rsid w:val="001A123F"/>
    <w:rsid w:val="001A1651"/>
    <w:rsid w:val="001A1B78"/>
    <w:rsid w:val="001A1D79"/>
    <w:rsid w:val="001A2089"/>
    <w:rsid w:val="001A406C"/>
    <w:rsid w:val="001A431A"/>
    <w:rsid w:val="001A52C4"/>
    <w:rsid w:val="001A7FAF"/>
    <w:rsid w:val="001B0EFF"/>
    <w:rsid w:val="001B37E9"/>
    <w:rsid w:val="001B3C68"/>
    <w:rsid w:val="001B3F20"/>
    <w:rsid w:val="001B6EE0"/>
    <w:rsid w:val="001C0500"/>
    <w:rsid w:val="001C1127"/>
    <w:rsid w:val="001C5174"/>
    <w:rsid w:val="001C5C42"/>
    <w:rsid w:val="001C6899"/>
    <w:rsid w:val="001C6B04"/>
    <w:rsid w:val="001C6F02"/>
    <w:rsid w:val="001D08AE"/>
    <w:rsid w:val="001D1756"/>
    <w:rsid w:val="001D2FD9"/>
    <w:rsid w:val="001D3420"/>
    <w:rsid w:val="001D475E"/>
    <w:rsid w:val="001D4C0C"/>
    <w:rsid w:val="001D4E64"/>
    <w:rsid w:val="001D58CB"/>
    <w:rsid w:val="001D60CB"/>
    <w:rsid w:val="001D6910"/>
    <w:rsid w:val="001D7DD3"/>
    <w:rsid w:val="001E07B1"/>
    <w:rsid w:val="001E2969"/>
    <w:rsid w:val="001E39C9"/>
    <w:rsid w:val="001E3EBE"/>
    <w:rsid w:val="001E4A8C"/>
    <w:rsid w:val="001E4AAE"/>
    <w:rsid w:val="001F2B60"/>
    <w:rsid w:val="001F2BA4"/>
    <w:rsid w:val="001F310C"/>
    <w:rsid w:val="001F3501"/>
    <w:rsid w:val="001F4B4D"/>
    <w:rsid w:val="001F59A9"/>
    <w:rsid w:val="001F6806"/>
    <w:rsid w:val="001F6DDB"/>
    <w:rsid w:val="001F7345"/>
    <w:rsid w:val="00200020"/>
    <w:rsid w:val="002010E9"/>
    <w:rsid w:val="00201215"/>
    <w:rsid w:val="002023EB"/>
    <w:rsid w:val="00206E62"/>
    <w:rsid w:val="0020773D"/>
    <w:rsid w:val="00217941"/>
    <w:rsid w:val="002205E2"/>
    <w:rsid w:val="00220AE5"/>
    <w:rsid w:val="002213FD"/>
    <w:rsid w:val="00221D02"/>
    <w:rsid w:val="00224D8B"/>
    <w:rsid w:val="00224F9A"/>
    <w:rsid w:val="002316B1"/>
    <w:rsid w:val="00232D33"/>
    <w:rsid w:val="00233E26"/>
    <w:rsid w:val="002344EF"/>
    <w:rsid w:val="0023477D"/>
    <w:rsid w:val="002350FB"/>
    <w:rsid w:val="00236E03"/>
    <w:rsid w:val="002370A3"/>
    <w:rsid w:val="00240D29"/>
    <w:rsid w:val="0024166C"/>
    <w:rsid w:val="00244E53"/>
    <w:rsid w:val="00245255"/>
    <w:rsid w:val="00246FC6"/>
    <w:rsid w:val="00247912"/>
    <w:rsid w:val="002503C7"/>
    <w:rsid w:val="00250A44"/>
    <w:rsid w:val="00251555"/>
    <w:rsid w:val="002529AD"/>
    <w:rsid w:val="00252EAF"/>
    <w:rsid w:val="00254E5D"/>
    <w:rsid w:val="00256528"/>
    <w:rsid w:val="00257843"/>
    <w:rsid w:val="00257A10"/>
    <w:rsid w:val="0026058C"/>
    <w:rsid w:val="00261642"/>
    <w:rsid w:val="00262B39"/>
    <w:rsid w:val="00263C5A"/>
    <w:rsid w:val="00264E30"/>
    <w:rsid w:val="00264F38"/>
    <w:rsid w:val="00265611"/>
    <w:rsid w:val="002679E0"/>
    <w:rsid w:val="00273EBE"/>
    <w:rsid w:val="0027460C"/>
    <w:rsid w:val="0027488C"/>
    <w:rsid w:val="00277A35"/>
    <w:rsid w:val="00277AAF"/>
    <w:rsid w:val="00280204"/>
    <w:rsid w:val="00281798"/>
    <w:rsid w:val="00282001"/>
    <w:rsid w:val="0028286B"/>
    <w:rsid w:val="00282AE5"/>
    <w:rsid w:val="00282C84"/>
    <w:rsid w:val="00285ECC"/>
    <w:rsid w:val="002865E2"/>
    <w:rsid w:val="0028757F"/>
    <w:rsid w:val="00290A8C"/>
    <w:rsid w:val="00290BBF"/>
    <w:rsid w:val="00292C16"/>
    <w:rsid w:val="002949A4"/>
    <w:rsid w:val="002A1D18"/>
    <w:rsid w:val="002A368F"/>
    <w:rsid w:val="002A53B7"/>
    <w:rsid w:val="002A55D6"/>
    <w:rsid w:val="002A68B9"/>
    <w:rsid w:val="002B0580"/>
    <w:rsid w:val="002B49BB"/>
    <w:rsid w:val="002B5225"/>
    <w:rsid w:val="002B7DA3"/>
    <w:rsid w:val="002C082F"/>
    <w:rsid w:val="002C54C0"/>
    <w:rsid w:val="002C58CC"/>
    <w:rsid w:val="002C5C99"/>
    <w:rsid w:val="002D184F"/>
    <w:rsid w:val="002D2C56"/>
    <w:rsid w:val="002D5C67"/>
    <w:rsid w:val="002D7495"/>
    <w:rsid w:val="002E1667"/>
    <w:rsid w:val="002E22BB"/>
    <w:rsid w:val="002E24D3"/>
    <w:rsid w:val="002E2B2C"/>
    <w:rsid w:val="002E4132"/>
    <w:rsid w:val="002E6C0C"/>
    <w:rsid w:val="002E78F6"/>
    <w:rsid w:val="002E7A1D"/>
    <w:rsid w:val="002F1BC9"/>
    <w:rsid w:val="002F1D93"/>
    <w:rsid w:val="002F29DB"/>
    <w:rsid w:val="002F38CD"/>
    <w:rsid w:val="002F3FF9"/>
    <w:rsid w:val="002F5107"/>
    <w:rsid w:val="002F66C3"/>
    <w:rsid w:val="002F6CB3"/>
    <w:rsid w:val="003025F8"/>
    <w:rsid w:val="003041E6"/>
    <w:rsid w:val="003048BE"/>
    <w:rsid w:val="00304ED9"/>
    <w:rsid w:val="003069D4"/>
    <w:rsid w:val="00306C2D"/>
    <w:rsid w:val="00307CE5"/>
    <w:rsid w:val="00307CF9"/>
    <w:rsid w:val="00314DFC"/>
    <w:rsid w:val="0031521A"/>
    <w:rsid w:val="003210A0"/>
    <w:rsid w:val="00321E91"/>
    <w:rsid w:val="003262F2"/>
    <w:rsid w:val="003263CF"/>
    <w:rsid w:val="00327939"/>
    <w:rsid w:val="00330527"/>
    <w:rsid w:val="0033167E"/>
    <w:rsid w:val="00332716"/>
    <w:rsid w:val="003338A4"/>
    <w:rsid w:val="00334A52"/>
    <w:rsid w:val="003408E0"/>
    <w:rsid w:val="00342432"/>
    <w:rsid w:val="003427A9"/>
    <w:rsid w:val="0034571C"/>
    <w:rsid w:val="00346F09"/>
    <w:rsid w:val="003472CA"/>
    <w:rsid w:val="00350596"/>
    <w:rsid w:val="0035231C"/>
    <w:rsid w:val="0035792F"/>
    <w:rsid w:val="00357BD5"/>
    <w:rsid w:val="00357CC5"/>
    <w:rsid w:val="003609FB"/>
    <w:rsid w:val="00360EF5"/>
    <w:rsid w:val="0036236C"/>
    <w:rsid w:val="003628CA"/>
    <w:rsid w:val="003663C5"/>
    <w:rsid w:val="00367043"/>
    <w:rsid w:val="003676E0"/>
    <w:rsid w:val="00372431"/>
    <w:rsid w:val="003731A6"/>
    <w:rsid w:val="00373A4A"/>
    <w:rsid w:val="00374619"/>
    <w:rsid w:val="00375977"/>
    <w:rsid w:val="00380825"/>
    <w:rsid w:val="00380C79"/>
    <w:rsid w:val="0038360C"/>
    <w:rsid w:val="00384070"/>
    <w:rsid w:val="0038674F"/>
    <w:rsid w:val="00393CCB"/>
    <w:rsid w:val="003973D9"/>
    <w:rsid w:val="0039798F"/>
    <w:rsid w:val="00397A9E"/>
    <w:rsid w:val="00397EE1"/>
    <w:rsid w:val="003A0C83"/>
    <w:rsid w:val="003A3114"/>
    <w:rsid w:val="003A4873"/>
    <w:rsid w:val="003A56C3"/>
    <w:rsid w:val="003A56D4"/>
    <w:rsid w:val="003A7034"/>
    <w:rsid w:val="003A713F"/>
    <w:rsid w:val="003A778D"/>
    <w:rsid w:val="003A7FA6"/>
    <w:rsid w:val="003B04E1"/>
    <w:rsid w:val="003B0ACC"/>
    <w:rsid w:val="003B0FC1"/>
    <w:rsid w:val="003B19BD"/>
    <w:rsid w:val="003B19D6"/>
    <w:rsid w:val="003B2F77"/>
    <w:rsid w:val="003B34F3"/>
    <w:rsid w:val="003B753B"/>
    <w:rsid w:val="003B7E5D"/>
    <w:rsid w:val="003C0709"/>
    <w:rsid w:val="003C0BE5"/>
    <w:rsid w:val="003C1500"/>
    <w:rsid w:val="003C3441"/>
    <w:rsid w:val="003C3721"/>
    <w:rsid w:val="003C5437"/>
    <w:rsid w:val="003C76F7"/>
    <w:rsid w:val="003D06E8"/>
    <w:rsid w:val="003D33E7"/>
    <w:rsid w:val="003D415E"/>
    <w:rsid w:val="003D5626"/>
    <w:rsid w:val="003D6D3B"/>
    <w:rsid w:val="003D71A9"/>
    <w:rsid w:val="003E0575"/>
    <w:rsid w:val="003E1F3F"/>
    <w:rsid w:val="003E7451"/>
    <w:rsid w:val="003F0843"/>
    <w:rsid w:val="003F1214"/>
    <w:rsid w:val="003F1306"/>
    <w:rsid w:val="003F47F6"/>
    <w:rsid w:val="003F492E"/>
    <w:rsid w:val="003F5529"/>
    <w:rsid w:val="003F5FEF"/>
    <w:rsid w:val="003F6756"/>
    <w:rsid w:val="003F7B12"/>
    <w:rsid w:val="004031C7"/>
    <w:rsid w:val="004034C9"/>
    <w:rsid w:val="0040499C"/>
    <w:rsid w:val="00405EF8"/>
    <w:rsid w:val="00407CB4"/>
    <w:rsid w:val="00411BC1"/>
    <w:rsid w:val="00412981"/>
    <w:rsid w:val="004131B0"/>
    <w:rsid w:val="00414C85"/>
    <w:rsid w:val="00414D0E"/>
    <w:rsid w:val="00414E88"/>
    <w:rsid w:val="004179A8"/>
    <w:rsid w:val="004215AB"/>
    <w:rsid w:val="00422840"/>
    <w:rsid w:val="004238E4"/>
    <w:rsid w:val="00423955"/>
    <w:rsid w:val="00423C23"/>
    <w:rsid w:val="00424291"/>
    <w:rsid w:val="00424882"/>
    <w:rsid w:val="004262F3"/>
    <w:rsid w:val="0042782D"/>
    <w:rsid w:val="0043098E"/>
    <w:rsid w:val="00430B61"/>
    <w:rsid w:val="00431E7B"/>
    <w:rsid w:val="00432217"/>
    <w:rsid w:val="00432357"/>
    <w:rsid w:val="004353E4"/>
    <w:rsid w:val="00435D8E"/>
    <w:rsid w:val="00442E15"/>
    <w:rsid w:val="004434C8"/>
    <w:rsid w:val="00443C09"/>
    <w:rsid w:val="004442A1"/>
    <w:rsid w:val="004443B9"/>
    <w:rsid w:val="00447569"/>
    <w:rsid w:val="004500D5"/>
    <w:rsid w:val="0045300D"/>
    <w:rsid w:val="00456869"/>
    <w:rsid w:val="0046089A"/>
    <w:rsid w:val="00461B50"/>
    <w:rsid w:val="00463A24"/>
    <w:rsid w:val="004645B4"/>
    <w:rsid w:val="004655B1"/>
    <w:rsid w:val="00470383"/>
    <w:rsid w:val="00470ED3"/>
    <w:rsid w:val="00471014"/>
    <w:rsid w:val="004728D0"/>
    <w:rsid w:val="00472E35"/>
    <w:rsid w:val="00473CBD"/>
    <w:rsid w:val="00474023"/>
    <w:rsid w:val="00474D5F"/>
    <w:rsid w:val="00474FA7"/>
    <w:rsid w:val="00475EC5"/>
    <w:rsid w:val="00477875"/>
    <w:rsid w:val="00481B3A"/>
    <w:rsid w:val="00481CA5"/>
    <w:rsid w:val="00481EE5"/>
    <w:rsid w:val="0048407C"/>
    <w:rsid w:val="00486A78"/>
    <w:rsid w:val="00486BEC"/>
    <w:rsid w:val="00492279"/>
    <w:rsid w:val="0049303F"/>
    <w:rsid w:val="0049690C"/>
    <w:rsid w:val="00496D32"/>
    <w:rsid w:val="00496D74"/>
    <w:rsid w:val="00497D26"/>
    <w:rsid w:val="004A11D5"/>
    <w:rsid w:val="004A1243"/>
    <w:rsid w:val="004A15ED"/>
    <w:rsid w:val="004A4DB9"/>
    <w:rsid w:val="004A5381"/>
    <w:rsid w:val="004A5D5D"/>
    <w:rsid w:val="004A65BB"/>
    <w:rsid w:val="004A6ECC"/>
    <w:rsid w:val="004A6FDB"/>
    <w:rsid w:val="004A75BD"/>
    <w:rsid w:val="004B3E3D"/>
    <w:rsid w:val="004B421A"/>
    <w:rsid w:val="004B4CC0"/>
    <w:rsid w:val="004C3E9F"/>
    <w:rsid w:val="004C4353"/>
    <w:rsid w:val="004C4EED"/>
    <w:rsid w:val="004C61D8"/>
    <w:rsid w:val="004C73B6"/>
    <w:rsid w:val="004D0B3B"/>
    <w:rsid w:val="004D358E"/>
    <w:rsid w:val="004D381A"/>
    <w:rsid w:val="004D3DFE"/>
    <w:rsid w:val="004D45B3"/>
    <w:rsid w:val="004D5F41"/>
    <w:rsid w:val="004D5F85"/>
    <w:rsid w:val="004E0DD5"/>
    <w:rsid w:val="004E14FA"/>
    <w:rsid w:val="004E20CE"/>
    <w:rsid w:val="004E3EB4"/>
    <w:rsid w:val="004E5B50"/>
    <w:rsid w:val="004E740A"/>
    <w:rsid w:val="004F0459"/>
    <w:rsid w:val="004F3E43"/>
    <w:rsid w:val="004F6B43"/>
    <w:rsid w:val="004F6F03"/>
    <w:rsid w:val="004F7420"/>
    <w:rsid w:val="004F7D5E"/>
    <w:rsid w:val="00500515"/>
    <w:rsid w:val="00500A22"/>
    <w:rsid w:val="00500E6F"/>
    <w:rsid w:val="00503260"/>
    <w:rsid w:val="005038D4"/>
    <w:rsid w:val="00504E47"/>
    <w:rsid w:val="00505C90"/>
    <w:rsid w:val="00507642"/>
    <w:rsid w:val="00510E9F"/>
    <w:rsid w:val="00512619"/>
    <w:rsid w:val="005128EE"/>
    <w:rsid w:val="005131F5"/>
    <w:rsid w:val="00515B5F"/>
    <w:rsid w:val="00521585"/>
    <w:rsid w:val="0052355D"/>
    <w:rsid w:val="00523D64"/>
    <w:rsid w:val="00525156"/>
    <w:rsid w:val="00525877"/>
    <w:rsid w:val="00525D3D"/>
    <w:rsid w:val="0052649D"/>
    <w:rsid w:val="00527F93"/>
    <w:rsid w:val="00530042"/>
    <w:rsid w:val="005308A7"/>
    <w:rsid w:val="00531129"/>
    <w:rsid w:val="00531FD8"/>
    <w:rsid w:val="0053205E"/>
    <w:rsid w:val="005324D6"/>
    <w:rsid w:val="00532A85"/>
    <w:rsid w:val="00533840"/>
    <w:rsid w:val="00534E78"/>
    <w:rsid w:val="00535732"/>
    <w:rsid w:val="00535F6C"/>
    <w:rsid w:val="00536E12"/>
    <w:rsid w:val="00537AF0"/>
    <w:rsid w:val="00541DB1"/>
    <w:rsid w:val="005424D8"/>
    <w:rsid w:val="0054412D"/>
    <w:rsid w:val="00545577"/>
    <w:rsid w:val="00546A2C"/>
    <w:rsid w:val="00550BBB"/>
    <w:rsid w:val="0055270F"/>
    <w:rsid w:val="00553CB4"/>
    <w:rsid w:val="00553D7F"/>
    <w:rsid w:val="00557FBB"/>
    <w:rsid w:val="0056030B"/>
    <w:rsid w:val="00560525"/>
    <w:rsid w:val="00560990"/>
    <w:rsid w:val="005630A5"/>
    <w:rsid w:val="00563587"/>
    <w:rsid w:val="0056460D"/>
    <w:rsid w:val="0057365C"/>
    <w:rsid w:val="00575460"/>
    <w:rsid w:val="0057691A"/>
    <w:rsid w:val="005772A6"/>
    <w:rsid w:val="005818A7"/>
    <w:rsid w:val="00582810"/>
    <w:rsid w:val="00590D99"/>
    <w:rsid w:val="0059160A"/>
    <w:rsid w:val="00591A7D"/>
    <w:rsid w:val="00592BEA"/>
    <w:rsid w:val="00593125"/>
    <w:rsid w:val="0059641F"/>
    <w:rsid w:val="00597F9B"/>
    <w:rsid w:val="005A0DC2"/>
    <w:rsid w:val="005A2A10"/>
    <w:rsid w:val="005A2B98"/>
    <w:rsid w:val="005A2D63"/>
    <w:rsid w:val="005A4F02"/>
    <w:rsid w:val="005B0DD9"/>
    <w:rsid w:val="005B0FB4"/>
    <w:rsid w:val="005B176C"/>
    <w:rsid w:val="005B2D22"/>
    <w:rsid w:val="005B542A"/>
    <w:rsid w:val="005B55CD"/>
    <w:rsid w:val="005B69C0"/>
    <w:rsid w:val="005B6EA9"/>
    <w:rsid w:val="005B756F"/>
    <w:rsid w:val="005C1870"/>
    <w:rsid w:val="005C26F1"/>
    <w:rsid w:val="005C44F7"/>
    <w:rsid w:val="005C618B"/>
    <w:rsid w:val="005C6520"/>
    <w:rsid w:val="005C7526"/>
    <w:rsid w:val="005D055A"/>
    <w:rsid w:val="005D181C"/>
    <w:rsid w:val="005D29F6"/>
    <w:rsid w:val="005D4D70"/>
    <w:rsid w:val="005D4EEE"/>
    <w:rsid w:val="005D684D"/>
    <w:rsid w:val="005D6B01"/>
    <w:rsid w:val="005D768B"/>
    <w:rsid w:val="005E2F3C"/>
    <w:rsid w:val="005E4644"/>
    <w:rsid w:val="005E6F3F"/>
    <w:rsid w:val="005E728E"/>
    <w:rsid w:val="005E7F5A"/>
    <w:rsid w:val="005F09AF"/>
    <w:rsid w:val="005F0AFA"/>
    <w:rsid w:val="005F0E00"/>
    <w:rsid w:val="005F1488"/>
    <w:rsid w:val="005F191C"/>
    <w:rsid w:val="005F1F4F"/>
    <w:rsid w:val="005F42EB"/>
    <w:rsid w:val="005F4952"/>
    <w:rsid w:val="005F6CE7"/>
    <w:rsid w:val="0060109E"/>
    <w:rsid w:val="00601DAD"/>
    <w:rsid w:val="00601EF9"/>
    <w:rsid w:val="00605E59"/>
    <w:rsid w:val="0061032B"/>
    <w:rsid w:val="0061035D"/>
    <w:rsid w:val="0061044A"/>
    <w:rsid w:val="00611255"/>
    <w:rsid w:val="0061381C"/>
    <w:rsid w:val="00614F59"/>
    <w:rsid w:val="006154B9"/>
    <w:rsid w:val="00616571"/>
    <w:rsid w:val="006176BD"/>
    <w:rsid w:val="00621172"/>
    <w:rsid w:val="006212F7"/>
    <w:rsid w:val="00621D4E"/>
    <w:rsid w:val="00623011"/>
    <w:rsid w:val="00624F6F"/>
    <w:rsid w:val="006266F6"/>
    <w:rsid w:val="00626767"/>
    <w:rsid w:val="006304A0"/>
    <w:rsid w:val="006332A4"/>
    <w:rsid w:val="0063585F"/>
    <w:rsid w:val="00635AD6"/>
    <w:rsid w:val="00640177"/>
    <w:rsid w:val="00640F23"/>
    <w:rsid w:val="006413DE"/>
    <w:rsid w:val="00642584"/>
    <w:rsid w:val="0064383A"/>
    <w:rsid w:val="00645885"/>
    <w:rsid w:val="00646385"/>
    <w:rsid w:val="00651CFC"/>
    <w:rsid w:val="0065481D"/>
    <w:rsid w:val="00654C5E"/>
    <w:rsid w:val="00654CCB"/>
    <w:rsid w:val="00656E22"/>
    <w:rsid w:val="00663284"/>
    <w:rsid w:val="0066592B"/>
    <w:rsid w:val="00665B0D"/>
    <w:rsid w:val="00666E15"/>
    <w:rsid w:val="00671A4E"/>
    <w:rsid w:val="0067203E"/>
    <w:rsid w:val="0067499C"/>
    <w:rsid w:val="00674C8C"/>
    <w:rsid w:val="00676349"/>
    <w:rsid w:val="00677497"/>
    <w:rsid w:val="0068018F"/>
    <w:rsid w:val="00680A80"/>
    <w:rsid w:val="00681885"/>
    <w:rsid w:val="00683E64"/>
    <w:rsid w:val="00684038"/>
    <w:rsid w:val="00686828"/>
    <w:rsid w:val="00687632"/>
    <w:rsid w:val="0069032E"/>
    <w:rsid w:val="00694D15"/>
    <w:rsid w:val="00695E71"/>
    <w:rsid w:val="006974AB"/>
    <w:rsid w:val="00697AF1"/>
    <w:rsid w:val="006A057E"/>
    <w:rsid w:val="006A25FE"/>
    <w:rsid w:val="006A26C3"/>
    <w:rsid w:val="006A2D87"/>
    <w:rsid w:val="006A34F2"/>
    <w:rsid w:val="006A3DDA"/>
    <w:rsid w:val="006A413E"/>
    <w:rsid w:val="006A69A7"/>
    <w:rsid w:val="006A6AD7"/>
    <w:rsid w:val="006B0AC7"/>
    <w:rsid w:val="006B0CEA"/>
    <w:rsid w:val="006B17D3"/>
    <w:rsid w:val="006B247C"/>
    <w:rsid w:val="006B3507"/>
    <w:rsid w:val="006B3B20"/>
    <w:rsid w:val="006B63F6"/>
    <w:rsid w:val="006B7286"/>
    <w:rsid w:val="006B7C4B"/>
    <w:rsid w:val="006C18D4"/>
    <w:rsid w:val="006C18F8"/>
    <w:rsid w:val="006C53A7"/>
    <w:rsid w:val="006C582B"/>
    <w:rsid w:val="006C5EEA"/>
    <w:rsid w:val="006C69C4"/>
    <w:rsid w:val="006C7513"/>
    <w:rsid w:val="006C79DA"/>
    <w:rsid w:val="006D5771"/>
    <w:rsid w:val="006E0180"/>
    <w:rsid w:val="006E091F"/>
    <w:rsid w:val="006E0C5C"/>
    <w:rsid w:val="006E3C58"/>
    <w:rsid w:val="006E529D"/>
    <w:rsid w:val="006E5447"/>
    <w:rsid w:val="006E56AD"/>
    <w:rsid w:val="006E5FA0"/>
    <w:rsid w:val="006E61AC"/>
    <w:rsid w:val="006E62AE"/>
    <w:rsid w:val="006F58F7"/>
    <w:rsid w:val="006F6576"/>
    <w:rsid w:val="006F66E6"/>
    <w:rsid w:val="007011CF"/>
    <w:rsid w:val="00701563"/>
    <w:rsid w:val="00701BF1"/>
    <w:rsid w:val="0070478C"/>
    <w:rsid w:val="00704819"/>
    <w:rsid w:val="00705B3A"/>
    <w:rsid w:val="00707D3E"/>
    <w:rsid w:val="00711204"/>
    <w:rsid w:val="0071165E"/>
    <w:rsid w:val="00713451"/>
    <w:rsid w:val="0071390B"/>
    <w:rsid w:val="00720526"/>
    <w:rsid w:val="00723011"/>
    <w:rsid w:val="0072458C"/>
    <w:rsid w:val="00725057"/>
    <w:rsid w:val="007250CB"/>
    <w:rsid w:val="00725283"/>
    <w:rsid w:val="00730E02"/>
    <w:rsid w:val="007310C0"/>
    <w:rsid w:val="00731AC4"/>
    <w:rsid w:val="00732460"/>
    <w:rsid w:val="00733B9C"/>
    <w:rsid w:val="00734C90"/>
    <w:rsid w:val="00734EBF"/>
    <w:rsid w:val="00735183"/>
    <w:rsid w:val="00735C43"/>
    <w:rsid w:val="00737015"/>
    <w:rsid w:val="00740651"/>
    <w:rsid w:val="00741767"/>
    <w:rsid w:val="0074202C"/>
    <w:rsid w:val="00742320"/>
    <w:rsid w:val="00742E66"/>
    <w:rsid w:val="00743A5D"/>
    <w:rsid w:val="007440B8"/>
    <w:rsid w:val="0074429D"/>
    <w:rsid w:val="007443D0"/>
    <w:rsid w:val="00744B74"/>
    <w:rsid w:val="007450FD"/>
    <w:rsid w:val="00746978"/>
    <w:rsid w:val="00746B47"/>
    <w:rsid w:val="0074720E"/>
    <w:rsid w:val="0074774C"/>
    <w:rsid w:val="00747C3A"/>
    <w:rsid w:val="00750554"/>
    <w:rsid w:val="00750782"/>
    <w:rsid w:val="00752636"/>
    <w:rsid w:val="00752DFA"/>
    <w:rsid w:val="00753FFB"/>
    <w:rsid w:val="0075469A"/>
    <w:rsid w:val="00757AA3"/>
    <w:rsid w:val="0076050A"/>
    <w:rsid w:val="007614F2"/>
    <w:rsid w:val="00762627"/>
    <w:rsid w:val="00762CC2"/>
    <w:rsid w:val="00764285"/>
    <w:rsid w:val="00764F00"/>
    <w:rsid w:val="0076559C"/>
    <w:rsid w:val="00765A55"/>
    <w:rsid w:val="00765E2D"/>
    <w:rsid w:val="00770DFB"/>
    <w:rsid w:val="00772012"/>
    <w:rsid w:val="00772AC3"/>
    <w:rsid w:val="00777E9C"/>
    <w:rsid w:val="0078026C"/>
    <w:rsid w:val="00782952"/>
    <w:rsid w:val="00782D1B"/>
    <w:rsid w:val="00783786"/>
    <w:rsid w:val="00785D50"/>
    <w:rsid w:val="0079037E"/>
    <w:rsid w:val="00792EF1"/>
    <w:rsid w:val="00793E62"/>
    <w:rsid w:val="00794535"/>
    <w:rsid w:val="00794E53"/>
    <w:rsid w:val="00795679"/>
    <w:rsid w:val="007968AD"/>
    <w:rsid w:val="00796986"/>
    <w:rsid w:val="00796FAE"/>
    <w:rsid w:val="00797BC9"/>
    <w:rsid w:val="007A112A"/>
    <w:rsid w:val="007A1760"/>
    <w:rsid w:val="007A6FA3"/>
    <w:rsid w:val="007A7B85"/>
    <w:rsid w:val="007B1ACC"/>
    <w:rsid w:val="007B4ACC"/>
    <w:rsid w:val="007B6DC9"/>
    <w:rsid w:val="007C02D8"/>
    <w:rsid w:val="007C09CB"/>
    <w:rsid w:val="007C0CAE"/>
    <w:rsid w:val="007C0DB5"/>
    <w:rsid w:val="007C1C5A"/>
    <w:rsid w:val="007C1D11"/>
    <w:rsid w:val="007C21E4"/>
    <w:rsid w:val="007C32E7"/>
    <w:rsid w:val="007C3518"/>
    <w:rsid w:val="007C6CC0"/>
    <w:rsid w:val="007C6E5B"/>
    <w:rsid w:val="007C70CC"/>
    <w:rsid w:val="007D055C"/>
    <w:rsid w:val="007D06AC"/>
    <w:rsid w:val="007D0854"/>
    <w:rsid w:val="007D3DDC"/>
    <w:rsid w:val="007D5FF6"/>
    <w:rsid w:val="007D6033"/>
    <w:rsid w:val="007E0339"/>
    <w:rsid w:val="007E04DA"/>
    <w:rsid w:val="007E1501"/>
    <w:rsid w:val="007E1546"/>
    <w:rsid w:val="007E2762"/>
    <w:rsid w:val="007E2845"/>
    <w:rsid w:val="007E4B56"/>
    <w:rsid w:val="007E5FFC"/>
    <w:rsid w:val="007E6751"/>
    <w:rsid w:val="007E73A2"/>
    <w:rsid w:val="007E7FE1"/>
    <w:rsid w:val="007F01C5"/>
    <w:rsid w:val="007F03A9"/>
    <w:rsid w:val="007F06C0"/>
    <w:rsid w:val="007F1375"/>
    <w:rsid w:val="007F26A1"/>
    <w:rsid w:val="007F42E2"/>
    <w:rsid w:val="007F441F"/>
    <w:rsid w:val="007F5356"/>
    <w:rsid w:val="007F56D4"/>
    <w:rsid w:val="007F668F"/>
    <w:rsid w:val="007F7208"/>
    <w:rsid w:val="007F7F7E"/>
    <w:rsid w:val="00800176"/>
    <w:rsid w:val="00802B29"/>
    <w:rsid w:val="00803BAC"/>
    <w:rsid w:val="00803CB6"/>
    <w:rsid w:val="0080504A"/>
    <w:rsid w:val="00806654"/>
    <w:rsid w:val="00806863"/>
    <w:rsid w:val="00807C65"/>
    <w:rsid w:val="0081186C"/>
    <w:rsid w:val="00811D15"/>
    <w:rsid w:val="00811E14"/>
    <w:rsid w:val="00812B3D"/>
    <w:rsid w:val="008130EC"/>
    <w:rsid w:val="008130F5"/>
    <w:rsid w:val="008135C8"/>
    <w:rsid w:val="00813AC9"/>
    <w:rsid w:val="008144D7"/>
    <w:rsid w:val="00814A14"/>
    <w:rsid w:val="00817341"/>
    <w:rsid w:val="0081736D"/>
    <w:rsid w:val="00821439"/>
    <w:rsid w:val="00821AC4"/>
    <w:rsid w:val="00824222"/>
    <w:rsid w:val="00824707"/>
    <w:rsid w:val="00831D2A"/>
    <w:rsid w:val="00833FF7"/>
    <w:rsid w:val="008358E3"/>
    <w:rsid w:val="00837B4F"/>
    <w:rsid w:val="00837B77"/>
    <w:rsid w:val="008407DC"/>
    <w:rsid w:val="0084144B"/>
    <w:rsid w:val="00841630"/>
    <w:rsid w:val="008443F6"/>
    <w:rsid w:val="00845EC4"/>
    <w:rsid w:val="00846CB3"/>
    <w:rsid w:val="008514D8"/>
    <w:rsid w:val="008525E2"/>
    <w:rsid w:val="00853452"/>
    <w:rsid w:val="00853CE6"/>
    <w:rsid w:val="0085466C"/>
    <w:rsid w:val="00854FF1"/>
    <w:rsid w:val="00855960"/>
    <w:rsid w:val="008565AB"/>
    <w:rsid w:val="00856E58"/>
    <w:rsid w:val="00860596"/>
    <w:rsid w:val="00861CC5"/>
    <w:rsid w:val="00862087"/>
    <w:rsid w:val="00862303"/>
    <w:rsid w:val="008624A7"/>
    <w:rsid w:val="00862875"/>
    <w:rsid w:val="0086314C"/>
    <w:rsid w:val="00863972"/>
    <w:rsid w:val="00864979"/>
    <w:rsid w:val="00865A79"/>
    <w:rsid w:val="00867130"/>
    <w:rsid w:val="008707B5"/>
    <w:rsid w:val="00872761"/>
    <w:rsid w:val="0087449D"/>
    <w:rsid w:val="0087577E"/>
    <w:rsid w:val="008757CF"/>
    <w:rsid w:val="0088069A"/>
    <w:rsid w:val="00882364"/>
    <w:rsid w:val="00885450"/>
    <w:rsid w:val="0089011E"/>
    <w:rsid w:val="00891125"/>
    <w:rsid w:val="00891628"/>
    <w:rsid w:val="00891987"/>
    <w:rsid w:val="00893535"/>
    <w:rsid w:val="00894CCF"/>
    <w:rsid w:val="0089758D"/>
    <w:rsid w:val="00897822"/>
    <w:rsid w:val="008978DF"/>
    <w:rsid w:val="008A0FD4"/>
    <w:rsid w:val="008A149F"/>
    <w:rsid w:val="008A4FD5"/>
    <w:rsid w:val="008A572C"/>
    <w:rsid w:val="008A582D"/>
    <w:rsid w:val="008A6848"/>
    <w:rsid w:val="008B01C3"/>
    <w:rsid w:val="008B0F73"/>
    <w:rsid w:val="008B15F3"/>
    <w:rsid w:val="008B2AFF"/>
    <w:rsid w:val="008B36D1"/>
    <w:rsid w:val="008B3F02"/>
    <w:rsid w:val="008B4E26"/>
    <w:rsid w:val="008B54C8"/>
    <w:rsid w:val="008B6D3C"/>
    <w:rsid w:val="008B7057"/>
    <w:rsid w:val="008B7B87"/>
    <w:rsid w:val="008B7C21"/>
    <w:rsid w:val="008C14E4"/>
    <w:rsid w:val="008C2EDC"/>
    <w:rsid w:val="008C56A5"/>
    <w:rsid w:val="008C5B3A"/>
    <w:rsid w:val="008D070D"/>
    <w:rsid w:val="008D0B16"/>
    <w:rsid w:val="008D0C03"/>
    <w:rsid w:val="008D3A19"/>
    <w:rsid w:val="008D76C3"/>
    <w:rsid w:val="008D7B33"/>
    <w:rsid w:val="008E06B1"/>
    <w:rsid w:val="008E2805"/>
    <w:rsid w:val="008E543F"/>
    <w:rsid w:val="008E5F91"/>
    <w:rsid w:val="008F0CEB"/>
    <w:rsid w:val="008F35DB"/>
    <w:rsid w:val="008F505B"/>
    <w:rsid w:val="008F61B6"/>
    <w:rsid w:val="008F773E"/>
    <w:rsid w:val="008F79D8"/>
    <w:rsid w:val="009004C1"/>
    <w:rsid w:val="00902C85"/>
    <w:rsid w:val="00904C37"/>
    <w:rsid w:val="009059C1"/>
    <w:rsid w:val="00905B23"/>
    <w:rsid w:val="00906033"/>
    <w:rsid w:val="0090688E"/>
    <w:rsid w:val="00906F08"/>
    <w:rsid w:val="0090713F"/>
    <w:rsid w:val="00907B7A"/>
    <w:rsid w:val="00910D52"/>
    <w:rsid w:val="009111BA"/>
    <w:rsid w:val="00911233"/>
    <w:rsid w:val="00911F9B"/>
    <w:rsid w:val="00912617"/>
    <w:rsid w:val="00912D43"/>
    <w:rsid w:val="00914BE6"/>
    <w:rsid w:val="00915C82"/>
    <w:rsid w:val="00916409"/>
    <w:rsid w:val="0092329A"/>
    <w:rsid w:val="0092391F"/>
    <w:rsid w:val="00924B16"/>
    <w:rsid w:val="00924C13"/>
    <w:rsid w:val="009264AC"/>
    <w:rsid w:val="009306F6"/>
    <w:rsid w:val="00930746"/>
    <w:rsid w:val="0093115B"/>
    <w:rsid w:val="009311CC"/>
    <w:rsid w:val="009312B7"/>
    <w:rsid w:val="009318C6"/>
    <w:rsid w:val="00931DEB"/>
    <w:rsid w:val="009323F3"/>
    <w:rsid w:val="009326F6"/>
    <w:rsid w:val="00932835"/>
    <w:rsid w:val="0093341D"/>
    <w:rsid w:val="0093365B"/>
    <w:rsid w:val="009371D2"/>
    <w:rsid w:val="00937A52"/>
    <w:rsid w:val="00940B61"/>
    <w:rsid w:val="009414E1"/>
    <w:rsid w:val="00942254"/>
    <w:rsid w:val="00942954"/>
    <w:rsid w:val="00942BE4"/>
    <w:rsid w:val="00943E41"/>
    <w:rsid w:val="00952B47"/>
    <w:rsid w:val="00952E96"/>
    <w:rsid w:val="00953006"/>
    <w:rsid w:val="00953178"/>
    <w:rsid w:val="009533FC"/>
    <w:rsid w:val="00953E55"/>
    <w:rsid w:val="00956E34"/>
    <w:rsid w:val="0096095B"/>
    <w:rsid w:val="009628BB"/>
    <w:rsid w:val="00962CB2"/>
    <w:rsid w:val="00963631"/>
    <w:rsid w:val="0096570C"/>
    <w:rsid w:val="00967CD6"/>
    <w:rsid w:val="00971E6F"/>
    <w:rsid w:val="009740CD"/>
    <w:rsid w:val="0097502A"/>
    <w:rsid w:val="009756F8"/>
    <w:rsid w:val="00976147"/>
    <w:rsid w:val="00977CA1"/>
    <w:rsid w:val="00980B74"/>
    <w:rsid w:val="009824D1"/>
    <w:rsid w:val="00982ECB"/>
    <w:rsid w:val="009830D0"/>
    <w:rsid w:val="009833D6"/>
    <w:rsid w:val="00983875"/>
    <w:rsid w:val="00983E00"/>
    <w:rsid w:val="009842C2"/>
    <w:rsid w:val="00984B1B"/>
    <w:rsid w:val="00985266"/>
    <w:rsid w:val="00985B77"/>
    <w:rsid w:val="00990305"/>
    <w:rsid w:val="009923BD"/>
    <w:rsid w:val="00992D4D"/>
    <w:rsid w:val="00993C48"/>
    <w:rsid w:val="00993F1F"/>
    <w:rsid w:val="00995CA4"/>
    <w:rsid w:val="00997297"/>
    <w:rsid w:val="009A00C5"/>
    <w:rsid w:val="009A1AE9"/>
    <w:rsid w:val="009A252B"/>
    <w:rsid w:val="009A5ED1"/>
    <w:rsid w:val="009A7F63"/>
    <w:rsid w:val="009B0356"/>
    <w:rsid w:val="009B1E29"/>
    <w:rsid w:val="009B2D58"/>
    <w:rsid w:val="009B2F0B"/>
    <w:rsid w:val="009B5E26"/>
    <w:rsid w:val="009C0C97"/>
    <w:rsid w:val="009C20BD"/>
    <w:rsid w:val="009C3340"/>
    <w:rsid w:val="009C3D0F"/>
    <w:rsid w:val="009C4484"/>
    <w:rsid w:val="009C4C38"/>
    <w:rsid w:val="009C6A59"/>
    <w:rsid w:val="009D1EDA"/>
    <w:rsid w:val="009D3090"/>
    <w:rsid w:val="009D3289"/>
    <w:rsid w:val="009D37CC"/>
    <w:rsid w:val="009D41BB"/>
    <w:rsid w:val="009D4278"/>
    <w:rsid w:val="009D53F6"/>
    <w:rsid w:val="009D5FFA"/>
    <w:rsid w:val="009D6DDC"/>
    <w:rsid w:val="009D7B10"/>
    <w:rsid w:val="009E05C3"/>
    <w:rsid w:val="009E2EA1"/>
    <w:rsid w:val="009E3E56"/>
    <w:rsid w:val="009F2525"/>
    <w:rsid w:val="009F32C5"/>
    <w:rsid w:val="009F553B"/>
    <w:rsid w:val="009F5B73"/>
    <w:rsid w:val="009F62C0"/>
    <w:rsid w:val="00A01D82"/>
    <w:rsid w:val="00A033C8"/>
    <w:rsid w:val="00A05778"/>
    <w:rsid w:val="00A05ADA"/>
    <w:rsid w:val="00A07D9A"/>
    <w:rsid w:val="00A07FBB"/>
    <w:rsid w:val="00A10A71"/>
    <w:rsid w:val="00A12625"/>
    <w:rsid w:val="00A12666"/>
    <w:rsid w:val="00A12CFD"/>
    <w:rsid w:val="00A12FEE"/>
    <w:rsid w:val="00A20641"/>
    <w:rsid w:val="00A21F8F"/>
    <w:rsid w:val="00A23622"/>
    <w:rsid w:val="00A237F0"/>
    <w:rsid w:val="00A24833"/>
    <w:rsid w:val="00A24BDF"/>
    <w:rsid w:val="00A25317"/>
    <w:rsid w:val="00A26389"/>
    <w:rsid w:val="00A32664"/>
    <w:rsid w:val="00A37A98"/>
    <w:rsid w:val="00A37D2B"/>
    <w:rsid w:val="00A4087A"/>
    <w:rsid w:val="00A437B1"/>
    <w:rsid w:val="00A44442"/>
    <w:rsid w:val="00A444E3"/>
    <w:rsid w:val="00A475F5"/>
    <w:rsid w:val="00A47C31"/>
    <w:rsid w:val="00A50E3A"/>
    <w:rsid w:val="00A537DD"/>
    <w:rsid w:val="00A549C1"/>
    <w:rsid w:val="00A56212"/>
    <w:rsid w:val="00A570FD"/>
    <w:rsid w:val="00A60BF4"/>
    <w:rsid w:val="00A622BA"/>
    <w:rsid w:val="00A62FE5"/>
    <w:rsid w:val="00A637B4"/>
    <w:rsid w:val="00A663DD"/>
    <w:rsid w:val="00A668AD"/>
    <w:rsid w:val="00A66E13"/>
    <w:rsid w:val="00A671F4"/>
    <w:rsid w:val="00A67474"/>
    <w:rsid w:val="00A7060B"/>
    <w:rsid w:val="00A712CD"/>
    <w:rsid w:val="00A72478"/>
    <w:rsid w:val="00A7355D"/>
    <w:rsid w:val="00A73C11"/>
    <w:rsid w:val="00A74291"/>
    <w:rsid w:val="00A75F55"/>
    <w:rsid w:val="00A76311"/>
    <w:rsid w:val="00A76680"/>
    <w:rsid w:val="00A80D9B"/>
    <w:rsid w:val="00A84C9F"/>
    <w:rsid w:val="00A87E10"/>
    <w:rsid w:val="00A912E8"/>
    <w:rsid w:val="00A916E6"/>
    <w:rsid w:val="00A92276"/>
    <w:rsid w:val="00A92665"/>
    <w:rsid w:val="00A92934"/>
    <w:rsid w:val="00A94999"/>
    <w:rsid w:val="00A95BBC"/>
    <w:rsid w:val="00A96ED0"/>
    <w:rsid w:val="00A97F8A"/>
    <w:rsid w:val="00AA00E5"/>
    <w:rsid w:val="00AA0522"/>
    <w:rsid w:val="00AA0539"/>
    <w:rsid w:val="00AA1E2E"/>
    <w:rsid w:val="00AA30E1"/>
    <w:rsid w:val="00AA3555"/>
    <w:rsid w:val="00AA5E30"/>
    <w:rsid w:val="00AB6577"/>
    <w:rsid w:val="00AB6E7D"/>
    <w:rsid w:val="00AB76C1"/>
    <w:rsid w:val="00AC19FB"/>
    <w:rsid w:val="00AC3C6B"/>
    <w:rsid w:val="00AC5A04"/>
    <w:rsid w:val="00AC6743"/>
    <w:rsid w:val="00AC6919"/>
    <w:rsid w:val="00AC7E98"/>
    <w:rsid w:val="00AD077B"/>
    <w:rsid w:val="00AD1279"/>
    <w:rsid w:val="00AD1BAF"/>
    <w:rsid w:val="00AD2C4C"/>
    <w:rsid w:val="00AD2D8F"/>
    <w:rsid w:val="00AD4973"/>
    <w:rsid w:val="00AD7B70"/>
    <w:rsid w:val="00AE1182"/>
    <w:rsid w:val="00AE2247"/>
    <w:rsid w:val="00AE292A"/>
    <w:rsid w:val="00AE5202"/>
    <w:rsid w:val="00AE5FD4"/>
    <w:rsid w:val="00AE6DF6"/>
    <w:rsid w:val="00AE785A"/>
    <w:rsid w:val="00AE7ECA"/>
    <w:rsid w:val="00AF17CC"/>
    <w:rsid w:val="00AF1E5E"/>
    <w:rsid w:val="00AF211A"/>
    <w:rsid w:val="00AF378C"/>
    <w:rsid w:val="00AF4296"/>
    <w:rsid w:val="00AF4C14"/>
    <w:rsid w:val="00AF5425"/>
    <w:rsid w:val="00AF6AAB"/>
    <w:rsid w:val="00B00365"/>
    <w:rsid w:val="00B00489"/>
    <w:rsid w:val="00B028CE"/>
    <w:rsid w:val="00B02A60"/>
    <w:rsid w:val="00B030D9"/>
    <w:rsid w:val="00B03AE7"/>
    <w:rsid w:val="00B03B20"/>
    <w:rsid w:val="00B07DAD"/>
    <w:rsid w:val="00B13B4F"/>
    <w:rsid w:val="00B146B0"/>
    <w:rsid w:val="00B14802"/>
    <w:rsid w:val="00B206D2"/>
    <w:rsid w:val="00B20A28"/>
    <w:rsid w:val="00B20C78"/>
    <w:rsid w:val="00B21073"/>
    <w:rsid w:val="00B2152B"/>
    <w:rsid w:val="00B2290C"/>
    <w:rsid w:val="00B229D3"/>
    <w:rsid w:val="00B22BC3"/>
    <w:rsid w:val="00B245BB"/>
    <w:rsid w:val="00B247E9"/>
    <w:rsid w:val="00B2615C"/>
    <w:rsid w:val="00B26E66"/>
    <w:rsid w:val="00B30474"/>
    <w:rsid w:val="00B3090B"/>
    <w:rsid w:val="00B31782"/>
    <w:rsid w:val="00B33B96"/>
    <w:rsid w:val="00B35131"/>
    <w:rsid w:val="00B3640D"/>
    <w:rsid w:val="00B36E33"/>
    <w:rsid w:val="00B372E3"/>
    <w:rsid w:val="00B42448"/>
    <w:rsid w:val="00B42A13"/>
    <w:rsid w:val="00B42E4B"/>
    <w:rsid w:val="00B44465"/>
    <w:rsid w:val="00B45E89"/>
    <w:rsid w:val="00B46FE9"/>
    <w:rsid w:val="00B47E81"/>
    <w:rsid w:val="00B524D4"/>
    <w:rsid w:val="00B53480"/>
    <w:rsid w:val="00B53691"/>
    <w:rsid w:val="00B539DF"/>
    <w:rsid w:val="00B545EB"/>
    <w:rsid w:val="00B56328"/>
    <w:rsid w:val="00B56C01"/>
    <w:rsid w:val="00B60813"/>
    <w:rsid w:val="00B619A9"/>
    <w:rsid w:val="00B622C4"/>
    <w:rsid w:val="00B62F7E"/>
    <w:rsid w:val="00B64DA9"/>
    <w:rsid w:val="00B65C17"/>
    <w:rsid w:val="00B6676F"/>
    <w:rsid w:val="00B676D7"/>
    <w:rsid w:val="00B67F93"/>
    <w:rsid w:val="00B70CB4"/>
    <w:rsid w:val="00B71030"/>
    <w:rsid w:val="00B7123E"/>
    <w:rsid w:val="00B71A86"/>
    <w:rsid w:val="00B71FF6"/>
    <w:rsid w:val="00B72D37"/>
    <w:rsid w:val="00B744CD"/>
    <w:rsid w:val="00B771D0"/>
    <w:rsid w:val="00B7733B"/>
    <w:rsid w:val="00B7759B"/>
    <w:rsid w:val="00B82BEB"/>
    <w:rsid w:val="00B83371"/>
    <w:rsid w:val="00B85275"/>
    <w:rsid w:val="00B87614"/>
    <w:rsid w:val="00B87869"/>
    <w:rsid w:val="00B90F6E"/>
    <w:rsid w:val="00B914C0"/>
    <w:rsid w:val="00B91BFD"/>
    <w:rsid w:val="00B91C62"/>
    <w:rsid w:val="00B9333E"/>
    <w:rsid w:val="00B9410B"/>
    <w:rsid w:val="00B946DD"/>
    <w:rsid w:val="00B948E7"/>
    <w:rsid w:val="00B95111"/>
    <w:rsid w:val="00B95EDB"/>
    <w:rsid w:val="00B96CCE"/>
    <w:rsid w:val="00B96DDE"/>
    <w:rsid w:val="00BA17A2"/>
    <w:rsid w:val="00BA3387"/>
    <w:rsid w:val="00BA4641"/>
    <w:rsid w:val="00BA4888"/>
    <w:rsid w:val="00BA4C8B"/>
    <w:rsid w:val="00BA78DA"/>
    <w:rsid w:val="00BA7C55"/>
    <w:rsid w:val="00BB1CFF"/>
    <w:rsid w:val="00BB3AEA"/>
    <w:rsid w:val="00BB43C1"/>
    <w:rsid w:val="00BC0F10"/>
    <w:rsid w:val="00BC1462"/>
    <w:rsid w:val="00BC2CC0"/>
    <w:rsid w:val="00BC5A7B"/>
    <w:rsid w:val="00BC5C44"/>
    <w:rsid w:val="00BC6BD5"/>
    <w:rsid w:val="00BC7C72"/>
    <w:rsid w:val="00BC7D4E"/>
    <w:rsid w:val="00BC7FDC"/>
    <w:rsid w:val="00BD1FC9"/>
    <w:rsid w:val="00BD4F3A"/>
    <w:rsid w:val="00BD57F9"/>
    <w:rsid w:val="00BD5E97"/>
    <w:rsid w:val="00BD7CB9"/>
    <w:rsid w:val="00BE0D32"/>
    <w:rsid w:val="00BE27C5"/>
    <w:rsid w:val="00BE312A"/>
    <w:rsid w:val="00BE40CF"/>
    <w:rsid w:val="00BE4DAE"/>
    <w:rsid w:val="00BE6EB2"/>
    <w:rsid w:val="00BE7441"/>
    <w:rsid w:val="00BF1C54"/>
    <w:rsid w:val="00BF67D2"/>
    <w:rsid w:val="00BF7CBC"/>
    <w:rsid w:val="00C02903"/>
    <w:rsid w:val="00C03E56"/>
    <w:rsid w:val="00C04CC7"/>
    <w:rsid w:val="00C05537"/>
    <w:rsid w:val="00C05AD6"/>
    <w:rsid w:val="00C0640C"/>
    <w:rsid w:val="00C068C2"/>
    <w:rsid w:val="00C1023E"/>
    <w:rsid w:val="00C11EC6"/>
    <w:rsid w:val="00C13142"/>
    <w:rsid w:val="00C136FC"/>
    <w:rsid w:val="00C22FB0"/>
    <w:rsid w:val="00C23DFA"/>
    <w:rsid w:val="00C2480A"/>
    <w:rsid w:val="00C24A81"/>
    <w:rsid w:val="00C24F01"/>
    <w:rsid w:val="00C25FAF"/>
    <w:rsid w:val="00C273D9"/>
    <w:rsid w:val="00C32B5E"/>
    <w:rsid w:val="00C33CA9"/>
    <w:rsid w:val="00C35838"/>
    <w:rsid w:val="00C35B15"/>
    <w:rsid w:val="00C35CC3"/>
    <w:rsid w:val="00C369D7"/>
    <w:rsid w:val="00C37A7E"/>
    <w:rsid w:val="00C40551"/>
    <w:rsid w:val="00C40574"/>
    <w:rsid w:val="00C40BF4"/>
    <w:rsid w:val="00C40C5B"/>
    <w:rsid w:val="00C42702"/>
    <w:rsid w:val="00C441F1"/>
    <w:rsid w:val="00C451BC"/>
    <w:rsid w:val="00C45F0B"/>
    <w:rsid w:val="00C463F1"/>
    <w:rsid w:val="00C472A4"/>
    <w:rsid w:val="00C51CBD"/>
    <w:rsid w:val="00C52491"/>
    <w:rsid w:val="00C5269E"/>
    <w:rsid w:val="00C52D22"/>
    <w:rsid w:val="00C573F4"/>
    <w:rsid w:val="00C5768A"/>
    <w:rsid w:val="00C5782E"/>
    <w:rsid w:val="00C60310"/>
    <w:rsid w:val="00C61633"/>
    <w:rsid w:val="00C63CEF"/>
    <w:rsid w:val="00C64758"/>
    <w:rsid w:val="00C64DE1"/>
    <w:rsid w:val="00C64EE9"/>
    <w:rsid w:val="00C6563C"/>
    <w:rsid w:val="00C66978"/>
    <w:rsid w:val="00C74583"/>
    <w:rsid w:val="00C7497A"/>
    <w:rsid w:val="00C760EB"/>
    <w:rsid w:val="00C769BC"/>
    <w:rsid w:val="00C7775A"/>
    <w:rsid w:val="00C81CA1"/>
    <w:rsid w:val="00C82055"/>
    <w:rsid w:val="00C84085"/>
    <w:rsid w:val="00C84474"/>
    <w:rsid w:val="00C851AC"/>
    <w:rsid w:val="00C86D9B"/>
    <w:rsid w:val="00C955B5"/>
    <w:rsid w:val="00C964B8"/>
    <w:rsid w:val="00C966BA"/>
    <w:rsid w:val="00C96EEE"/>
    <w:rsid w:val="00C96F71"/>
    <w:rsid w:val="00CA00E2"/>
    <w:rsid w:val="00CA0651"/>
    <w:rsid w:val="00CA1D1A"/>
    <w:rsid w:val="00CA1DE0"/>
    <w:rsid w:val="00CA1FFC"/>
    <w:rsid w:val="00CA2561"/>
    <w:rsid w:val="00CA2838"/>
    <w:rsid w:val="00CA4492"/>
    <w:rsid w:val="00CA5074"/>
    <w:rsid w:val="00CA5FF8"/>
    <w:rsid w:val="00CA7BA8"/>
    <w:rsid w:val="00CB4615"/>
    <w:rsid w:val="00CC10CA"/>
    <w:rsid w:val="00CC1767"/>
    <w:rsid w:val="00CC3155"/>
    <w:rsid w:val="00CC37CF"/>
    <w:rsid w:val="00CC42C1"/>
    <w:rsid w:val="00CC4337"/>
    <w:rsid w:val="00CC557B"/>
    <w:rsid w:val="00CC5E8D"/>
    <w:rsid w:val="00CC7E7B"/>
    <w:rsid w:val="00CD1659"/>
    <w:rsid w:val="00CD167C"/>
    <w:rsid w:val="00CD1844"/>
    <w:rsid w:val="00CD1A48"/>
    <w:rsid w:val="00CD3865"/>
    <w:rsid w:val="00CD3CB6"/>
    <w:rsid w:val="00CD57FA"/>
    <w:rsid w:val="00CD5804"/>
    <w:rsid w:val="00CD63D5"/>
    <w:rsid w:val="00CD75AB"/>
    <w:rsid w:val="00CD7B10"/>
    <w:rsid w:val="00CE0C48"/>
    <w:rsid w:val="00CE2053"/>
    <w:rsid w:val="00CE3A1D"/>
    <w:rsid w:val="00CE3FFE"/>
    <w:rsid w:val="00CE4832"/>
    <w:rsid w:val="00CE628C"/>
    <w:rsid w:val="00CE71CD"/>
    <w:rsid w:val="00CE7265"/>
    <w:rsid w:val="00CF04AB"/>
    <w:rsid w:val="00CF0691"/>
    <w:rsid w:val="00CF2A78"/>
    <w:rsid w:val="00CF4156"/>
    <w:rsid w:val="00D021ED"/>
    <w:rsid w:val="00D0290E"/>
    <w:rsid w:val="00D04674"/>
    <w:rsid w:val="00D0468A"/>
    <w:rsid w:val="00D049DA"/>
    <w:rsid w:val="00D057AD"/>
    <w:rsid w:val="00D10AF6"/>
    <w:rsid w:val="00D11032"/>
    <w:rsid w:val="00D11EFB"/>
    <w:rsid w:val="00D134B8"/>
    <w:rsid w:val="00D137A4"/>
    <w:rsid w:val="00D14B33"/>
    <w:rsid w:val="00D15098"/>
    <w:rsid w:val="00D15B44"/>
    <w:rsid w:val="00D15E47"/>
    <w:rsid w:val="00D16395"/>
    <w:rsid w:val="00D201B3"/>
    <w:rsid w:val="00D205C7"/>
    <w:rsid w:val="00D3199B"/>
    <w:rsid w:val="00D35FEF"/>
    <w:rsid w:val="00D36427"/>
    <w:rsid w:val="00D364D3"/>
    <w:rsid w:val="00D36B85"/>
    <w:rsid w:val="00D37932"/>
    <w:rsid w:val="00D4010C"/>
    <w:rsid w:val="00D402A8"/>
    <w:rsid w:val="00D40340"/>
    <w:rsid w:val="00D40E11"/>
    <w:rsid w:val="00D46364"/>
    <w:rsid w:val="00D46DC9"/>
    <w:rsid w:val="00D4710A"/>
    <w:rsid w:val="00D47B45"/>
    <w:rsid w:val="00D505F0"/>
    <w:rsid w:val="00D50CA1"/>
    <w:rsid w:val="00D52365"/>
    <w:rsid w:val="00D52904"/>
    <w:rsid w:val="00D52D57"/>
    <w:rsid w:val="00D54298"/>
    <w:rsid w:val="00D5441C"/>
    <w:rsid w:val="00D55467"/>
    <w:rsid w:val="00D56841"/>
    <w:rsid w:val="00D57141"/>
    <w:rsid w:val="00D60D52"/>
    <w:rsid w:val="00D6370B"/>
    <w:rsid w:val="00D6376D"/>
    <w:rsid w:val="00D660A6"/>
    <w:rsid w:val="00D66A9E"/>
    <w:rsid w:val="00D7284B"/>
    <w:rsid w:val="00D7427A"/>
    <w:rsid w:val="00D75341"/>
    <w:rsid w:val="00D75F17"/>
    <w:rsid w:val="00D76487"/>
    <w:rsid w:val="00D76A71"/>
    <w:rsid w:val="00D775BA"/>
    <w:rsid w:val="00D77EFD"/>
    <w:rsid w:val="00D85F93"/>
    <w:rsid w:val="00D868FF"/>
    <w:rsid w:val="00D86D71"/>
    <w:rsid w:val="00D87C55"/>
    <w:rsid w:val="00D9151C"/>
    <w:rsid w:val="00D92010"/>
    <w:rsid w:val="00D9204F"/>
    <w:rsid w:val="00D941C1"/>
    <w:rsid w:val="00D94BCC"/>
    <w:rsid w:val="00D956C9"/>
    <w:rsid w:val="00D968FD"/>
    <w:rsid w:val="00DA14BC"/>
    <w:rsid w:val="00DA55E7"/>
    <w:rsid w:val="00DA64C3"/>
    <w:rsid w:val="00DA6636"/>
    <w:rsid w:val="00DB0FB0"/>
    <w:rsid w:val="00DB190D"/>
    <w:rsid w:val="00DB4CE7"/>
    <w:rsid w:val="00DB6103"/>
    <w:rsid w:val="00DC0AB7"/>
    <w:rsid w:val="00DC0B57"/>
    <w:rsid w:val="00DC2EE3"/>
    <w:rsid w:val="00DC6346"/>
    <w:rsid w:val="00DC675C"/>
    <w:rsid w:val="00DC6E86"/>
    <w:rsid w:val="00DD1038"/>
    <w:rsid w:val="00DD1D48"/>
    <w:rsid w:val="00DD35E7"/>
    <w:rsid w:val="00DD3B85"/>
    <w:rsid w:val="00DD3FE9"/>
    <w:rsid w:val="00DD471E"/>
    <w:rsid w:val="00DD57AF"/>
    <w:rsid w:val="00DD66C5"/>
    <w:rsid w:val="00DD7260"/>
    <w:rsid w:val="00DE0354"/>
    <w:rsid w:val="00DE0DE2"/>
    <w:rsid w:val="00DE0FB4"/>
    <w:rsid w:val="00DE1F5B"/>
    <w:rsid w:val="00DE2B63"/>
    <w:rsid w:val="00DE3C56"/>
    <w:rsid w:val="00DE498B"/>
    <w:rsid w:val="00DE5C08"/>
    <w:rsid w:val="00DE5EE7"/>
    <w:rsid w:val="00DE6AB7"/>
    <w:rsid w:val="00DE78F0"/>
    <w:rsid w:val="00DF0025"/>
    <w:rsid w:val="00DF03C9"/>
    <w:rsid w:val="00DF0A3D"/>
    <w:rsid w:val="00DF29CE"/>
    <w:rsid w:val="00DF2B7E"/>
    <w:rsid w:val="00DF52AE"/>
    <w:rsid w:val="00DF5677"/>
    <w:rsid w:val="00DF58F2"/>
    <w:rsid w:val="00DF6B13"/>
    <w:rsid w:val="00DF6BA4"/>
    <w:rsid w:val="00DF730D"/>
    <w:rsid w:val="00DF74BC"/>
    <w:rsid w:val="00E000C0"/>
    <w:rsid w:val="00E002C6"/>
    <w:rsid w:val="00E015C4"/>
    <w:rsid w:val="00E021A5"/>
    <w:rsid w:val="00E04D0E"/>
    <w:rsid w:val="00E05AAD"/>
    <w:rsid w:val="00E0619E"/>
    <w:rsid w:val="00E06A0B"/>
    <w:rsid w:val="00E0763D"/>
    <w:rsid w:val="00E154E3"/>
    <w:rsid w:val="00E16D1E"/>
    <w:rsid w:val="00E17DAC"/>
    <w:rsid w:val="00E22B3C"/>
    <w:rsid w:val="00E243B5"/>
    <w:rsid w:val="00E25955"/>
    <w:rsid w:val="00E27608"/>
    <w:rsid w:val="00E27FC8"/>
    <w:rsid w:val="00E31DE2"/>
    <w:rsid w:val="00E368E6"/>
    <w:rsid w:val="00E40189"/>
    <w:rsid w:val="00E40683"/>
    <w:rsid w:val="00E4131B"/>
    <w:rsid w:val="00E41BB1"/>
    <w:rsid w:val="00E439DC"/>
    <w:rsid w:val="00E43AA6"/>
    <w:rsid w:val="00E43CD2"/>
    <w:rsid w:val="00E43F35"/>
    <w:rsid w:val="00E46D3A"/>
    <w:rsid w:val="00E51BD7"/>
    <w:rsid w:val="00E52357"/>
    <w:rsid w:val="00E52694"/>
    <w:rsid w:val="00E529F1"/>
    <w:rsid w:val="00E5308F"/>
    <w:rsid w:val="00E55853"/>
    <w:rsid w:val="00E55941"/>
    <w:rsid w:val="00E55A92"/>
    <w:rsid w:val="00E561D1"/>
    <w:rsid w:val="00E5798D"/>
    <w:rsid w:val="00E6039B"/>
    <w:rsid w:val="00E63982"/>
    <w:rsid w:val="00E641B9"/>
    <w:rsid w:val="00E64428"/>
    <w:rsid w:val="00E64F71"/>
    <w:rsid w:val="00E673BF"/>
    <w:rsid w:val="00E70910"/>
    <w:rsid w:val="00E71F63"/>
    <w:rsid w:val="00E71FE6"/>
    <w:rsid w:val="00E736D7"/>
    <w:rsid w:val="00E73DBD"/>
    <w:rsid w:val="00E74A7E"/>
    <w:rsid w:val="00E76727"/>
    <w:rsid w:val="00E76ADB"/>
    <w:rsid w:val="00E76D9E"/>
    <w:rsid w:val="00E80B20"/>
    <w:rsid w:val="00E83232"/>
    <w:rsid w:val="00E8380F"/>
    <w:rsid w:val="00E86E43"/>
    <w:rsid w:val="00E90347"/>
    <w:rsid w:val="00E90C44"/>
    <w:rsid w:val="00E90F1E"/>
    <w:rsid w:val="00E91595"/>
    <w:rsid w:val="00E940EA"/>
    <w:rsid w:val="00E9472B"/>
    <w:rsid w:val="00E94FFD"/>
    <w:rsid w:val="00E96EC1"/>
    <w:rsid w:val="00EA12D9"/>
    <w:rsid w:val="00EA26DC"/>
    <w:rsid w:val="00EA3243"/>
    <w:rsid w:val="00EA424A"/>
    <w:rsid w:val="00EA477B"/>
    <w:rsid w:val="00EA49D3"/>
    <w:rsid w:val="00EA4E4B"/>
    <w:rsid w:val="00EB5523"/>
    <w:rsid w:val="00EB6058"/>
    <w:rsid w:val="00EC28BB"/>
    <w:rsid w:val="00EC46F6"/>
    <w:rsid w:val="00EC4FCC"/>
    <w:rsid w:val="00EC5264"/>
    <w:rsid w:val="00EC5344"/>
    <w:rsid w:val="00ED0740"/>
    <w:rsid w:val="00ED3457"/>
    <w:rsid w:val="00ED3EBD"/>
    <w:rsid w:val="00ED42DA"/>
    <w:rsid w:val="00ED4DCA"/>
    <w:rsid w:val="00ED5210"/>
    <w:rsid w:val="00ED55DC"/>
    <w:rsid w:val="00ED6959"/>
    <w:rsid w:val="00ED6DE2"/>
    <w:rsid w:val="00EE1502"/>
    <w:rsid w:val="00EE270C"/>
    <w:rsid w:val="00EE28F8"/>
    <w:rsid w:val="00EE2BAB"/>
    <w:rsid w:val="00EE44B1"/>
    <w:rsid w:val="00EE49F6"/>
    <w:rsid w:val="00EE591E"/>
    <w:rsid w:val="00EE7609"/>
    <w:rsid w:val="00EE76C4"/>
    <w:rsid w:val="00EE77CC"/>
    <w:rsid w:val="00EE7F98"/>
    <w:rsid w:val="00EF372E"/>
    <w:rsid w:val="00EF4517"/>
    <w:rsid w:val="00EF5327"/>
    <w:rsid w:val="00EF5750"/>
    <w:rsid w:val="00EF6F3A"/>
    <w:rsid w:val="00EF7D5B"/>
    <w:rsid w:val="00F002DE"/>
    <w:rsid w:val="00F03E9E"/>
    <w:rsid w:val="00F0457C"/>
    <w:rsid w:val="00F04F1E"/>
    <w:rsid w:val="00F05703"/>
    <w:rsid w:val="00F05F47"/>
    <w:rsid w:val="00F130B4"/>
    <w:rsid w:val="00F1337D"/>
    <w:rsid w:val="00F147EC"/>
    <w:rsid w:val="00F1638F"/>
    <w:rsid w:val="00F169C2"/>
    <w:rsid w:val="00F17734"/>
    <w:rsid w:val="00F203ED"/>
    <w:rsid w:val="00F21C75"/>
    <w:rsid w:val="00F22691"/>
    <w:rsid w:val="00F228BF"/>
    <w:rsid w:val="00F234D1"/>
    <w:rsid w:val="00F24A02"/>
    <w:rsid w:val="00F25721"/>
    <w:rsid w:val="00F26F1A"/>
    <w:rsid w:val="00F27045"/>
    <w:rsid w:val="00F2751C"/>
    <w:rsid w:val="00F27963"/>
    <w:rsid w:val="00F3048B"/>
    <w:rsid w:val="00F30938"/>
    <w:rsid w:val="00F309CC"/>
    <w:rsid w:val="00F31C27"/>
    <w:rsid w:val="00F3507E"/>
    <w:rsid w:val="00F362E8"/>
    <w:rsid w:val="00F378BE"/>
    <w:rsid w:val="00F37AD9"/>
    <w:rsid w:val="00F407A4"/>
    <w:rsid w:val="00F40999"/>
    <w:rsid w:val="00F40A7D"/>
    <w:rsid w:val="00F40FBC"/>
    <w:rsid w:val="00F434A8"/>
    <w:rsid w:val="00F43520"/>
    <w:rsid w:val="00F43D5D"/>
    <w:rsid w:val="00F463B5"/>
    <w:rsid w:val="00F4787D"/>
    <w:rsid w:val="00F47A2D"/>
    <w:rsid w:val="00F47A3F"/>
    <w:rsid w:val="00F47ED7"/>
    <w:rsid w:val="00F5076D"/>
    <w:rsid w:val="00F50C91"/>
    <w:rsid w:val="00F50FBA"/>
    <w:rsid w:val="00F5629E"/>
    <w:rsid w:val="00F56502"/>
    <w:rsid w:val="00F56944"/>
    <w:rsid w:val="00F571EB"/>
    <w:rsid w:val="00F57D88"/>
    <w:rsid w:val="00F60BFC"/>
    <w:rsid w:val="00F61E42"/>
    <w:rsid w:val="00F64770"/>
    <w:rsid w:val="00F64A42"/>
    <w:rsid w:val="00F663B5"/>
    <w:rsid w:val="00F66546"/>
    <w:rsid w:val="00F66BDD"/>
    <w:rsid w:val="00F71237"/>
    <w:rsid w:val="00F72251"/>
    <w:rsid w:val="00F77AE1"/>
    <w:rsid w:val="00F8084A"/>
    <w:rsid w:val="00F817C2"/>
    <w:rsid w:val="00F8344F"/>
    <w:rsid w:val="00F868DA"/>
    <w:rsid w:val="00F90432"/>
    <w:rsid w:val="00F90C06"/>
    <w:rsid w:val="00F92287"/>
    <w:rsid w:val="00F93AD9"/>
    <w:rsid w:val="00F94367"/>
    <w:rsid w:val="00F962C1"/>
    <w:rsid w:val="00F96C32"/>
    <w:rsid w:val="00FA1192"/>
    <w:rsid w:val="00FA2641"/>
    <w:rsid w:val="00FA37E5"/>
    <w:rsid w:val="00FA5A60"/>
    <w:rsid w:val="00FA6328"/>
    <w:rsid w:val="00FA6628"/>
    <w:rsid w:val="00FA70A7"/>
    <w:rsid w:val="00FB2C3B"/>
    <w:rsid w:val="00FB2FA0"/>
    <w:rsid w:val="00FB4342"/>
    <w:rsid w:val="00FB4E15"/>
    <w:rsid w:val="00FB631C"/>
    <w:rsid w:val="00FB7011"/>
    <w:rsid w:val="00FB7D4B"/>
    <w:rsid w:val="00FC0AE6"/>
    <w:rsid w:val="00FC1FC9"/>
    <w:rsid w:val="00FC6111"/>
    <w:rsid w:val="00FD08AF"/>
    <w:rsid w:val="00FD2E64"/>
    <w:rsid w:val="00FD62A0"/>
    <w:rsid w:val="00FE00C3"/>
    <w:rsid w:val="00FE1DC6"/>
    <w:rsid w:val="00FE225A"/>
    <w:rsid w:val="00FE3A82"/>
    <w:rsid w:val="00FE456F"/>
    <w:rsid w:val="00FE473E"/>
    <w:rsid w:val="00FE5337"/>
    <w:rsid w:val="00FE64DC"/>
    <w:rsid w:val="00FF0543"/>
    <w:rsid w:val="00FF0C18"/>
    <w:rsid w:val="00FF34F2"/>
    <w:rsid w:val="00FF70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1D4B8F8A"/>
  <w15:docId w15:val="{F6B756C0-17ED-47D9-A600-64E0A85EF9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62AE"/>
    <w:pPr>
      <w:spacing w:after="200" w:line="276" w:lineRule="auto"/>
    </w:pPr>
    <w:rPr>
      <w:sz w:val="22"/>
      <w:szCs w:val="22"/>
      <w:lang w:val="nl-NL"/>
    </w:rPr>
  </w:style>
  <w:style w:type="paragraph" w:styleId="Heading1">
    <w:name w:val="heading 1"/>
    <w:aliases w:val="h1,1,Heading 1a,section,header c,Chapter Title,R1,H11,L1 Heading 1,ITT t1,Level 1,Level 11,II+,I,Header1,h,Heading 2-SOW,H12,H13,H14,H15,H16,H17,H18,H111,H121,H131,H141,H151,H161,H171,H19,H112,H122,H132,H142,H152,H162,H172,H181,H1111,H1211"/>
    <w:basedOn w:val="Normal"/>
    <w:next w:val="Normal"/>
    <w:link w:val="Heading1Char"/>
    <w:qFormat/>
    <w:rsid w:val="006E62AE"/>
    <w:pPr>
      <w:keepNext/>
      <w:numPr>
        <w:numId w:val="1"/>
      </w:numPr>
      <w:spacing w:before="240" w:after="60"/>
      <w:outlineLvl w:val="0"/>
    </w:pPr>
    <w:rPr>
      <w:rFonts w:eastAsia="SimSun" w:cs="Times New Roman"/>
      <w:b/>
      <w:bCs/>
      <w:kern w:val="32"/>
      <w:sz w:val="32"/>
      <w:szCs w:val="32"/>
    </w:rPr>
  </w:style>
  <w:style w:type="paragraph" w:styleId="Heading2">
    <w:name w:val="heading 2"/>
    <w:aliases w:val="h2,2,l2,list + change bar,PA Major Section,Head2,H2,sub-sect,R2,H21,H22,H211,H23,H212,H24,H213,H25,H214,H26,H215,H27,H216,H28,H217,H29,H218,H210,H219,H220,H2110,H221,H2111,H231,H2121,H241,H2131,H251,H2141,H261,H2151,heading 2,L1 Heading 2,ITT"/>
    <w:basedOn w:val="Normal"/>
    <w:next w:val="Normal"/>
    <w:link w:val="Heading2Char"/>
    <w:unhideWhenUsed/>
    <w:qFormat/>
    <w:rsid w:val="006E62AE"/>
    <w:pPr>
      <w:keepNext/>
      <w:numPr>
        <w:ilvl w:val="1"/>
        <w:numId w:val="1"/>
      </w:numPr>
      <w:spacing w:before="240" w:after="60"/>
      <w:outlineLvl w:val="1"/>
    </w:pPr>
    <w:rPr>
      <w:rFonts w:eastAsia="SimSun" w:cs="Times New Roman"/>
      <w:b/>
      <w:bCs/>
      <w:iCs/>
      <w:sz w:val="28"/>
      <w:szCs w:val="28"/>
    </w:rPr>
  </w:style>
  <w:style w:type="paragraph" w:styleId="Heading3">
    <w:name w:val="heading 3"/>
    <w:aliases w:val="h3,3,sub-sub-sect,sub-sub,subsect,ITT t3,PA Minor Section,L1 Heading 3,Titre 31,t3.T3,Heading3,H3,3heading,1.,u3,Underrubrik2,Kop 3V,l3,CT,OdsKap3,OdsKap3Überschrift,subhead,H31,TF-Overskrift 3,Level 3,CSF Heading 3,31,L1 Heading 31,32,311,H32"/>
    <w:basedOn w:val="Normal"/>
    <w:next w:val="Normal"/>
    <w:link w:val="Heading3Char"/>
    <w:unhideWhenUsed/>
    <w:qFormat/>
    <w:rsid w:val="00765A55"/>
    <w:pPr>
      <w:keepNext/>
      <w:numPr>
        <w:ilvl w:val="2"/>
        <w:numId w:val="1"/>
      </w:numPr>
      <w:spacing w:before="240" w:after="60"/>
      <w:ind w:left="794" w:hanging="794"/>
      <w:outlineLvl w:val="2"/>
    </w:pPr>
    <w:rPr>
      <w:rFonts w:eastAsia="Times New Roman" w:cs="Times New Roman"/>
      <w:b/>
      <w:bCs/>
      <w:sz w:val="28"/>
      <w:szCs w:val="26"/>
    </w:rPr>
  </w:style>
  <w:style w:type="paragraph" w:styleId="Heading4">
    <w:name w:val="heading 4"/>
    <w:aliases w:val="4,H4,sub-sub-sub-sect,h4,L1 Heading 4,(Shift Ctrl 4),Titre 41,t4.T4,4heading,a.,OdsKap4,Level 4,CSF Heading 4,H41,L1 Heading 41,H42,L1 Heading 42,H43,L1 Heading 43,H44,L1 Heading 44,H45,L1 Heading 45,H46,L1 Heading 46,H47,L1 Heading 47,H48,H49"/>
    <w:basedOn w:val="Normal"/>
    <w:next w:val="Normal"/>
    <w:link w:val="Heading4Char"/>
    <w:unhideWhenUsed/>
    <w:qFormat/>
    <w:rsid w:val="00765A55"/>
    <w:pPr>
      <w:keepNext/>
      <w:numPr>
        <w:ilvl w:val="3"/>
        <w:numId w:val="1"/>
      </w:numPr>
      <w:spacing w:before="240" w:after="60"/>
      <w:ind w:left="1077" w:hanging="1077"/>
      <w:outlineLvl w:val="3"/>
    </w:pPr>
    <w:rPr>
      <w:rFonts w:eastAsia="Times New Roman" w:cs="Times New Roman"/>
      <w:b/>
      <w:bCs/>
      <w:sz w:val="28"/>
      <w:szCs w:val="28"/>
    </w:rPr>
  </w:style>
  <w:style w:type="paragraph" w:styleId="Heading5">
    <w:name w:val="heading 5"/>
    <w:aliases w:val="h5,L1 Heading 5,5,H5,Block Label,Level 5,H51,L1 Heading 51,H52,L1 Heading 52,H53,L1 Heading 53,H54,L1 Heading 54,H55,L1 Heading 55,H56,L1 Heading 56,H57,L1 Heading 57,H58,L1 Heading 58,H59,L1 Heading 59,H510,L1 Heading 510,H511,L1 Heading 511"/>
    <w:basedOn w:val="Normal"/>
    <w:next w:val="Normal"/>
    <w:link w:val="Heading5Char"/>
    <w:unhideWhenUsed/>
    <w:qFormat/>
    <w:rsid w:val="006E62AE"/>
    <w:pPr>
      <w:numPr>
        <w:ilvl w:val="4"/>
        <w:numId w:val="1"/>
      </w:numPr>
      <w:spacing w:before="240" w:after="60"/>
      <w:outlineLvl w:val="4"/>
    </w:pPr>
    <w:rPr>
      <w:rFonts w:eastAsia="Times New Roman" w:cs="Times New Roman"/>
      <w:b/>
      <w:bCs/>
      <w:i/>
      <w:iCs/>
      <w:sz w:val="26"/>
      <w:szCs w:val="26"/>
    </w:rPr>
  </w:style>
  <w:style w:type="paragraph" w:styleId="Heading6">
    <w:name w:val="heading 6"/>
    <w:aliases w:val="h6,L1 Heading 6,6,Level 6,Label1,H6,H61,L1 Heading 61,H62,L1 Heading 62,H63,L1 Heading 63,H64,L1 Heading 64,H65,L1 Heading 65,H66,L1 Heading 66,H67,L1 Heading 67,H68,L1 Heading 68,H69,L1 Heading 69,H610,L1 Heading 610,H611,L1 Heading 611,H612"/>
    <w:basedOn w:val="Normal"/>
    <w:next w:val="Normal"/>
    <w:link w:val="Heading6Char"/>
    <w:unhideWhenUsed/>
    <w:qFormat/>
    <w:rsid w:val="006E62AE"/>
    <w:pPr>
      <w:numPr>
        <w:ilvl w:val="5"/>
        <w:numId w:val="1"/>
      </w:numPr>
      <w:spacing w:before="240" w:after="60"/>
      <w:outlineLvl w:val="5"/>
    </w:pPr>
    <w:rPr>
      <w:rFonts w:eastAsia="Times New Roman" w:cs="Times New Roman"/>
      <w:b/>
      <w:bCs/>
    </w:rPr>
  </w:style>
  <w:style w:type="paragraph" w:styleId="Heading7">
    <w:name w:val="heading 7"/>
    <w:aliases w:val="liste1,L1 Heading 7,7,letter list,letter list1,letter list2,letter list3,letter list4,letter list5,letter list6,letter list7,letter list8,letter list9,L1 Heading 71,L1 Heading 72,L1 Heading 73,L1 Heading 74,L1 Heading 75,L1 Heading 76"/>
    <w:basedOn w:val="Normal"/>
    <w:next w:val="Normal"/>
    <w:link w:val="Heading7Char"/>
    <w:unhideWhenUsed/>
    <w:qFormat/>
    <w:rsid w:val="006E62AE"/>
    <w:pPr>
      <w:numPr>
        <w:ilvl w:val="6"/>
        <w:numId w:val="1"/>
      </w:numPr>
      <w:spacing w:before="240" w:after="60"/>
      <w:outlineLvl w:val="6"/>
    </w:pPr>
    <w:rPr>
      <w:rFonts w:eastAsia="Times New Roman" w:cs="Times New Roman"/>
      <w:sz w:val="24"/>
      <w:szCs w:val="24"/>
    </w:rPr>
  </w:style>
  <w:style w:type="paragraph" w:styleId="Heading8">
    <w:name w:val="heading 8"/>
    <w:aliases w:val="liste 2,figure no,8,L1 Heading 8,L1 Heading 81,L1 Heading 82,L1 Heading 83,L1 Heading 84,L1 Heading 85,L1 Heading 86,L1 Heading 87,L1 Heading 88,L1 Heading 89,L1 Heading 810,L1 Heading 811,L1 Heading 812,L1 Heading 813,L1 Heading 814"/>
    <w:basedOn w:val="Normal"/>
    <w:next w:val="Normal"/>
    <w:link w:val="Heading8Char"/>
    <w:unhideWhenUsed/>
    <w:qFormat/>
    <w:rsid w:val="006E62AE"/>
    <w:pPr>
      <w:numPr>
        <w:ilvl w:val="7"/>
        <w:numId w:val="1"/>
      </w:numPr>
      <w:spacing w:before="240" w:after="60"/>
      <w:outlineLvl w:val="7"/>
    </w:pPr>
    <w:rPr>
      <w:rFonts w:eastAsia="Times New Roman" w:cs="Times New Roman"/>
      <w:i/>
      <w:iCs/>
      <w:sz w:val="24"/>
      <w:szCs w:val="24"/>
    </w:rPr>
  </w:style>
  <w:style w:type="paragraph" w:styleId="Heading9">
    <w:name w:val="heading 9"/>
    <w:aliases w:val="Bijlage,L1 Heading 9,further study,9,L1 Heading 91, Appen 1,Appen 1,L1 Heading 92,L1 Heading 93,L1 Heading 94,L1 Heading 95,L1 Heading 96,L1 Heading 97,L1 Heading 98,L1 Heading 99,L1 Heading 910,L1 Heading 911,L1 Heading 912,L1 Heading 913,tt"/>
    <w:basedOn w:val="Normal"/>
    <w:next w:val="Normal"/>
    <w:link w:val="Heading9Char"/>
    <w:unhideWhenUsed/>
    <w:qFormat/>
    <w:rsid w:val="006E62AE"/>
    <w:pPr>
      <w:numPr>
        <w:ilvl w:val="8"/>
        <w:numId w:val="1"/>
      </w:numPr>
      <w:spacing w:before="240" w:after="60"/>
      <w:outlineLvl w:val="8"/>
    </w:pPr>
    <w:rPr>
      <w:rFonts w:ascii="Cambria" w:eastAsia="Times New Roman" w:hAnsi="Cambria"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semiHidden/>
    <w:unhideWhenUsed/>
    <w:rsid w:val="00CC10C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CC10CA"/>
    <w:rPr>
      <w:rFonts w:ascii="Tahoma" w:hAnsi="Tahoma" w:cs="Tahoma"/>
      <w:sz w:val="16"/>
      <w:szCs w:val="16"/>
    </w:rPr>
  </w:style>
  <w:style w:type="paragraph" w:styleId="Header">
    <w:name w:val="header"/>
    <w:basedOn w:val="Normal"/>
    <w:link w:val="HeaderChar"/>
    <w:unhideWhenUsed/>
    <w:rsid w:val="00CC10CA"/>
    <w:pPr>
      <w:tabs>
        <w:tab w:val="center" w:pos="4536"/>
        <w:tab w:val="right" w:pos="9072"/>
      </w:tabs>
      <w:spacing w:after="0" w:line="240" w:lineRule="auto"/>
    </w:pPr>
  </w:style>
  <w:style w:type="character" w:customStyle="1" w:styleId="HeaderChar">
    <w:name w:val="Header Char"/>
    <w:basedOn w:val="DefaultParagraphFont"/>
    <w:link w:val="Header"/>
    <w:rsid w:val="00CC10CA"/>
  </w:style>
  <w:style w:type="paragraph" w:styleId="Footer">
    <w:name w:val="footer"/>
    <w:basedOn w:val="Normal"/>
    <w:link w:val="FooterChar"/>
    <w:unhideWhenUsed/>
    <w:rsid w:val="00CC10CA"/>
    <w:pPr>
      <w:tabs>
        <w:tab w:val="center" w:pos="4536"/>
        <w:tab w:val="right" w:pos="9072"/>
      </w:tabs>
      <w:spacing w:after="0" w:line="240" w:lineRule="auto"/>
    </w:pPr>
  </w:style>
  <w:style w:type="character" w:customStyle="1" w:styleId="FooterChar">
    <w:name w:val="Footer Char"/>
    <w:basedOn w:val="DefaultParagraphFont"/>
    <w:link w:val="Footer"/>
    <w:rsid w:val="00CC10CA"/>
  </w:style>
  <w:style w:type="table" w:styleId="TableGrid">
    <w:name w:val="Table Grid"/>
    <w:basedOn w:val="TableNormal"/>
    <w:uiPriority w:val="59"/>
    <w:rsid w:val="001728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1 Char,Heading 1a Char,section Char,header c Char,Chapter Title Char,R1 Char,H11 Char,L1 Heading 1 Char,ITT t1 Char,Level 1 Char,Level 11 Char,II+ Char,I Char,Header1 Char,h Char,Heading 2-SOW Char,H12 Char,H13 Char,H14 Char"/>
    <w:basedOn w:val="DefaultParagraphFont"/>
    <w:link w:val="Heading1"/>
    <w:rsid w:val="006E62AE"/>
    <w:rPr>
      <w:rFonts w:eastAsia="SimSun" w:cs="Times New Roman"/>
      <w:b/>
      <w:bCs/>
      <w:kern w:val="32"/>
      <w:sz w:val="32"/>
      <w:szCs w:val="32"/>
      <w:lang w:val="nl-NL"/>
    </w:rPr>
  </w:style>
  <w:style w:type="paragraph" w:styleId="TOCHeading">
    <w:name w:val="TOC Heading"/>
    <w:basedOn w:val="Heading1"/>
    <w:next w:val="Normal"/>
    <w:uiPriority w:val="39"/>
    <w:semiHidden/>
    <w:unhideWhenUsed/>
    <w:qFormat/>
    <w:rsid w:val="008D3A19"/>
    <w:pPr>
      <w:keepLines/>
      <w:spacing w:before="480" w:after="0"/>
      <w:outlineLvl w:val="9"/>
    </w:pPr>
    <w:rPr>
      <w:color w:val="365F91"/>
      <w:kern w:val="0"/>
      <w:sz w:val="28"/>
      <w:szCs w:val="28"/>
      <w:lang w:val="en-US"/>
    </w:rPr>
  </w:style>
  <w:style w:type="paragraph" w:styleId="TOC1">
    <w:name w:val="toc 1"/>
    <w:aliases w:val="KPNS Inhoud"/>
    <w:basedOn w:val="Normal"/>
    <w:next w:val="Normal"/>
    <w:autoRedefine/>
    <w:uiPriority w:val="39"/>
    <w:unhideWhenUsed/>
    <w:rsid w:val="00711204"/>
    <w:pPr>
      <w:tabs>
        <w:tab w:val="left" w:pos="400"/>
        <w:tab w:val="right" w:leader="dot" w:pos="9062"/>
      </w:tabs>
      <w:spacing w:after="0" w:line="240" w:lineRule="auto"/>
    </w:pPr>
  </w:style>
  <w:style w:type="character" w:styleId="Hyperlink">
    <w:name w:val="Hyperlink"/>
    <w:basedOn w:val="DefaultParagraphFont"/>
    <w:uiPriority w:val="99"/>
    <w:unhideWhenUsed/>
    <w:rsid w:val="00B619A9"/>
    <w:rPr>
      <w:color w:val="0000FF"/>
      <w:u w:val="single"/>
    </w:rPr>
  </w:style>
  <w:style w:type="paragraph" w:styleId="TOC2">
    <w:name w:val="toc 2"/>
    <w:basedOn w:val="Normal"/>
    <w:next w:val="Normal"/>
    <w:autoRedefine/>
    <w:uiPriority w:val="39"/>
    <w:rsid w:val="00443C09"/>
    <w:pPr>
      <w:spacing w:after="0" w:line="240" w:lineRule="auto"/>
      <w:ind w:left="200"/>
    </w:pPr>
    <w:rPr>
      <w:rFonts w:ascii="Arial" w:eastAsia="Times New Roman" w:hAnsi="Arial" w:cs="Times New Roman"/>
      <w:sz w:val="20"/>
      <w:szCs w:val="20"/>
      <w:lang w:val="nl"/>
    </w:rPr>
  </w:style>
  <w:style w:type="paragraph" w:styleId="TOC3">
    <w:name w:val="toc 3"/>
    <w:basedOn w:val="Normal"/>
    <w:next w:val="Normal"/>
    <w:autoRedefine/>
    <w:uiPriority w:val="39"/>
    <w:rsid w:val="00443C09"/>
    <w:pPr>
      <w:spacing w:after="0" w:line="240" w:lineRule="auto"/>
      <w:ind w:left="400"/>
    </w:pPr>
    <w:rPr>
      <w:rFonts w:ascii="Arial" w:eastAsia="Times New Roman" w:hAnsi="Arial" w:cs="Times New Roman"/>
      <w:sz w:val="20"/>
      <w:szCs w:val="20"/>
      <w:lang w:val="nl"/>
    </w:rPr>
  </w:style>
  <w:style w:type="character" w:customStyle="1" w:styleId="Heading2Char">
    <w:name w:val="Heading 2 Char"/>
    <w:aliases w:val="h2 Char,2 Char,l2 Char,list + change bar Char,PA Major Section Char,Head2 Char,H2 Char,sub-sect Char,R2 Char,H21 Char,H22 Char,H211 Char,H23 Char,H212 Char,H24 Char,H213 Char,H25 Char,H214 Char,H26 Char,H215 Char,H27 Char,H216 Char"/>
    <w:basedOn w:val="DefaultParagraphFont"/>
    <w:link w:val="Heading2"/>
    <w:rsid w:val="006E62AE"/>
    <w:rPr>
      <w:rFonts w:eastAsia="SimSun" w:cs="Times New Roman"/>
      <w:b/>
      <w:bCs/>
      <w:iCs/>
      <w:sz w:val="28"/>
      <w:szCs w:val="28"/>
      <w:lang w:val="nl-NL"/>
    </w:rPr>
  </w:style>
  <w:style w:type="character" w:customStyle="1" w:styleId="Heading3Char">
    <w:name w:val="Heading 3 Char"/>
    <w:aliases w:val="h3 Char,3 Char,sub-sub-sect Char,sub-sub Char,subsect Char,ITT t3 Char,PA Minor Section Char,L1 Heading 3 Char,Titre 31 Char,t3.T3 Char,Heading3 Char,H3 Char,3heading Char,1. Char,u3 Char,Underrubrik2 Char,Kop 3V Char,l3 Char,CT Char"/>
    <w:basedOn w:val="DefaultParagraphFont"/>
    <w:link w:val="Heading3"/>
    <w:rsid w:val="00765A55"/>
    <w:rPr>
      <w:rFonts w:eastAsia="Times New Roman" w:cs="Times New Roman"/>
      <w:b/>
      <w:bCs/>
      <w:sz w:val="28"/>
      <w:szCs w:val="26"/>
      <w:lang w:val="nl-NL"/>
    </w:rPr>
  </w:style>
  <w:style w:type="character" w:customStyle="1" w:styleId="Heading4Char">
    <w:name w:val="Heading 4 Char"/>
    <w:aliases w:val="4 Char,H4 Char,sub-sub-sub-sect Char,h4 Char,L1 Heading 4 Char,(Shift Ctrl 4) Char,Titre 41 Char,t4.T4 Char,4heading Char,a. Char,OdsKap4 Char,Level 4 Char,CSF Heading 4 Char,H41 Char,L1 Heading 41 Char,H42 Char,L1 Heading 42 Char"/>
    <w:basedOn w:val="DefaultParagraphFont"/>
    <w:link w:val="Heading4"/>
    <w:rsid w:val="00765A55"/>
    <w:rPr>
      <w:rFonts w:eastAsia="Times New Roman" w:cs="Times New Roman"/>
      <w:b/>
      <w:bCs/>
      <w:sz w:val="28"/>
      <w:szCs w:val="28"/>
      <w:lang w:val="nl-NL"/>
    </w:rPr>
  </w:style>
  <w:style w:type="character" w:customStyle="1" w:styleId="Heading5Char">
    <w:name w:val="Heading 5 Char"/>
    <w:aliases w:val="h5 Char,L1 Heading 5 Char,5 Char,H5 Char,Block Label Char,Level 5 Char,H51 Char,L1 Heading 51 Char,H52 Char,L1 Heading 52 Char,H53 Char,L1 Heading 53 Char,H54 Char,L1 Heading 54 Char,H55 Char,L1 Heading 55 Char,H56 Char,L1 Heading 56 Char"/>
    <w:basedOn w:val="DefaultParagraphFont"/>
    <w:link w:val="Heading5"/>
    <w:rsid w:val="006E62AE"/>
    <w:rPr>
      <w:rFonts w:eastAsia="Times New Roman" w:cs="Times New Roman"/>
      <w:b/>
      <w:bCs/>
      <w:i/>
      <w:iCs/>
      <w:sz w:val="26"/>
      <w:szCs w:val="26"/>
      <w:lang w:val="nl-NL"/>
    </w:rPr>
  </w:style>
  <w:style w:type="character" w:customStyle="1" w:styleId="Heading6Char">
    <w:name w:val="Heading 6 Char"/>
    <w:aliases w:val="h6 Char,L1 Heading 6 Char,6 Char,Level 6 Char,Label1 Char,H6 Char,H61 Char,L1 Heading 61 Char,H62 Char,L1 Heading 62 Char,H63 Char,L1 Heading 63 Char,H64 Char,L1 Heading 64 Char,H65 Char,L1 Heading 65 Char,H66 Char,L1 Heading 66 Char"/>
    <w:basedOn w:val="DefaultParagraphFont"/>
    <w:link w:val="Heading6"/>
    <w:rsid w:val="006E62AE"/>
    <w:rPr>
      <w:rFonts w:eastAsia="Times New Roman" w:cs="Times New Roman"/>
      <w:b/>
      <w:bCs/>
      <w:sz w:val="22"/>
      <w:szCs w:val="22"/>
      <w:lang w:val="nl-NL"/>
    </w:rPr>
  </w:style>
  <w:style w:type="character" w:customStyle="1" w:styleId="Heading7Char">
    <w:name w:val="Heading 7 Char"/>
    <w:aliases w:val="liste1 Char,L1 Heading 7 Char,7 Char,letter list Char,letter list1 Char,letter list2 Char,letter list3 Char,letter list4 Char,letter list5 Char,letter list6 Char,letter list7 Char,letter list8 Char,letter list9 Char,L1 Heading 71 Char"/>
    <w:basedOn w:val="DefaultParagraphFont"/>
    <w:link w:val="Heading7"/>
    <w:rsid w:val="006E62AE"/>
    <w:rPr>
      <w:rFonts w:eastAsia="Times New Roman" w:cs="Times New Roman"/>
      <w:sz w:val="24"/>
      <w:szCs w:val="24"/>
      <w:lang w:val="nl-NL"/>
    </w:rPr>
  </w:style>
  <w:style w:type="character" w:customStyle="1" w:styleId="Heading8Char">
    <w:name w:val="Heading 8 Char"/>
    <w:aliases w:val="liste 2 Char,figure no Char,8 Char,L1 Heading 8 Char,L1 Heading 81 Char,L1 Heading 82 Char,L1 Heading 83 Char,L1 Heading 84 Char,L1 Heading 85 Char,L1 Heading 86 Char,L1 Heading 87 Char,L1 Heading 88 Char,L1 Heading 89 Char"/>
    <w:basedOn w:val="DefaultParagraphFont"/>
    <w:link w:val="Heading8"/>
    <w:rsid w:val="006E62AE"/>
    <w:rPr>
      <w:rFonts w:eastAsia="Times New Roman" w:cs="Times New Roman"/>
      <w:i/>
      <w:iCs/>
      <w:sz w:val="24"/>
      <w:szCs w:val="24"/>
      <w:lang w:val="nl-NL"/>
    </w:rPr>
  </w:style>
  <w:style w:type="character" w:customStyle="1" w:styleId="Heading9Char">
    <w:name w:val="Heading 9 Char"/>
    <w:aliases w:val="Bijlage Char,L1 Heading 9 Char,further study Char,9 Char,L1 Heading 91 Char, Appen 1 Char,Appen 1 Char,L1 Heading 92 Char,L1 Heading 93 Char,L1 Heading 94 Char,L1 Heading 95 Char,L1 Heading 96 Char,L1 Heading 97 Char,L1 Heading 98 Char"/>
    <w:basedOn w:val="DefaultParagraphFont"/>
    <w:link w:val="Heading9"/>
    <w:rsid w:val="006E62AE"/>
    <w:rPr>
      <w:rFonts w:ascii="Cambria" w:eastAsia="Times New Roman" w:hAnsi="Cambria" w:cs="Times New Roman"/>
      <w:sz w:val="22"/>
      <w:szCs w:val="22"/>
      <w:lang w:val="nl-NL"/>
    </w:rPr>
  </w:style>
  <w:style w:type="character" w:styleId="IntenseEmphasis">
    <w:name w:val="Intense Emphasis"/>
    <w:basedOn w:val="DefaultParagraphFont"/>
    <w:uiPriority w:val="21"/>
    <w:qFormat/>
    <w:rsid w:val="006E62AE"/>
    <w:rPr>
      <w:b/>
      <w:bCs/>
      <w:i/>
      <w:iCs/>
      <w:color w:val="4F81BD"/>
    </w:rPr>
  </w:style>
  <w:style w:type="character" w:styleId="Strong">
    <w:name w:val="Strong"/>
    <w:basedOn w:val="DefaultParagraphFont"/>
    <w:uiPriority w:val="22"/>
    <w:qFormat/>
    <w:rsid w:val="006E62AE"/>
    <w:rPr>
      <w:b/>
      <w:bCs/>
    </w:rPr>
  </w:style>
  <w:style w:type="paragraph" w:customStyle="1" w:styleId="Appendix">
    <w:name w:val="Appendix"/>
    <w:basedOn w:val="Normal"/>
    <w:next w:val="Normal"/>
    <w:link w:val="AppendixChar"/>
    <w:qFormat/>
    <w:rsid w:val="006E62AE"/>
    <w:rPr>
      <w:b/>
      <w:sz w:val="28"/>
    </w:rPr>
  </w:style>
  <w:style w:type="paragraph" w:styleId="Title">
    <w:name w:val="Title"/>
    <w:basedOn w:val="Normal"/>
    <w:next w:val="Normal"/>
    <w:link w:val="TitleChar"/>
    <w:qFormat/>
    <w:rsid w:val="00F147EC"/>
    <w:pPr>
      <w:spacing w:before="240" w:after="60"/>
      <w:jc w:val="center"/>
    </w:pPr>
    <w:rPr>
      <w:rFonts w:eastAsia="Times New Roman" w:cs="Times New Roman"/>
      <w:b/>
      <w:bCs/>
      <w:kern w:val="28"/>
      <w:sz w:val="52"/>
      <w:szCs w:val="32"/>
    </w:rPr>
  </w:style>
  <w:style w:type="character" w:customStyle="1" w:styleId="AppendixChar">
    <w:name w:val="Appendix Char"/>
    <w:basedOn w:val="DefaultParagraphFont"/>
    <w:link w:val="Appendix"/>
    <w:rsid w:val="006E62AE"/>
    <w:rPr>
      <w:b/>
      <w:sz w:val="28"/>
      <w:szCs w:val="22"/>
      <w:lang w:eastAsia="en-US"/>
    </w:rPr>
  </w:style>
  <w:style w:type="character" w:customStyle="1" w:styleId="TitleChar">
    <w:name w:val="Title Char"/>
    <w:basedOn w:val="DefaultParagraphFont"/>
    <w:link w:val="Title"/>
    <w:rsid w:val="00F147EC"/>
    <w:rPr>
      <w:rFonts w:eastAsia="Times New Roman" w:cs="Times New Roman"/>
      <w:b/>
      <w:bCs/>
      <w:kern w:val="28"/>
      <w:sz w:val="52"/>
      <w:szCs w:val="32"/>
      <w:lang w:eastAsia="en-US"/>
    </w:rPr>
  </w:style>
  <w:style w:type="paragraph" w:styleId="Caption">
    <w:name w:val="caption"/>
    <w:basedOn w:val="Normal"/>
    <w:next w:val="Normal"/>
    <w:unhideWhenUsed/>
    <w:qFormat/>
    <w:rsid w:val="005E6F3F"/>
    <w:rPr>
      <w:b/>
      <w:bCs/>
      <w:sz w:val="20"/>
      <w:szCs w:val="20"/>
    </w:rPr>
  </w:style>
  <w:style w:type="paragraph" w:styleId="TOC4">
    <w:name w:val="toc 4"/>
    <w:basedOn w:val="Normal"/>
    <w:next w:val="Normal"/>
    <w:autoRedefine/>
    <w:uiPriority w:val="39"/>
    <w:unhideWhenUsed/>
    <w:rsid w:val="005038D4"/>
    <w:pPr>
      <w:spacing w:after="100"/>
      <w:ind w:left="660"/>
    </w:pPr>
  </w:style>
  <w:style w:type="paragraph" w:styleId="ListParagraph">
    <w:name w:val="List Paragraph"/>
    <w:basedOn w:val="Normal"/>
    <w:uiPriority w:val="34"/>
    <w:qFormat/>
    <w:rsid w:val="005D4EEE"/>
    <w:pPr>
      <w:ind w:left="720"/>
      <w:contextualSpacing/>
    </w:pPr>
  </w:style>
  <w:style w:type="paragraph" w:styleId="NoSpacing">
    <w:name w:val="No Spacing"/>
    <w:link w:val="NoSpacingChar"/>
    <w:uiPriority w:val="1"/>
    <w:qFormat/>
    <w:rsid w:val="009D53F6"/>
    <w:rPr>
      <w:sz w:val="22"/>
      <w:szCs w:val="22"/>
      <w:lang w:val="nl-NL"/>
    </w:rPr>
  </w:style>
  <w:style w:type="character" w:customStyle="1" w:styleId="NoSpacingChar">
    <w:name w:val="No Spacing Char"/>
    <w:basedOn w:val="DefaultParagraphFont"/>
    <w:link w:val="NoSpacing"/>
    <w:uiPriority w:val="1"/>
    <w:rsid w:val="001D1756"/>
    <w:rPr>
      <w:sz w:val="22"/>
      <w:szCs w:val="22"/>
      <w:lang w:val="nl-NL"/>
    </w:rPr>
  </w:style>
  <w:style w:type="character" w:styleId="CommentReference">
    <w:name w:val="annotation reference"/>
    <w:basedOn w:val="DefaultParagraphFont"/>
    <w:uiPriority w:val="99"/>
    <w:semiHidden/>
    <w:unhideWhenUsed/>
    <w:rsid w:val="00B62F7E"/>
    <w:rPr>
      <w:sz w:val="16"/>
      <w:szCs w:val="16"/>
    </w:rPr>
  </w:style>
  <w:style w:type="paragraph" w:styleId="CommentText">
    <w:name w:val="annotation text"/>
    <w:basedOn w:val="Normal"/>
    <w:link w:val="CommentTextChar"/>
    <w:semiHidden/>
    <w:unhideWhenUsed/>
    <w:rsid w:val="00B62F7E"/>
    <w:pPr>
      <w:spacing w:line="240" w:lineRule="auto"/>
    </w:pPr>
    <w:rPr>
      <w:sz w:val="20"/>
      <w:szCs w:val="20"/>
    </w:rPr>
  </w:style>
  <w:style w:type="character" w:customStyle="1" w:styleId="CommentTextChar">
    <w:name w:val="Comment Text Char"/>
    <w:basedOn w:val="DefaultParagraphFont"/>
    <w:link w:val="CommentText"/>
    <w:semiHidden/>
    <w:rsid w:val="00B62F7E"/>
    <w:rPr>
      <w:lang w:val="nl-NL"/>
    </w:rPr>
  </w:style>
  <w:style w:type="paragraph" w:styleId="CommentSubject">
    <w:name w:val="annotation subject"/>
    <w:basedOn w:val="CommentText"/>
    <w:next w:val="CommentText"/>
    <w:link w:val="CommentSubjectChar"/>
    <w:semiHidden/>
    <w:unhideWhenUsed/>
    <w:rsid w:val="00B62F7E"/>
    <w:rPr>
      <w:b/>
      <w:bCs/>
    </w:rPr>
  </w:style>
  <w:style w:type="character" w:customStyle="1" w:styleId="CommentSubjectChar">
    <w:name w:val="Comment Subject Char"/>
    <w:basedOn w:val="CommentTextChar"/>
    <w:link w:val="CommentSubject"/>
    <w:semiHidden/>
    <w:rsid w:val="00B62F7E"/>
    <w:rPr>
      <w:b/>
      <w:bCs/>
      <w:lang w:val="nl-NL"/>
    </w:rPr>
  </w:style>
  <w:style w:type="character" w:customStyle="1" w:styleId="Auteur">
    <w:name w:val="$Auteur"/>
    <w:basedOn w:val="DefaultParagraphFont"/>
    <w:rsid w:val="00B62F7E"/>
    <w:rPr>
      <w:rFonts w:ascii="Univers" w:hAnsi="Univers"/>
      <w:noProof/>
      <w:color w:val="auto"/>
      <w:sz w:val="20"/>
      <w:vertAlign w:val="baseline"/>
    </w:rPr>
  </w:style>
  <w:style w:type="character" w:customStyle="1" w:styleId="Classificat">
    <w:name w:val="$Classificat"/>
    <w:basedOn w:val="DefaultParagraphFont"/>
    <w:rsid w:val="00B62F7E"/>
    <w:rPr>
      <w:rFonts w:ascii="Univers" w:hAnsi="Univers"/>
      <w:noProof/>
      <w:sz w:val="20"/>
      <w:vertAlign w:val="baseline"/>
    </w:rPr>
  </w:style>
  <w:style w:type="character" w:customStyle="1" w:styleId="Datum">
    <w:name w:val="$Datum"/>
    <w:basedOn w:val="DefaultParagraphFont"/>
    <w:rsid w:val="00B62F7E"/>
    <w:rPr>
      <w:rFonts w:ascii="Univers" w:hAnsi="Univers"/>
      <w:noProof/>
      <w:sz w:val="20"/>
      <w:vertAlign w:val="baseline"/>
    </w:rPr>
  </w:style>
  <w:style w:type="character" w:customStyle="1" w:styleId="Documentid">
    <w:name w:val="$Documentid"/>
    <w:basedOn w:val="DefaultParagraphFont"/>
    <w:rsid w:val="00B62F7E"/>
    <w:rPr>
      <w:rFonts w:ascii="Univers" w:hAnsi="Univers"/>
      <w:noProof/>
      <w:sz w:val="20"/>
      <w:u w:val="none"/>
      <w:vertAlign w:val="baseline"/>
    </w:rPr>
  </w:style>
  <w:style w:type="character" w:customStyle="1" w:styleId="Firma">
    <w:name w:val="$Firma"/>
    <w:basedOn w:val="DefaultParagraphFont"/>
    <w:rsid w:val="00B62F7E"/>
    <w:rPr>
      <w:rFonts w:ascii="Univers" w:hAnsi="Univers"/>
      <w:b/>
      <w:sz w:val="20"/>
      <w:vertAlign w:val="baseline"/>
    </w:rPr>
  </w:style>
  <w:style w:type="character" w:customStyle="1" w:styleId="Jaar">
    <w:name w:val="$Jaar"/>
    <w:basedOn w:val="DefaultParagraphFont"/>
    <w:rsid w:val="00B62F7E"/>
    <w:rPr>
      <w:rFonts w:ascii="Univers" w:hAnsi="Univers"/>
      <w:noProof/>
      <w:sz w:val="20"/>
      <w:vertAlign w:val="baseline"/>
    </w:rPr>
  </w:style>
  <w:style w:type="character" w:customStyle="1" w:styleId="memo">
    <w:name w:val="$memo"/>
    <w:basedOn w:val="DefaultParagraphFont"/>
    <w:rsid w:val="00B62F7E"/>
    <w:rPr>
      <w:rFonts w:ascii="Univers" w:hAnsi="Univers"/>
      <w:noProof/>
      <w:sz w:val="20"/>
    </w:rPr>
  </w:style>
  <w:style w:type="character" w:customStyle="1" w:styleId="Normal0">
    <w:name w:val="$Normal"/>
    <w:basedOn w:val="DefaultParagraphFont"/>
    <w:rsid w:val="00B62F7E"/>
    <w:rPr>
      <w:rFonts w:ascii="Univers" w:hAnsi="Univers"/>
      <w:sz w:val="20"/>
      <w:vertAlign w:val="baseline"/>
    </w:rPr>
  </w:style>
  <w:style w:type="character" w:customStyle="1" w:styleId="Prijs">
    <w:name w:val="$Prijs"/>
    <w:basedOn w:val="DefaultParagraphFont"/>
    <w:rsid w:val="00B62F7E"/>
    <w:rPr>
      <w:rFonts w:ascii="Univers" w:hAnsi="Univers"/>
      <w:noProof/>
      <w:sz w:val="20"/>
      <w:vertAlign w:val="baseline"/>
    </w:rPr>
  </w:style>
  <w:style w:type="character" w:customStyle="1" w:styleId="Projectnaam">
    <w:name w:val="$Projectnaam"/>
    <w:basedOn w:val="DefaultParagraphFont"/>
    <w:rsid w:val="00B62F7E"/>
    <w:rPr>
      <w:rFonts w:ascii="Univers" w:hAnsi="Univers"/>
      <w:sz w:val="20"/>
      <w:vertAlign w:val="baseline"/>
    </w:rPr>
  </w:style>
  <w:style w:type="character" w:customStyle="1" w:styleId="Revisie">
    <w:name w:val="$Revisie"/>
    <w:basedOn w:val="DefaultParagraphFont"/>
    <w:rsid w:val="00B62F7E"/>
    <w:rPr>
      <w:rFonts w:ascii="Univers" w:hAnsi="Univers"/>
      <w:noProof/>
      <w:sz w:val="20"/>
    </w:rPr>
  </w:style>
  <w:style w:type="character" w:customStyle="1" w:styleId="Status">
    <w:name w:val="$Status"/>
    <w:basedOn w:val="DefaultParagraphFont"/>
    <w:rsid w:val="00B62F7E"/>
    <w:rPr>
      <w:rFonts w:ascii="Univers" w:hAnsi="Univers"/>
      <w:noProof/>
      <w:sz w:val="20"/>
      <w:vertAlign w:val="baseline"/>
    </w:rPr>
  </w:style>
  <w:style w:type="character" w:customStyle="1" w:styleId="Titel">
    <w:name w:val="$Titel"/>
    <w:basedOn w:val="DefaultParagraphFont"/>
    <w:rsid w:val="00B62F7E"/>
    <w:rPr>
      <w:rFonts w:ascii="Univers" w:hAnsi="Univers"/>
      <w:b/>
      <w:sz w:val="24"/>
    </w:rPr>
  </w:style>
  <w:style w:type="paragraph" w:styleId="BodyText">
    <w:name w:val="Body Text"/>
    <w:basedOn w:val="Normal"/>
    <w:link w:val="BodyTextChar"/>
    <w:rsid w:val="00B62F7E"/>
    <w:pPr>
      <w:spacing w:after="0" w:line="240" w:lineRule="auto"/>
      <w:jc w:val="both"/>
    </w:pPr>
    <w:rPr>
      <w:rFonts w:ascii="Univers" w:eastAsia="Times New Roman" w:hAnsi="Univers" w:cs="Times New Roman"/>
      <w:i/>
      <w:sz w:val="20"/>
      <w:szCs w:val="20"/>
      <w:lang w:val="en-GB" w:eastAsia="nl-NL"/>
    </w:rPr>
  </w:style>
  <w:style w:type="character" w:customStyle="1" w:styleId="BodyTextChar">
    <w:name w:val="Body Text Char"/>
    <w:basedOn w:val="DefaultParagraphFont"/>
    <w:link w:val="BodyText"/>
    <w:rsid w:val="00B62F7E"/>
    <w:rPr>
      <w:rFonts w:ascii="Univers" w:eastAsia="Times New Roman" w:hAnsi="Univers" w:cs="Times New Roman"/>
      <w:i/>
      <w:lang w:val="en-GB" w:eastAsia="nl-NL"/>
    </w:rPr>
  </w:style>
  <w:style w:type="paragraph" w:styleId="BodyTextIndent">
    <w:name w:val="Body Text Indent"/>
    <w:basedOn w:val="Normal"/>
    <w:link w:val="BodyTextIndentChar"/>
    <w:rsid w:val="00B62F7E"/>
    <w:pPr>
      <w:spacing w:after="0" w:line="240" w:lineRule="auto"/>
      <w:ind w:left="760"/>
      <w:jc w:val="both"/>
    </w:pPr>
    <w:rPr>
      <w:rFonts w:ascii="Univers" w:eastAsia="Times New Roman" w:hAnsi="Univers" w:cs="Times New Roman"/>
      <w:sz w:val="20"/>
      <w:szCs w:val="20"/>
      <w:lang w:val="en-GB" w:eastAsia="nl-NL"/>
    </w:rPr>
  </w:style>
  <w:style w:type="character" w:customStyle="1" w:styleId="BodyTextIndentChar">
    <w:name w:val="Body Text Indent Char"/>
    <w:basedOn w:val="DefaultParagraphFont"/>
    <w:link w:val="BodyTextIndent"/>
    <w:rsid w:val="00B62F7E"/>
    <w:rPr>
      <w:rFonts w:ascii="Univers" w:eastAsia="Times New Roman" w:hAnsi="Univers" w:cs="Times New Roman"/>
      <w:lang w:val="en-GB" w:eastAsia="nl-NL"/>
    </w:rPr>
  </w:style>
  <w:style w:type="paragraph" w:styleId="BodyTextIndent2">
    <w:name w:val="Body Text Indent 2"/>
    <w:basedOn w:val="Normal"/>
    <w:link w:val="BodyTextIndent2Char"/>
    <w:rsid w:val="00B62F7E"/>
    <w:pPr>
      <w:spacing w:after="0" w:line="240" w:lineRule="auto"/>
      <w:ind w:left="360"/>
      <w:jc w:val="both"/>
    </w:pPr>
    <w:rPr>
      <w:rFonts w:ascii="Univers" w:eastAsia="Times New Roman" w:hAnsi="Univers" w:cs="Times New Roman"/>
      <w:sz w:val="20"/>
      <w:szCs w:val="20"/>
      <w:lang w:val="en-GB" w:eastAsia="nl-NL"/>
    </w:rPr>
  </w:style>
  <w:style w:type="character" w:customStyle="1" w:styleId="BodyTextIndent2Char">
    <w:name w:val="Body Text Indent 2 Char"/>
    <w:basedOn w:val="DefaultParagraphFont"/>
    <w:link w:val="BodyTextIndent2"/>
    <w:rsid w:val="00B62F7E"/>
    <w:rPr>
      <w:rFonts w:ascii="Univers" w:eastAsia="Times New Roman" w:hAnsi="Univers" w:cs="Times New Roman"/>
      <w:lang w:val="en-GB" w:eastAsia="nl-NL"/>
    </w:rPr>
  </w:style>
  <w:style w:type="paragraph" w:styleId="BodyText2">
    <w:name w:val="Body Text 2"/>
    <w:basedOn w:val="Normal"/>
    <w:link w:val="BodyText2Char"/>
    <w:rsid w:val="00B62F7E"/>
    <w:pPr>
      <w:spacing w:after="0" w:line="240" w:lineRule="auto"/>
    </w:pPr>
    <w:rPr>
      <w:rFonts w:ascii="Univers" w:eastAsia="Times New Roman" w:hAnsi="Univers" w:cs="Times New Roman"/>
      <w:b/>
      <w:sz w:val="20"/>
      <w:szCs w:val="20"/>
      <w:lang w:val="en-US" w:eastAsia="nl-NL"/>
    </w:rPr>
  </w:style>
  <w:style w:type="character" w:customStyle="1" w:styleId="BodyText2Char">
    <w:name w:val="Body Text 2 Char"/>
    <w:basedOn w:val="DefaultParagraphFont"/>
    <w:link w:val="BodyText2"/>
    <w:rsid w:val="00B62F7E"/>
    <w:rPr>
      <w:rFonts w:ascii="Univers" w:eastAsia="Times New Roman" w:hAnsi="Univers" w:cs="Times New Roman"/>
      <w:b/>
      <w:lang w:eastAsia="nl-NL"/>
    </w:rPr>
  </w:style>
  <w:style w:type="paragraph" w:customStyle="1" w:styleId="RowHeadings">
    <w:name w:val="Row Headings"/>
    <w:basedOn w:val="Normal"/>
    <w:rsid w:val="00B62F7E"/>
    <w:pPr>
      <w:keepLines/>
      <w:widowControl w:val="0"/>
      <w:suppressAutoHyphens/>
      <w:spacing w:after="0" w:line="240" w:lineRule="auto"/>
    </w:pPr>
    <w:rPr>
      <w:rFonts w:ascii="Arial" w:eastAsia="Times New Roman" w:hAnsi="Arial" w:cs="Times New Roman"/>
      <w:b/>
      <w:noProof/>
      <w:sz w:val="18"/>
      <w:szCs w:val="20"/>
      <w:lang w:val="en-US" w:eastAsia="nl-NL"/>
    </w:rPr>
  </w:style>
  <w:style w:type="paragraph" w:styleId="BodyTextIndent3">
    <w:name w:val="Body Text Indent 3"/>
    <w:basedOn w:val="Normal"/>
    <w:link w:val="BodyTextIndent3Char"/>
    <w:rsid w:val="00B62F7E"/>
    <w:pPr>
      <w:spacing w:after="0" w:line="240" w:lineRule="auto"/>
      <w:ind w:left="360"/>
    </w:pPr>
    <w:rPr>
      <w:rFonts w:ascii="Univers" w:eastAsia="Times New Roman" w:hAnsi="Univers" w:cs="Times New Roman"/>
      <w:sz w:val="20"/>
      <w:szCs w:val="20"/>
      <w:lang w:val="en-US" w:eastAsia="nl-NL"/>
    </w:rPr>
  </w:style>
  <w:style w:type="character" w:customStyle="1" w:styleId="BodyTextIndent3Char">
    <w:name w:val="Body Text Indent 3 Char"/>
    <w:basedOn w:val="DefaultParagraphFont"/>
    <w:link w:val="BodyTextIndent3"/>
    <w:rsid w:val="00B62F7E"/>
    <w:rPr>
      <w:rFonts w:ascii="Univers" w:eastAsia="Times New Roman" w:hAnsi="Univers" w:cs="Times New Roman"/>
      <w:lang w:eastAsia="nl-NL"/>
    </w:rPr>
  </w:style>
  <w:style w:type="character" w:styleId="PageNumber">
    <w:name w:val="page number"/>
    <w:basedOn w:val="DefaultParagraphFont"/>
    <w:rsid w:val="00B62F7E"/>
  </w:style>
  <w:style w:type="paragraph" w:customStyle="1" w:styleId="NormalEerst">
    <w:name w:val="NormalEerst"/>
    <w:basedOn w:val="Normal"/>
    <w:rsid w:val="00B62F7E"/>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after="0" w:line="260" w:lineRule="exact"/>
      <w:ind w:left="284" w:hanging="284"/>
    </w:pPr>
    <w:rPr>
      <w:rFonts w:ascii="NS Sans" w:eastAsia="Times New Roman" w:hAnsi="NS Sans" w:cs="Times New Roman"/>
      <w:sz w:val="19"/>
      <w:szCs w:val="20"/>
      <w:lang w:eastAsia="nl-NL"/>
    </w:rPr>
  </w:style>
  <w:style w:type="paragraph" w:customStyle="1" w:styleId="Kop2h22l2listchangebar">
    <w:name w:val="Kop 2.h2.2.l2.list + change bar"/>
    <w:basedOn w:val="Normal"/>
    <w:next w:val="Normal"/>
    <w:rsid w:val="00B62F7E"/>
    <w:pPr>
      <w:keepNext/>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before="400" w:after="400" w:line="260" w:lineRule="exact"/>
    </w:pPr>
    <w:rPr>
      <w:rFonts w:ascii="NS Sans" w:eastAsia="Times New Roman" w:hAnsi="NS Sans" w:cs="Times New Roman"/>
      <w:b/>
      <w:sz w:val="23"/>
      <w:szCs w:val="20"/>
      <w:lang w:eastAsia="nl-NL"/>
    </w:rPr>
  </w:style>
  <w:style w:type="paragraph" w:customStyle="1" w:styleId="Kop3h33">
    <w:name w:val="Kop 3.h3.3"/>
    <w:basedOn w:val="Normal"/>
    <w:next w:val="Normal"/>
    <w:rsid w:val="00B62F7E"/>
    <w:pPr>
      <w:keepNext/>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before="260" w:after="260" w:line="260" w:lineRule="exact"/>
    </w:pPr>
    <w:rPr>
      <w:rFonts w:ascii="NS Sans" w:eastAsia="Times New Roman" w:hAnsi="NS Sans" w:cs="Times New Roman"/>
      <w:b/>
      <w:sz w:val="20"/>
      <w:szCs w:val="20"/>
      <w:lang w:eastAsia="nl-NL"/>
    </w:rPr>
  </w:style>
  <w:style w:type="paragraph" w:customStyle="1" w:styleId="Kop5h5">
    <w:name w:val="Kop 5.h5"/>
    <w:basedOn w:val="Normal"/>
    <w:next w:val="Normal"/>
    <w:rsid w:val="00B62F7E"/>
    <w:pPr>
      <w:pageBreakBefore/>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before="480" w:after="120" w:line="240" w:lineRule="exact"/>
    </w:pPr>
    <w:rPr>
      <w:rFonts w:ascii="NS Sans" w:eastAsia="Times New Roman" w:hAnsi="NS Sans" w:cs="Times New Roman"/>
      <w:b/>
      <w:sz w:val="23"/>
      <w:szCs w:val="20"/>
      <w:lang w:eastAsia="nl-NL"/>
    </w:rPr>
  </w:style>
  <w:style w:type="character" w:customStyle="1" w:styleId="FootnoteTextChar">
    <w:name w:val="Footnote Text Char"/>
    <w:basedOn w:val="DefaultParagraphFont"/>
    <w:link w:val="FootnoteText"/>
    <w:semiHidden/>
    <w:rsid w:val="00B62F7E"/>
    <w:rPr>
      <w:rFonts w:ascii="NS Sans" w:eastAsia="Times New Roman" w:hAnsi="NS Sans" w:cs="Times New Roman"/>
      <w:i/>
      <w:sz w:val="15"/>
      <w:lang w:val="nl-NL" w:eastAsia="nl-NL"/>
    </w:rPr>
  </w:style>
  <w:style w:type="paragraph" w:styleId="FootnoteText">
    <w:name w:val="footnote text"/>
    <w:basedOn w:val="Normal"/>
    <w:link w:val="FootnoteTextChar"/>
    <w:semiHidden/>
    <w:rsid w:val="00B62F7E"/>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after="120" w:line="220" w:lineRule="exact"/>
    </w:pPr>
    <w:rPr>
      <w:rFonts w:ascii="NS Sans" w:eastAsia="Times New Roman" w:hAnsi="NS Sans" w:cs="Times New Roman"/>
      <w:i/>
      <w:sz w:val="15"/>
      <w:szCs w:val="20"/>
      <w:lang w:eastAsia="nl-NL"/>
    </w:rPr>
  </w:style>
  <w:style w:type="character" w:customStyle="1" w:styleId="FootnoteTextChar1">
    <w:name w:val="Footnote Text Char1"/>
    <w:basedOn w:val="DefaultParagraphFont"/>
    <w:uiPriority w:val="99"/>
    <w:semiHidden/>
    <w:rsid w:val="00B62F7E"/>
    <w:rPr>
      <w:lang w:val="nl-NL"/>
    </w:rPr>
  </w:style>
  <w:style w:type="paragraph" w:customStyle="1" w:styleId="NSnummlijst">
    <w:name w:val="NS numm.lijst"/>
    <w:basedOn w:val="Normal"/>
    <w:rsid w:val="00B62F7E"/>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after="0" w:line="260" w:lineRule="exact"/>
      <w:ind w:left="227" w:hanging="227"/>
    </w:pPr>
    <w:rPr>
      <w:rFonts w:ascii="NS Sans" w:eastAsia="Times New Roman" w:hAnsi="NS Sans" w:cs="Times New Roman"/>
      <w:sz w:val="19"/>
      <w:szCs w:val="20"/>
      <w:lang w:eastAsia="nl-NL"/>
    </w:rPr>
  </w:style>
  <w:style w:type="paragraph" w:customStyle="1" w:styleId="NSdubbelinspr">
    <w:name w:val="NS dubbel inspr."/>
    <w:basedOn w:val="Normal"/>
    <w:rsid w:val="00B62F7E"/>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after="0" w:line="260" w:lineRule="exact"/>
      <w:ind w:left="454" w:hanging="454"/>
    </w:pPr>
    <w:rPr>
      <w:rFonts w:ascii="NS Sans" w:eastAsia="Times New Roman" w:hAnsi="NS Sans" w:cs="Times New Roman"/>
      <w:sz w:val="19"/>
      <w:szCs w:val="20"/>
      <w:lang w:eastAsia="nl-NL"/>
    </w:rPr>
  </w:style>
  <w:style w:type="paragraph" w:customStyle="1" w:styleId="NSenkelinspr">
    <w:name w:val="NS enkel inspr."/>
    <w:basedOn w:val="Normal"/>
    <w:rsid w:val="00B62F7E"/>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after="0" w:line="260" w:lineRule="exact"/>
      <w:ind w:left="227" w:hanging="227"/>
    </w:pPr>
    <w:rPr>
      <w:rFonts w:ascii="NS Sans" w:eastAsia="Times New Roman" w:hAnsi="NS Sans" w:cs="Times New Roman"/>
      <w:sz w:val="19"/>
      <w:szCs w:val="20"/>
      <w:lang w:eastAsia="nl-NL"/>
    </w:rPr>
  </w:style>
  <w:style w:type="paragraph" w:customStyle="1" w:styleId="NSdatum">
    <w:name w:val="NS datum"/>
    <w:basedOn w:val="Normal"/>
    <w:rsid w:val="00B62F7E"/>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decimal" w:pos="5670"/>
        <w:tab w:val="left" w:pos="5783"/>
        <w:tab w:val="left" w:pos="6577"/>
        <w:tab w:val="left" w:pos="6691"/>
        <w:tab w:val="left" w:pos="7711"/>
        <w:tab w:val="left" w:pos="8618"/>
        <w:tab w:val="left" w:pos="8845"/>
      </w:tabs>
      <w:spacing w:after="0" w:line="260" w:lineRule="exact"/>
    </w:pPr>
    <w:rPr>
      <w:rFonts w:ascii="NS Sans" w:eastAsia="Times New Roman" w:hAnsi="NS Sans" w:cs="Times New Roman"/>
      <w:sz w:val="19"/>
      <w:szCs w:val="20"/>
      <w:lang w:eastAsia="nl-NL"/>
    </w:rPr>
  </w:style>
  <w:style w:type="paragraph" w:customStyle="1" w:styleId="Bedrijfskenmerk">
    <w:name w:val="Bedrijfskenmerk"/>
    <w:basedOn w:val="Header"/>
    <w:rsid w:val="00B62F7E"/>
    <w:pPr>
      <w:tabs>
        <w:tab w:val="clear" w:pos="4536"/>
        <w:tab w:val="clear" w:pos="9072"/>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pPr>
    <w:rPr>
      <w:rFonts w:ascii="NS Logos" w:eastAsia="Times New Roman" w:hAnsi="NS Logos" w:cs="Times New Roman"/>
      <w:b/>
      <w:sz w:val="32"/>
      <w:szCs w:val="20"/>
      <w:lang w:eastAsia="nl-NL"/>
    </w:rPr>
  </w:style>
  <w:style w:type="paragraph" w:customStyle="1" w:styleId="Bijschriftvolg">
    <w:name w:val="Bijschrift_volg"/>
    <w:basedOn w:val="Caption"/>
    <w:next w:val="Normal"/>
    <w:rsid w:val="00B62F7E"/>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after="0" w:line="220" w:lineRule="exact"/>
    </w:pPr>
    <w:rPr>
      <w:rFonts w:ascii="NS Sans" w:eastAsia="Times New Roman" w:hAnsi="NS Sans" w:cs="Times New Roman"/>
      <w:b w:val="0"/>
      <w:bCs w:val="0"/>
      <w:i/>
      <w:sz w:val="15"/>
      <w:lang w:eastAsia="nl-NL"/>
    </w:rPr>
  </w:style>
  <w:style w:type="paragraph" w:customStyle="1" w:styleId="Standaardcursief">
    <w:name w:val="Standaard cursief"/>
    <w:basedOn w:val="Normal"/>
    <w:rsid w:val="00B62F7E"/>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after="0" w:line="240" w:lineRule="exact"/>
    </w:pPr>
    <w:rPr>
      <w:rFonts w:ascii="NS Sans" w:eastAsia="Times New Roman" w:hAnsi="NS Sans" w:cs="Times New Roman"/>
      <w:i/>
      <w:sz w:val="19"/>
      <w:szCs w:val="20"/>
      <w:lang w:eastAsia="nl-NL"/>
    </w:rPr>
  </w:style>
  <w:style w:type="paragraph" w:customStyle="1" w:styleId="Tussenkop">
    <w:name w:val="Tussenkop"/>
    <w:basedOn w:val="Normal"/>
    <w:next w:val="Normal"/>
    <w:rsid w:val="00B62F7E"/>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after="0" w:line="260" w:lineRule="exact"/>
    </w:pPr>
    <w:rPr>
      <w:rFonts w:ascii="NS Sans" w:eastAsia="Times New Roman" w:hAnsi="NS Sans" w:cs="Times New Roman"/>
      <w:b/>
      <w:sz w:val="17"/>
      <w:szCs w:val="20"/>
      <w:lang w:eastAsia="nl-NL"/>
    </w:rPr>
  </w:style>
  <w:style w:type="character" w:styleId="FollowedHyperlink">
    <w:name w:val="FollowedHyperlink"/>
    <w:basedOn w:val="DefaultParagraphFont"/>
    <w:rsid w:val="00B62F7E"/>
    <w:rPr>
      <w:color w:val="800080"/>
      <w:u w:val="single"/>
    </w:rPr>
  </w:style>
  <w:style w:type="paragraph" w:customStyle="1" w:styleId="Kop3h3">
    <w:name w:val="Kop 3.h3"/>
    <w:basedOn w:val="Normal"/>
    <w:next w:val="Normal"/>
    <w:rsid w:val="00B62F7E"/>
    <w:pPr>
      <w:keepNext/>
      <w:spacing w:before="240" w:after="60" w:line="240" w:lineRule="auto"/>
      <w:jc w:val="both"/>
      <w:outlineLvl w:val="2"/>
    </w:pPr>
    <w:rPr>
      <w:rFonts w:ascii="Univers" w:eastAsia="Times New Roman" w:hAnsi="Univers" w:cs="Times New Roman"/>
      <w:b/>
      <w:sz w:val="20"/>
      <w:szCs w:val="20"/>
      <w:lang w:val="en-GB" w:eastAsia="nl-NL"/>
    </w:rPr>
  </w:style>
  <w:style w:type="character" w:customStyle="1" w:styleId="DocumentMapChar">
    <w:name w:val="Document Map Char"/>
    <w:basedOn w:val="DefaultParagraphFont"/>
    <w:link w:val="DocumentMap"/>
    <w:semiHidden/>
    <w:rsid w:val="00B62F7E"/>
    <w:rPr>
      <w:rFonts w:ascii="Tahoma" w:eastAsia="Times New Roman" w:hAnsi="Tahoma" w:cs="Times New Roman"/>
      <w:shd w:val="clear" w:color="auto" w:fill="000080"/>
      <w:lang w:eastAsia="nl-NL"/>
    </w:rPr>
  </w:style>
  <w:style w:type="paragraph" w:styleId="DocumentMap">
    <w:name w:val="Document Map"/>
    <w:basedOn w:val="Normal"/>
    <w:link w:val="DocumentMapChar"/>
    <w:semiHidden/>
    <w:rsid w:val="00B62F7E"/>
    <w:pPr>
      <w:shd w:val="clear" w:color="auto" w:fill="000080"/>
      <w:spacing w:after="0" w:line="240" w:lineRule="auto"/>
    </w:pPr>
    <w:rPr>
      <w:rFonts w:ascii="Tahoma" w:eastAsia="Times New Roman" w:hAnsi="Tahoma" w:cs="Times New Roman"/>
      <w:sz w:val="20"/>
      <w:szCs w:val="20"/>
      <w:lang w:val="en-US" w:eastAsia="nl-NL"/>
    </w:rPr>
  </w:style>
  <w:style w:type="character" w:customStyle="1" w:styleId="DocumentMapChar1">
    <w:name w:val="Document Map Char1"/>
    <w:basedOn w:val="DefaultParagraphFont"/>
    <w:uiPriority w:val="99"/>
    <w:semiHidden/>
    <w:rsid w:val="00B62F7E"/>
    <w:rPr>
      <w:rFonts w:ascii="Tahoma" w:hAnsi="Tahoma" w:cs="Tahoma"/>
      <w:sz w:val="16"/>
      <w:szCs w:val="16"/>
      <w:lang w:val="nl-NL"/>
    </w:rPr>
  </w:style>
  <w:style w:type="paragraph" w:customStyle="1" w:styleId="Bullettedlist">
    <w:name w:val="Bulletted list"/>
    <w:basedOn w:val="Normal"/>
    <w:rsid w:val="00B62F7E"/>
    <w:pPr>
      <w:tabs>
        <w:tab w:val="num" w:pos="360"/>
      </w:tabs>
      <w:spacing w:after="120" w:line="240" w:lineRule="auto"/>
      <w:ind w:left="360" w:hanging="360"/>
      <w:jc w:val="both"/>
    </w:pPr>
    <w:rPr>
      <w:rFonts w:ascii="Univers" w:eastAsia="Times New Roman" w:hAnsi="Univers" w:cs="Times New Roman"/>
      <w:color w:val="0000FF"/>
      <w:sz w:val="20"/>
      <w:szCs w:val="20"/>
      <w:lang w:val="en-US" w:eastAsia="nl-NL"/>
    </w:rPr>
  </w:style>
  <w:style w:type="paragraph" w:styleId="BodyText3">
    <w:name w:val="Body Text 3"/>
    <w:basedOn w:val="Normal"/>
    <w:link w:val="BodyText3Char"/>
    <w:rsid w:val="00B62F7E"/>
    <w:pPr>
      <w:spacing w:after="0" w:line="240" w:lineRule="auto"/>
    </w:pPr>
    <w:rPr>
      <w:rFonts w:ascii="Univers" w:eastAsia="Times New Roman" w:hAnsi="Univers" w:cs="Times New Roman"/>
      <w:color w:val="0000FF"/>
      <w:sz w:val="20"/>
      <w:szCs w:val="20"/>
      <w:lang w:val="en-US" w:eastAsia="nl-NL"/>
    </w:rPr>
  </w:style>
  <w:style w:type="character" w:customStyle="1" w:styleId="BodyText3Char">
    <w:name w:val="Body Text 3 Char"/>
    <w:basedOn w:val="DefaultParagraphFont"/>
    <w:link w:val="BodyText3"/>
    <w:rsid w:val="00B62F7E"/>
    <w:rPr>
      <w:rFonts w:ascii="Univers" w:eastAsia="Times New Roman" w:hAnsi="Univers" w:cs="Times New Roman"/>
      <w:color w:val="0000FF"/>
      <w:lang w:eastAsia="nl-NL"/>
    </w:rPr>
  </w:style>
  <w:style w:type="paragraph" w:customStyle="1" w:styleId="SNBodyText">
    <w:name w:val="SN_BodyText"/>
    <w:autoRedefine/>
    <w:rsid w:val="00B62F7E"/>
    <w:rPr>
      <w:rFonts w:ascii="Univers" w:eastAsia="Times New Roman" w:hAnsi="Univers" w:cs="Times New Roman"/>
      <w:b/>
      <w:snapToGrid w:val="0"/>
      <w:lang w:val="en-GB" w:eastAsia="nl-NL"/>
    </w:rPr>
  </w:style>
  <w:style w:type="paragraph" w:customStyle="1" w:styleId="Comments">
    <w:name w:val="Comments"/>
    <w:basedOn w:val="Normal"/>
    <w:next w:val="Normal"/>
    <w:rsid w:val="00B62F7E"/>
    <w:pPr>
      <w:spacing w:after="0" w:line="240" w:lineRule="auto"/>
      <w:jc w:val="both"/>
    </w:pPr>
    <w:rPr>
      <w:rFonts w:ascii="Univers" w:eastAsia="Times New Roman" w:hAnsi="Univers" w:cs="Times New Roman"/>
      <w:i/>
      <w:color w:val="0000FF"/>
      <w:szCs w:val="20"/>
      <w:lang w:val="nl" w:eastAsia="nl-NL"/>
    </w:rPr>
  </w:style>
  <w:style w:type="paragraph" w:customStyle="1" w:styleId="TableText">
    <w:name w:val="Table Text"/>
    <w:basedOn w:val="Normal"/>
    <w:rsid w:val="00B62F7E"/>
    <w:pPr>
      <w:spacing w:before="60" w:after="60" w:line="240" w:lineRule="auto"/>
      <w:jc w:val="both"/>
    </w:pPr>
    <w:rPr>
      <w:rFonts w:ascii="Times New Roman" w:eastAsia="Times New Roman" w:hAnsi="Times New Roman" w:cs="Times New Roman"/>
      <w:szCs w:val="20"/>
      <w:lang w:val="en-GB" w:eastAsia="nl-NL"/>
    </w:rPr>
  </w:style>
  <w:style w:type="paragraph" w:styleId="BlockText">
    <w:name w:val="Block Text"/>
    <w:basedOn w:val="Normal"/>
    <w:rsid w:val="00B62F7E"/>
    <w:pPr>
      <w:spacing w:after="0" w:line="240" w:lineRule="auto"/>
      <w:ind w:left="360" w:right="707"/>
      <w:outlineLvl w:val="0"/>
    </w:pPr>
    <w:rPr>
      <w:rFonts w:ascii="Univers" w:eastAsia="Times New Roman" w:hAnsi="Univers" w:cs="Times New Roman"/>
      <w:snapToGrid w:val="0"/>
      <w:sz w:val="20"/>
      <w:szCs w:val="20"/>
      <w:lang w:val="en-GB" w:eastAsia="nl-NL"/>
    </w:rPr>
  </w:style>
  <w:style w:type="paragraph" w:styleId="PlainText">
    <w:name w:val="Plain Text"/>
    <w:basedOn w:val="Normal"/>
    <w:link w:val="PlainTextChar"/>
    <w:rsid w:val="00B62F7E"/>
    <w:pPr>
      <w:spacing w:after="0" w:line="240" w:lineRule="auto"/>
    </w:pPr>
    <w:rPr>
      <w:rFonts w:ascii="Courier New" w:eastAsia="Times New Roman" w:hAnsi="Courier New" w:cs="Times New Roman"/>
      <w:sz w:val="20"/>
      <w:szCs w:val="20"/>
      <w:lang w:val="nl" w:eastAsia="nl-NL"/>
    </w:rPr>
  </w:style>
  <w:style w:type="character" w:customStyle="1" w:styleId="PlainTextChar">
    <w:name w:val="Plain Text Char"/>
    <w:basedOn w:val="DefaultParagraphFont"/>
    <w:link w:val="PlainText"/>
    <w:rsid w:val="00B62F7E"/>
    <w:rPr>
      <w:rFonts w:ascii="Courier New" w:eastAsia="Times New Roman" w:hAnsi="Courier New" w:cs="Times New Roman"/>
      <w:lang w:val="nl" w:eastAsia="nl-NL"/>
    </w:rPr>
  </w:style>
  <w:style w:type="paragraph" w:customStyle="1" w:styleId="FSCStyle">
    <w:name w:val="FSCStyle"/>
    <w:basedOn w:val="Normal"/>
    <w:rsid w:val="00B62F7E"/>
    <w:pPr>
      <w:widowControl w:val="0"/>
      <w:spacing w:after="0" w:line="240" w:lineRule="auto"/>
    </w:pPr>
    <w:rPr>
      <w:rFonts w:ascii="Arial" w:eastAsia="Times New Roman" w:hAnsi="Arial" w:cs="Times New Roman"/>
      <w:snapToGrid w:val="0"/>
      <w:sz w:val="20"/>
      <w:szCs w:val="20"/>
      <w:lang w:val="de-DE" w:eastAsia="nl-NL"/>
    </w:rPr>
  </w:style>
  <w:style w:type="paragraph" w:customStyle="1" w:styleId="Inhopg1KPNSInhoud">
    <w:name w:val="Inhopg 1.KPNS Inhoud"/>
    <w:basedOn w:val="Normal"/>
    <w:next w:val="Normal"/>
    <w:autoRedefine/>
    <w:rsid w:val="00B62F7E"/>
    <w:pPr>
      <w:spacing w:before="120" w:after="120" w:line="240" w:lineRule="auto"/>
    </w:pPr>
    <w:rPr>
      <w:rFonts w:ascii="Times New Roman" w:eastAsia="Times New Roman" w:hAnsi="Times New Roman" w:cs="Times New Roman"/>
      <w:b/>
      <w:caps/>
      <w:sz w:val="20"/>
      <w:szCs w:val="20"/>
      <w:lang w:val="en-GB" w:eastAsia="nl-NL"/>
    </w:rPr>
  </w:style>
  <w:style w:type="paragraph" w:customStyle="1" w:styleId="100-Paragraph">
    <w:name w:val="100-Paragraph"/>
    <w:basedOn w:val="Normal"/>
    <w:link w:val="100-ParagraphChar"/>
    <w:qFormat/>
    <w:rsid w:val="004728D0"/>
    <w:pPr>
      <w:spacing w:before="100" w:beforeAutospacing="1" w:after="100" w:afterAutospacing="1" w:line="240" w:lineRule="auto"/>
    </w:pPr>
    <w:rPr>
      <w:rFonts w:asciiTheme="minorHAnsi" w:eastAsia="Times New Roman" w:hAnsiTheme="minorHAnsi" w:cs="Times New Roman"/>
      <w:color w:val="1F497D" w:themeColor="text2"/>
      <w:sz w:val="20"/>
      <w:szCs w:val="24"/>
      <w:lang w:val="en-US"/>
    </w:rPr>
  </w:style>
  <w:style w:type="character" w:customStyle="1" w:styleId="100-ParagraphChar">
    <w:name w:val="100-Paragraph Char"/>
    <w:basedOn w:val="DefaultParagraphFont"/>
    <w:link w:val="100-Paragraph"/>
    <w:rsid w:val="004728D0"/>
    <w:rPr>
      <w:rFonts w:asciiTheme="minorHAnsi" w:eastAsia="Times New Roman" w:hAnsiTheme="minorHAnsi" w:cs="Times New Roman"/>
      <w:color w:val="1F497D" w:themeColor="text2"/>
      <w:szCs w:val="24"/>
    </w:rPr>
  </w:style>
  <w:style w:type="paragraph" w:customStyle="1" w:styleId="060-Table-Heading">
    <w:name w:val="060-Table-Heading"/>
    <w:basedOn w:val="100-Paragraph"/>
    <w:link w:val="060-Table-HeadingChar"/>
    <w:qFormat/>
    <w:rsid w:val="004728D0"/>
    <w:pPr>
      <w:spacing w:before="120" w:beforeAutospacing="0" w:after="120" w:afterAutospacing="0"/>
      <w:jc w:val="center"/>
    </w:pPr>
    <w:rPr>
      <w:rFonts w:asciiTheme="majorHAnsi" w:hAnsiTheme="majorHAnsi"/>
      <w:b/>
      <w:color w:val="FFFFFF" w:themeColor="background1"/>
      <w:sz w:val="22"/>
    </w:rPr>
  </w:style>
  <w:style w:type="character" w:customStyle="1" w:styleId="060-Table-HeadingChar">
    <w:name w:val="060-Table-Heading Char"/>
    <w:basedOn w:val="100-ParagraphChar"/>
    <w:link w:val="060-Table-Heading"/>
    <w:rsid w:val="004728D0"/>
    <w:rPr>
      <w:rFonts w:asciiTheme="majorHAnsi" w:eastAsia="Times New Roman" w:hAnsiTheme="majorHAnsi" w:cs="Times New Roman"/>
      <w:b/>
      <w:color w:val="FFFFFF" w:themeColor="background1"/>
      <w:sz w:val="22"/>
      <w:szCs w:val="24"/>
    </w:rPr>
  </w:style>
  <w:style w:type="table" w:styleId="TableContemporary">
    <w:name w:val="Table Contemporary"/>
    <w:aliases w:val="-175-Table,#CSSC-175-Table"/>
    <w:basedOn w:val="TableNormal"/>
    <w:rsid w:val="004728D0"/>
    <w:rPr>
      <w:rFonts w:ascii="Arial" w:eastAsia="Times New Roman" w:hAnsi="Arial" w:cs="Times New Roman"/>
      <w:lang w:eastAsia="zh-CN"/>
    </w:rPr>
    <w:tblPr>
      <w:tblStyleRowBandSize w:val="1"/>
      <w:tblBorders>
        <w:insideH w:val="single" w:sz="18" w:space="0" w:color="FFFFFF"/>
        <w:insideV w:val="single" w:sz="18" w:space="0" w:color="FFFFFF"/>
      </w:tblBorders>
      <w:tblCellMar>
        <w:top w:w="28" w:type="dxa"/>
        <w:bottom w:w="28" w:type="dxa"/>
      </w:tblCellMar>
    </w:tblPr>
    <w:tblStylePr w:type="firstRow">
      <w:pPr>
        <w:jc w:val="left"/>
      </w:pPr>
      <w:rPr>
        <w:b/>
        <w:bCs/>
        <w:color w:val="auto"/>
      </w:rPr>
      <w:tblPr/>
      <w:tcPr>
        <w:shd w:val="clear" w:color="auto" w:fill="124091"/>
      </w:tcPr>
    </w:tblStylePr>
    <w:tblStylePr w:type="band1Horz">
      <w:rPr>
        <w:color w:val="auto"/>
      </w:rPr>
      <w:tblPr/>
      <w:tcPr>
        <w:shd w:val="clear" w:color="auto" w:fill="D8D9DA"/>
      </w:tcPr>
    </w:tblStylePr>
    <w:tblStylePr w:type="band2Horz">
      <w:pPr>
        <w:jc w:val="left"/>
      </w:pPr>
      <w:rPr>
        <w:color w:val="auto"/>
      </w:rPr>
      <w:tblPr/>
      <w:tcPr>
        <w:shd w:val="clear" w:color="auto" w:fill="D8D9DA"/>
        <w:vAlign w:val="center"/>
      </w:tcPr>
    </w:tblStylePr>
  </w:style>
  <w:style w:type="paragraph" w:customStyle="1" w:styleId="FirstBulletstyle">
    <w:name w:val="First Bullet style"/>
    <w:basedOn w:val="Normal"/>
    <w:rsid w:val="00423C23"/>
    <w:pPr>
      <w:numPr>
        <w:numId w:val="5"/>
      </w:numPr>
      <w:tabs>
        <w:tab w:val="clear" w:pos="1826"/>
        <w:tab w:val="left" w:pos="426"/>
      </w:tabs>
      <w:spacing w:after="120" w:line="240" w:lineRule="auto"/>
      <w:ind w:left="426" w:hanging="426"/>
    </w:pPr>
    <w:rPr>
      <w:rFonts w:ascii="Arial" w:eastAsia="Times New Roman" w:hAnsi="Arial"/>
      <w:color w:val="333333"/>
      <w:sz w:val="20"/>
      <w:szCs w:val="20"/>
      <w:lang w:val="de-DE" w:eastAsia="de-DE"/>
    </w:rPr>
  </w:style>
  <w:style w:type="paragraph" w:customStyle="1" w:styleId="031-Bulleted-List1">
    <w:name w:val="031-Bulleted-List1"/>
    <w:basedOn w:val="Normal"/>
    <w:link w:val="031-Bulleted-List1Char"/>
    <w:qFormat/>
    <w:rsid w:val="00423C23"/>
    <w:pPr>
      <w:tabs>
        <w:tab w:val="left" w:pos="426"/>
      </w:tabs>
      <w:spacing w:after="120" w:line="240" w:lineRule="auto"/>
      <w:ind w:left="786" w:hanging="360"/>
    </w:pPr>
    <w:rPr>
      <w:rFonts w:asciiTheme="minorHAnsi" w:eastAsia="Times New Roman" w:hAnsiTheme="minorHAnsi"/>
      <w:color w:val="1F497D" w:themeColor="text2"/>
      <w:sz w:val="20"/>
      <w:szCs w:val="20"/>
      <w:lang w:val="en-US" w:eastAsia="de-DE"/>
    </w:rPr>
  </w:style>
  <w:style w:type="character" w:customStyle="1" w:styleId="031-Bulleted-List1Char">
    <w:name w:val="031-Bulleted-List1 Char"/>
    <w:basedOn w:val="DefaultParagraphFont"/>
    <w:link w:val="031-Bulleted-List1"/>
    <w:rsid w:val="00423C23"/>
    <w:rPr>
      <w:rFonts w:asciiTheme="minorHAnsi" w:eastAsia="Times New Roman" w:hAnsiTheme="minorHAnsi"/>
      <w:color w:val="1F497D" w:themeColor="text2"/>
      <w:lang w:eastAsia="de-DE"/>
    </w:rPr>
  </w:style>
  <w:style w:type="paragraph" w:customStyle="1" w:styleId="Default">
    <w:name w:val="Default"/>
    <w:rsid w:val="00282001"/>
    <w:pPr>
      <w:autoSpaceDE w:val="0"/>
      <w:autoSpaceDN w:val="0"/>
      <w:adjustRightInd w:val="0"/>
    </w:pPr>
    <w:rPr>
      <w:rFonts w:ascii="Nokia Pure Text" w:hAnsi="Nokia Pure Text" w:cs="Nokia Pure Text"/>
      <w:color w:val="000000"/>
      <w:sz w:val="24"/>
      <w:szCs w:val="24"/>
      <w:lang w:val="nl-NL"/>
    </w:rPr>
  </w:style>
  <w:style w:type="paragraph" w:styleId="Revision">
    <w:name w:val="Revision"/>
    <w:hidden/>
    <w:uiPriority w:val="99"/>
    <w:semiHidden/>
    <w:rsid w:val="009C4C38"/>
    <w:rPr>
      <w:sz w:val="22"/>
      <w:szCs w:val="22"/>
      <w:lang w:val="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2218645">
      <w:bodyDiv w:val="1"/>
      <w:marLeft w:val="0"/>
      <w:marRight w:val="0"/>
      <w:marTop w:val="0"/>
      <w:marBottom w:val="0"/>
      <w:divBdr>
        <w:top w:val="none" w:sz="0" w:space="0" w:color="auto"/>
        <w:left w:val="none" w:sz="0" w:space="0" w:color="auto"/>
        <w:bottom w:val="none" w:sz="0" w:space="0" w:color="auto"/>
        <w:right w:val="none" w:sz="0" w:space="0" w:color="auto"/>
      </w:divBdr>
    </w:div>
    <w:div w:id="350183972">
      <w:bodyDiv w:val="1"/>
      <w:marLeft w:val="0"/>
      <w:marRight w:val="0"/>
      <w:marTop w:val="0"/>
      <w:marBottom w:val="0"/>
      <w:divBdr>
        <w:top w:val="none" w:sz="0" w:space="0" w:color="auto"/>
        <w:left w:val="none" w:sz="0" w:space="0" w:color="auto"/>
        <w:bottom w:val="none" w:sz="0" w:space="0" w:color="auto"/>
        <w:right w:val="none" w:sz="0" w:space="0" w:color="auto"/>
      </w:divBdr>
    </w:div>
    <w:div w:id="351423725">
      <w:bodyDiv w:val="1"/>
      <w:marLeft w:val="0"/>
      <w:marRight w:val="0"/>
      <w:marTop w:val="0"/>
      <w:marBottom w:val="0"/>
      <w:divBdr>
        <w:top w:val="none" w:sz="0" w:space="0" w:color="auto"/>
        <w:left w:val="none" w:sz="0" w:space="0" w:color="auto"/>
        <w:bottom w:val="none" w:sz="0" w:space="0" w:color="auto"/>
        <w:right w:val="none" w:sz="0" w:space="0" w:color="auto"/>
      </w:divBdr>
    </w:div>
    <w:div w:id="361516060">
      <w:bodyDiv w:val="1"/>
      <w:marLeft w:val="0"/>
      <w:marRight w:val="0"/>
      <w:marTop w:val="0"/>
      <w:marBottom w:val="0"/>
      <w:divBdr>
        <w:top w:val="none" w:sz="0" w:space="0" w:color="auto"/>
        <w:left w:val="none" w:sz="0" w:space="0" w:color="auto"/>
        <w:bottom w:val="none" w:sz="0" w:space="0" w:color="auto"/>
        <w:right w:val="none" w:sz="0" w:space="0" w:color="auto"/>
      </w:divBdr>
    </w:div>
    <w:div w:id="432022335">
      <w:bodyDiv w:val="1"/>
      <w:marLeft w:val="0"/>
      <w:marRight w:val="0"/>
      <w:marTop w:val="0"/>
      <w:marBottom w:val="0"/>
      <w:divBdr>
        <w:top w:val="none" w:sz="0" w:space="0" w:color="auto"/>
        <w:left w:val="none" w:sz="0" w:space="0" w:color="auto"/>
        <w:bottom w:val="none" w:sz="0" w:space="0" w:color="auto"/>
        <w:right w:val="none" w:sz="0" w:space="0" w:color="auto"/>
      </w:divBdr>
    </w:div>
    <w:div w:id="512189475">
      <w:bodyDiv w:val="1"/>
      <w:marLeft w:val="0"/>
      <w:marRight w:val="0"/>
      <w:marTop w:val="0"/>
      <w:marBottom w:val="0"/>
      <w:divBdr>
        <w:top w:val="none" w:sz="0" w:space="0" w:color="auto"/>
        <w:left w:val="none" w:sz="0" w:space="0" w:color="auto"/>
        <w:bottom w:val="none" w:sz="0" w:space="0" w:color="auto"/>
        <w:right w:val="none" w:sz="0" w:space="0" w:color="auto"/>
      </w:divBdr>
    </w:div>
    <w:div w:id="561210395">
      <w:bodyDiv w:val="1"/>
      <w:marLeft w:val="0"/>
      <w:marRight w:val="0"/>
      <w:marTop w:val="0"/>
      <w:marBottom w:val="0"/>
      <w:divBdr>
        <w:top w:val="none" w:sz="0" w:space="0" w:color="auto"/>
        <w:left w:val="none" w:sz="0" w:space="0" w:color="auto"/>
        <w:bottom w:val="none" w:sz="0" w:space="0" w:color="auto"/>
        <w:right w:val="none" w:sz="0" w:space="0" w:color="auto"/>
      </w:divBdr>
    </w:div>
    <w:div w:id="610668194">
      <w:bodyDiv w:val="1"/>
      <w:marLeft w:val="0"/>
      <w:marRight w:val="0"/>
      <w:marTop w:val="0"/>
      <w:marBottom w:val="0"/>
      <w:divBdr>
        <w:top w:val="none" w:sz="0" w:space="0" w:color="auto"/>
        <w:left w:val="none" w:sz="0" w:space="0" w:color="auto"/>
        <w:bottom w:val="none" w:sz="0" w:space="0" w:color="auto"/>
        <w:right w:val="none" w:sz="0" w:space="0" w:color="auto"/>
      </w:divBdr>
    </w:div>
    <w:div w:id="942685171">
      <w:bodyDiv w:val="1"/>
      <w:marLeft w:val="0"/>
      <w:marRight w:val="0"/>
      <w:marTop w:val="0"/>
      <w:marBottom w:val="0"/>
      <w:divBdr>
        <w:top w:val="none" w:sz="0" w:space="0" w:color="auto"/>
        <w:left w:val="none" w:sz="0" w:space="0" w:color="auto"/>
        <w:bottom w:val="none" w:sz="0" w:space="0" w:color="auto"/>
        <w:right w:val="none" w:sz="0" w:space="0" w:color="auto"/>
      </w:divBdr>
    </w:div>
    <w:div w:id="1003244475">
      <w:bodyDiv w:val="1"/>
      <w:marLeft w:val="0"/>
      <w:marRight w:val="0"/>
      <w:marTop w:val="0"/>
      <w:marBottom w:val="0"/>
      <w:divBdr>
        <w:top w:val="none" w:sz="0" w:space="0" w:color="auto"/>
        <w:left w:val="none" w:sz="0" w:space="0" w:color="auto"/>
        <w:bottom w:val="none" w:sz="0" w:space="0" w:color="auto"/>
        <w:right w:val="none" w:sz="0" w:space="0" w:color="auto"/>
      </w:divBdr>
    </w:div>
    <w:div w:id="1043746961">
      <w:bodyDiv w:val="1"/>
      <w:marLeft w:val="0"/>
      <w:marRight w:val="0"/>
      <w:marTop w:val="0"/>
      <w:marBottom w:val="0"/>
      <w:divBdr>
        <w:top w:val="none" w:sz="0" w:space="0" w:color="auto"/>
        <w:left w:val="none" w:sz="0" w:space="0" w:color="auto"/>
        <w:bottom w:val="none" w:sz="0" w:space="0" w:color="auto"/>
        <w:right w:val="none" w:sz="0" w:space="0" w:color="auto"/>
      </w:divBdr>
    </w:div>
    <w:div w:id="1186479513">
      <w:bodyDiv w:val="1"/>
      <w:marLeft w:val="0"/>
      <w:marRight w:val="0"/>
      <w:marTop w:val="0"/>
      <w:marBottom w:val="0"/>
      <w:divBdr>
        <w:top w:val="none" w:sz="0" w:space="0" w:color="auto"/>
        <w:left w:val="none" w:sz="0" w:space="0" w:color="auto"/>
        <w:bottom w:val="none" w:sz="0" w:space="0" w:color="auto"/>
        <w:right w:val="none" w:sz="0" w:space="0" w:color="auto"/>
      </w:divBdr>
    </w:div>
    <w:div w:id="1287154678">
      <w:bodyDiv w:val="1"/>
      <w:marLeft w:val="0"/>
      <w:marRight w:val="0"/>
      <w:marTop w:val="0"/>
      <w:marBottom w:val="0"/>
      <w:divBdr>
        <w:top w:val="none" w:sz="0" w:space="0" w:color="auto"/>
        <w:left w:val="none" w:sz="0" w:space="0" w:color="auto"/>
        <w:bottom w:val="none" w:sz="0" w:space="0" w:color="auto"/>
        <w:right w:val="none" w:sz="0" w:space="0" w:color="auto"/>
      </w:divBdr>
    </w:div>
    <w:div w:id="1332877588">
      <w:bodyDiv w:val="1"/>
      <w:marLeft w:val="0"/>
      <w:marRight w:val="0"/>
      <w:marTop w:val="0"/>
      <w:marBottom w:val="0"/>
      <w:divBdr>
        <w:top w:val="none" w:sz="0" w:space="0" w:color="auto"/>
        <w:left w:val="none" w:sz="0" w:space="0" w:color="auto"/>
        <w:bottom w:val="none" w:sz="0" w:space="0" w:color="auto"/>
        <w:right w:val="none" w:sz="0" w:space="0" w:color="auto"/>
      </w:divBdr>
    </w:div>
    <w:div w:id="1425683976">
      <w:bodyDiv w:val="1"/>
      <w:marLeft w:val="0"/>
      <w:marRight w:val="0"/>
      <w:marTop w:val="0"/>
      <w:marBottom w:val="0"/>
      <w:divBdr>
        <w:top w:val="none" w:sz="0" w:space="0" w:color="auto"/>
        <w:left w:val="none" w:sz="0" w:space="0" w:color="auto"/>
        <w:bottom w:val="none" w:sz="0" w:space="0" w:color="auto"/>
        <w:right w:val="none" w:sz="0" w:space="0" w:color="auto"/>
      </w:divBdr>
    </w:div>
    <w:div w:id="1461142623">
      <w:bodyDiv w:val="1"/>
      <w:marLeft w:val="0"/>
      <w:marRight w:val="0"/>
      <w:marTop w:val="0"/>
      <w:marBottom w:val="0"/>
      <w:divBdr>
        <w:top w:val="none" w:sz="0" w:space="0" w:color="auto"/>
        <w:left w:val="none" w:sz="0" w:space="0" w:color="auto"/>
        <w:bottom w:val="none" w:sz="0" w:space="0" w:color="auto"/>
        <w:right w:val="none" w:sz="0" w:space="0" w:color="auto"/>
      </w:divBdr>
    </w:div>
    <w:div w:id="1611207580">
      <w:bodyDiv w:val="1"/>
      <w:marLeft w:val="0"/>
      <w:marRight w:val="0"/>
      <w:marTop w:val="0"/>
      <w:marBottom w:val="0"/>
      <w:divBdr>
        <w:top w:val="none" w:sz="0" w:space="0" w:color="auto"/>
        <w:left w:val="none" w:sz="0" w:space="0" w:color="auto"/>
        <w:bottom w:val="none" w:sz="0" w:space="0" w:color="auto"/>
        <w:right w:val="none" w:sz="0" w:space="0" w:color="auto"/>
      </w:divBdr>
    </w:div>
    <w:div w:id="1643343184">
      <w:bodyDiv w:val="1"/>
      <w:marLeft w:val="0"/>
      <w:marRight w:val="0"/>
      <w:marTop w:val="0"/>
      <w:marBottom w:val="0"/>
      <w:divBdr>
        <w:top w:val="none" w:sz="0" w:space="0" w:color="auto"/>
        <w:left w:val="none" w:sz="0" w:space="0" w:color="auto"/>
        <w:bottom w:val="none" w:sz="0" w:space="0" w:color="auto"/>
        <w:right w:val="none" w:sz="0" w:space="0" w:color="auto"/>
      </w:divBdr>
    </w:div>
    <w:div w:id="1752315073">
      <w:bodyDiv w:val="1"/>
      <w:marLeft w:val="0"/>
      <w:marRight w:val="0"/>
      <w:marTop w:val="0"/>
      <w:marBottom w:val="0"/>
      <w:divBdr>
        <w:top w:val="none" w:sz="0" w:space="0" w:color="auto"/>
        <w:left w:val="none" w:sz="0" w:space="0" w:color="auto"/>
        <w:bottom w:val="none" w:sz="0" w:space="0" w:color="auto"/>
        <w:right w:val="none" w:sz="0" w:space="0" w:color="auto"/>
      </w:divBdr>
    </w:div>
    <w:div w:id="1814250617">
      <w:bodyDiv w:val="1"/>
      <w:marLeft w:val="0"/>
      <w:marRight w:val="0"/>
      <w:marTop w:val="0"/>
      <w:marBottom w:val="0"/>
      <w:divBdr>
        <w:top w:val="none" w:sz="0" w:space="0" w:color="auto"/>
        <w:left w:val="none" w:sz="0" w:space="0" w:color="auto"/>
        <w:bottom w:val="none" w:sz="0" w:space="0" w:color="auto"/>
        <w:right w:val="none" w:sz="0" w:space="0" w:color="auto"/>
      </w:divBdr>
    </w:div>
    <w:div w:id="2088653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footer" Target="footer1.xml"/><Relationship Id="rId21" Type="http://schemas.openxmlformats.org/officeDocument/2006/relationships/image" Target="media/image9.png"/><Relationship Id="rId34" Type="http://schemas.openxmlformats.org/officeDocument/2006/relationships/image" Target="media/image21.jpg"/><Relationship Id="rId42"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oleObject" Target="embeddings/Microsoft_Visio_2003-2010_Drawing.vsd"/><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19.jpg"/><Relationship Id="rId37" Type="http://schemas.openxmlformats.org/officeDocument/2006/relationships/image" Target="media/image24.jpg"/><Relationship Id="rId40"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jpg"/><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8.jp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7.emf"/><Relationship Id="rId35" Type="http://schemas.openxmlformats.org/officeDocument/2006/relationships/image" Target="media/image22.jpg"/><Relationship Id="rId43" Type="http://schemas.microsoft.com/office/2011/relationships/people" Target="people.xml"/><Relationship Id="rId8"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0.jpg"/><Relationship Id="rId3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5.jpeg"/></Relationships>
</file>

<file path=word/_rels/header2.xml.rels><?xml version="1.0" encoding="UTF-8" standalone="yes"?>
<Relationships xmlns="http://schemas.openxmlformats.org/package/2006/relationships"><Relationship Id="rId1" Type="http://schemas.openxmlformats.org/officeDocument/2006/relationships/image" Target="media/image2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A42B6B72D1995B47B87E594A6D455E04" ma:contentTypeVersion="5" ma:contentTypeDescription="Een nieuw document maken." ma:contentTypeScope="" ma:versionID="eb3be349161c9702071e7b3f56fd7bc4">
  <xsd:schema xmlns:xsd="http://www.w3.org/2001/XMLSchema" xmlns:xs="http://www.w3.org/2001/XMLSchema" xmlns:p="http://schemas.microsoft.com/office/2006/metadata/properties" xmlns:ns2="feef5865-a982-42aa-8640-9d4286765ef6" xmlns:ns3="b9a989e4-e5b2-43fb-bb2d-ca83a213dec1" targetNamespace="http://schemas.microsoft.com/office/2006/metadata/properties" ma:root="true" ma:fieldsID="efe4c8aaa143cdbb8de40d197412064a" ns2:_="" ns3:_="">
    <xsd:import namespace="feef5865-a982-42aa-8640-9d4286765ef6"/>
    <xsd:import namespace="b9a989e4-e5b2-43fb-bb2d-ca83a213dec1"/>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ef5865-a982-42aa-8640-9d4286765ef6"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 blijven behouden" ma:description="Id behouden tijdens toevoegen."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9a989e4-e5b2-43fb-bb2d-ca83a213dec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BF98D0-D212-4395-AB66-9F4B98E78130}"/>
</file>

<file path=customXml/itemProps2.xml><?xml version="1.0" encoding="utf-8"?>
<ds:datastoreItem xmlns:ds="http://schemas.openxmlformats.org/officeDocument/2006/customXml" ds:itemID="{9B25E87D-DB1C-4481-9050-7DA3C1B88431}"/>
</file>

<file path=customXml/itemProps3.xml><?xml version="1.0" encoding="utf-8"?>
<ds:datastoreItem xmlns:ds="http://schemas.openxmlformats.org/officeDocument/2006/customXml" ds:itemID="{90B24198-3A10-4FAE-8AA7-BBE242C596C7}">
  <ds:schemaRefs>
    <ds:schemaRef ds:uri="http://schemas.microsoft.com/sharepoint/events"/>
  </ds:schemaRefs>
</ds:datastoreItem>
</file>

<file path=customXml/itemProps4.xml><?xml version="1.0" encoding="utf-8"?>
<ds:datastoreItem xmlns:ds="http://schemas.openxmlformats.org/officeDocument/2006/customXml" ds:itemID="{1316C81A-0EEB-4374-8A44-CA4EC58D05A5}">
  <ds:schemaRefs>
    <ds:schemaRef ds:uri="http://schemas.microsoft.com/sharepoint/v3/contenttype/forms"/>
  </ds:schemaRefs>
</ds:datastoreItem>
</file>

<file path=customXml/itemProps5.xml><?xml version="1.0" encoding="utf-8"?>
<ds:datastoreItem xmlns:ds="http://schemas.openxmlformats.org/officeDocument/2006/customXml" ds:itemID="{D6657F4C-26F8-48A2-905F-D29B51B9F7D7}">
  <ds:schemaRefs>
    <ds:schemaRef ds:uri="http://schemas.microsoft.com/office/infopath/2007/PartnerControls"/>
    <ds:schemaRef ds:uri="71c5aaf6-e6ce-465b-b873-5148d2a4c105"/>
    <ds:schemaRef ds:uri="http://purl.org/dc/terms/"/>
    <ds:schemaRef ds:uri="http://schemas.microsoft.com/office/2006/documentManagement/types"/>
    <ds:schemaRef ds:uri="0b833833-c821-49cb-b9ad-624941c34ba7"/>
    <ds:schemaRef ds:uri="http://schemas.openxmlformats.org/package/2006/metadata/core-properties"/>
    <ds:schemaRef ds:uri="http://purl.org/dc/elements/1.1/"/>
    <ds:schemaRef ds:uri="http://schemas.microsoft.com/office/2006/metadata/properties"/>
    <ds:schemaRef ds:uri="1cbfa980-160b-485f-9cf4-f4db79089e53"/>
    <ds:schemaRef ds:uri="http://www.w3.org/XML/1998/namespace"/>
    <ds:schemaRef ds:uri="http://purl.org/dc/dcmitype/"/>
  </ds:schemaRefs>
</ds:datastoreItem>
</file>

<file path=customXml/itemProps6.xml><?xml version="1.0" encoding="utf-8"?>
<ds:datastoreItem xmlns:ds="http://schemas.openxmlformats.org/officeDocument/2006/customXml" ds:itemID="{8282640F-D26D-4687-A2D8-26B27D2FE8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TotalTime>
  <Pages>40</Pages>
  <Words>6487</Words>
  <Characters>35682</Characters>
  <Application>Microsoft Office Word</Application>
  <DocSecurity>0</DocSecurity>
  <Lines>297</Lines>
  <Paragraphs>84</Paragraphs>
  <ScaleCrop>false</ScaleCrop>
  <HeadingPairs>
    <vt:vector size="2" baseType="variant">
      <vt:variant>
        <vt:lpstr>Title</vt:lpstr>
      </vt:variant>
      <vt:variant>
        <vt:i4>1</vt:i4>
      </vt:variant>
    </vt:vector>
  </HeadingPairs>
  <TitlesOfParts>
    <vt:vector size="1" baseType="lpstr">
      <vt:lpstr>GSM-R SSDD CPM</vt:lpstr>
    </vt:vector>
  </TitlesOfParts>
  <Company>Nokia Networks</Company>
  <LinksUpToDate>false</LinksUpToDate>
  <CharactersWithSpaces>42085</CharactersWithSpaces>
  <SharedDoc>false</SharedDoc>
  <HLinks>
    <vt:vector size="18" baseType="variant">
      <vt:variant>
        <vt:i4>1310777</vt:i4>
      </vt:variant>
      <vt:variant>
        <vt:i4>14</vt:i4>
      </vt:variant>
      <vt:variant>
        <vt:i4>0</vt:i4>
      </vt:variant>
      <vt:variant>
        <vt:i4>5</vt:i4>
      </vt:variant>
      <vt:variant>
        <vt:lpwstr/>
      </vt:variant>
      <vt:variant>
        <vt:lpwstr>_Toc306787438</vt:lpwstr>
      </vt:variant>
      <vt:variant>
        <vt:i4>1310777</vt:i4>
      </vt:variant>
      <vt:variant>
        <vt:i4>8</vt:i4>
      </vt:variant>
      <vt:variant>
        <vt:i4>0</vt:i4>
      </vt:variant>
      <vt:variant>
        <vt:i4>5</vt:i4>
      </vt:variant>
      <vt:variant>
        <vt:lpwstr/>
      </vt:variant>
      <vt:variant>
        <vt:lpwstr>_Toc306787437</vt:lpwstr>
      </vt:variant>
      <vt:variant>
        <vt:i4>1310777</vt:i4>
      </vt:variant>
      <vt:variant>
        <vt:i4>2</vt:i4>
      </vt:variant>
      <vt:variant>
        <vt:i4>0</vt:i4>
      </vt:variant>
      <vt:variant>
        <vt:i4>5</vt:i4>
      </vt:variant>
      <vt:variant>
        <vt:lpwstr/>
      </vt:variant>
      <vt:variant>
        <vt:lpwstr>_Toc306787436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GSM-R SSDD CPM</dc:title>
  <dc:subject>Top Level</dc:subject>
  <dc:creator>R. Trip</dc:creator>
  <cp:keywords>GSM-R, CPM</cp:keywords>
  <dc:description/>
  <cp:lastModifiedBy>Trip, Richard (Nokia - NL/Hoofddorp)</cp:lastModifiedBy>
  <cp:revision>5</cp:revision>
  <dcterms:created xsi:type="dcterms:W3CDTF">2020-11-10T10:43:00Z</dcterms:created>
  <dcterms:modified xsi:type="dcterms:W3CDTF">2020-11-10T12:45:00Z</dcterms:modified>
  <cp:category>Sub-System Design Document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ame">
    <vt:lpwstr>SSDD CPM</vt:lpwstr>
  </property>
  <property fmtid="{D5CDD505-2E9C-101B-9397-08002B2CF9AE}" pid="3" name="DocVersion">
    <vt:lpwstr>0.9</vt:lpwstr>
  </property>
  <property fmtid="{D5CDD505-2E9C-101B-9397-08002B2CF9AE}" pid="4" name="DocReaselDate">
    <vt:filetime>2020-11-10T10:00:00Z</vt:filetime>
  </property>
  <property fmtid="{D5CDD505-2E9C-101B-9397-08002B2CF9AE}" pid="5" name="ContentTypeId">
    <vt:lpwstr>0x010100A42B6B72D1995B47B87E594A6D455E04</vt:lpwstr>
  </property>
</Properties>
</file>